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5C2A0EC" w:rsidR="00401DBF" w:rsidRPr="00BD1AE3" w:rsidRDefault="009F60B8" w:rsidP="009B5462">
      <w:pPr>
        <w:pStyle w:val="a5"/>
        <w:tabs>
          <w:tab w:val="clear" w:pos="9072"/>
          <w:tab w:val="right" w:pos="8364"/>
        </w:tabs>
        <w:rPr>
          <w:rFonts w:eastAsiaTheme="minorEastAsia"/>
          <w:sz w:val="22"/>
          <w:szCs w:val="22"/>
          <w:lang w:val="en-GB" w:eastAsia="zh-CN"/>
        </w:rPr>
      </w:pPr>
      <w:r w:rsidRPr="00BD1AE3">
        <w:rPr>
          <w:sz w:val="22"/>
          <w:szCs w:val="22"/>
          <w:lang w:val="en-GB"/>
        </w:rPr>
        <w:t>3GPP TSG-RAN WG</w:t>
      </w:r>
      <w:r w:rsidR="008839CC" w:rsidRPr="00BD1AE3">
        <w:rPr>
          <w:rFonts w:eastAsiaTheme="minorEastAsia" w:hint="eastAsia"/>
          <w:sz w:val="22"/>
          <w:szCs w:val="22"/>
          <w:lang w:val="en-GB" w:eastAsia="zh-CN"/>
        </w:rPr>
        <w:t>3</w:t>
      </w:r>
      <w:r w:rsidRPr="00BD1AE3">
        <w:rPr>
          <w:sz w:val="22"/>
          <w:szCs w:val="22"/>
          <w:lang w:val="en-GB"/>
        </w:rPr>
        <w:t xml:space="preserve"> Meeting #1</w:t>
      </w:r>
      <w:r w:rsidR="00374A64" w:rsidRPr="00BD1AE3">
        <w:rPr>
          <w:sz w:val="22"/>
          <w:szCs w:val="22"/>
          <w:lang w:val="en-GB"/>
        </w:rPr>
        <w:t>1</w:t>
      </w:r>
      <w:r w:rsidR="0086181F">
        <w:rPr>
          <w:rFonts w:eastAsiaTheme="minorEastAsia" w:hint="eastAsia"/>
          <w:sz w:val="22"/>
          <w:szCs w:val="22"/>
          <w:lang w:val="en-GB" w:eastAsia="zh-CN"/>
        </w:rPr>
        <w:t>4</w:t>
      </w:r>
      <w:r w:rsidR="00A93523">
        <w:rPr>
          <w:rFonts w:eastAsiaTheme="minorEastAsia" w:hint="eastAsia"/>
          <w:sz w:val="22"/>
          <w:szCs w:val="22"/>
          <w:lang w:val="en-GB" w:eastAsia="zh-CN"/>
        </w:rPr>
        <w:t>bis</w:t>
      </w:r>
      <w:r w:rsidR="000413BC" w:rsidRPr="00BD1AE3">
        <w:rPr>
          <w:rFonts w:eastAsiaTheme="minorEastAsia" w:hint="eastAsia"/>
          <w:sz w:val="22"/>
          <w:szCs w:val="22"/>
          <w:lang w:val="en-GB" w:eastAsia="zh-CN"/>
        </w:rPr>
        <w:t>-e</w:t>
      </w:r>
      <w:r w:rsidR="009B5462" w:rsidRPr="00BD1AE3">
        <w:rPr>
          <w:rFonts w:eastAsia="宋体" w:hint="eastAsia"/>
          <w:sz w:val="22"/>
          <w:szCs w:val="22"/>
          <w:lang w:val="en-GB" w:eastAsia="zh-CN"/>
        </w:rPr>
        <w:tab/>
      </w:r>
      <w:r w:rsidR="000413BC" w:rsidRPr="00BD1AE3">
        <w:rPr>
          <w:rFonts w:eastAsia="宋体" w:hint="eastAsia"/>
          <w:sz w:val="22"/>
          <w:szCs w:val="22"/>
          <w:lang w:val="en-GB" w:eastAsia="zh-CN"/>
        </w:rPr>
        <w:tab/>
      </w:r>
      <w:r w:rsidR="00E818B1" w:rsidRPr="00BD1AE3">
        <w:rPr>
          <w:rFonts w:eastAsia="宋体"/>
          <w:sz w:val="22"/>
          <w:szCs w:val="22"/>
          <w:lang w:val="en-GB" w:eastAsia="zh-CN"/>
        </w:rPr>
        <w:t>R</w:t>
      </w:r>
      <w:r w:rsidR="008839CC" w:rsidRPr="00BD1AE3">
        <w:rPr>
          <w:rFonts w:eastAsia="宋体" w:hint="eastAsia"/>
          <w:sz w:val="22"/>
          <w:szCs w:val="22"/>
          <w:lang w:val="en-GB" w:eastAsia="zh-CN"/>
        </w:rPr>
        <w:t>3</w:t>
      </w:r>
      <w:r w:rsidR="00E818B1" w:rsidRPr="00BD1AE3">
        <w:rPr>
          <w:rFonts w:eastAsia="宋体"/>
          <w:sz w:val="22"/>
          <w:szCs w:val="22"/>
          <w:lang w:val="en-GB" w:eastAsia="zh-CN"/>
        </w:rPr>
        <w:t>-</w:t>
      </w:r>
      <w:r w:rsidR="00F6466D">
        <w:rPr>
          <w:rFonts w:eastAsia="宋体" w:hint="eastAsia"/>
          <w:sz w:val="22"/>
          <w:szCs w:val="22"/>
          <w:lang w:val="en-GB" w:eastAsia="zh-CN"/>
        </w:rPr>
        <w:t>220715</w:t>
      </w:r>
    </w:p>
    <w:p w14:paraId="6E098031" w14:textId="48CD2DFE" w:rsidR="00896AF4" w:rsidRPr="00A93523" w:rsidRDefault="001A4D32" w:rsidP="00896AF4">
      <w:pPr>
        <w:pStyle w:val="a5"/>
        <w:jc w:val="both"/>
        <w:rPr>
          <w:rFonts w:eastAsiaTheme="minorEastAsia"/>
          <w:sz w:val="22"/>
          <w:szCs w:val="22"/>
          <w:lang w:val="en-GB" w:eastAsia="zh-CN"/>
        </w:rPr>
      </w:pPr>
      <w:r w:rsidRPr="00BD1AE3">
        <w:rPr>
          <w:sz w:val="22"/>
          <w:szCs w:val="22"/>
          <w:lang w:val="en-GB"/>
        </w:rPr>
        <w:t xml:space="preserve">Online, </w:t>
      </w:r>
      <w:r w:rsidR="00A93523">
        <w:rPr>
          <w:rFonts w:eastAsiaTheme="minorEastAsia" w:hint="eastAsia"/>
          <w:sz w:val="22"/>
          <w:szCs w:val="22"/>
          <w:lang w:val="en-GB" w:eastAsia="zh-CN"/>
        </w:rPr>
        <w:t>17</w:t>
      </w:r>
      <w:r w:rsidRPr="00BD1AE3">
        <w:rPr>
          <w:sz w:val="22"/>
          <w:szCs w:val="22"/>
          <w:lang w:val="en-GB"/>
        </w:rPr>
        <w:t xml:space="preserve"> –</w:t>
      </w:r>
      <w:r w:rsidR="000413BC" w:rsidRPr="00BD1AE3">
        <w:rPr>
          <w:rFonts w:eastAsiaTheme="minorEastAsia" w:hint="eastAsia"/>
          <w:sz w:val="22"/>
          <w:szCs w:val="22"/>
          <w:lang w:val="en-GB" w:eastAsia="zh-CN"/>
        </w:rPr>
        <w:t xml:space="preserve"> </w:t>
      </w:r>
      <w:r w:rsidR="00A93523">
        <w:rPr>
          <w:rFonts w:eastAsiaTheme="minorEastAsia" w:hint="eastAsia"/>
          <w:sz w:val="22"/>
          <w:szCs w:val="22"/>
          <w:lang w:val="en-GB" w:eastAsia="zh-CN"/>
        </w:rPr>
        <w:t>26</w:t>
      </w:r>
      <w:r w:rsidR="000413BC" w:rsidRPr="00BD1AE3">
        <w:rPr>
          <w:rFonts w:eastAsiaTheme="minorEastAsia" w:hint="eastAsia"/>
          <w:sz w:val="22"/>
          <w:szCs w:val="22"/>
          <w:lang w:val="en-GB" w:eastAsia="zh-CN"/>
        </w:rPr>
        <w:t xml:space="preserve"> </w:t>
      </w:r>
      <w:r w:rsidR="00A93523">
        <w:rPr>
          <w:rFonts w:eastAsiaTheme="minorEastAsia" w:hint="eastAsia"/>
          <w:sz w:val="22"/>
          <w:szCs w:val="22"/>
          <w:lang w:val="en-GB" w:eastAsia="zh-CN"/>
        </w:rPr>
        <w:t>January</w:t>
      </w:r>
      <w:r w:rsidRPr="00BD1AE3">
        <w:rPr>
          <w:sz w:val="22"/>
          <w:szCs w:val="22"/>
          <w:lang w:val="en-GB"/>
        </w:rPr>
        <w:t>, 202</w:t>
      </w:r>
      <w:r w:rsidR="00A93523">
        <w:rPr>
          <w:rFonts w:eastAsiaTheme="minorEastAsia" w:hint="eastAsia"/>
          <w:sz w:val="22"/>
          <w:szCs w:val="22"/>
          <w:lang w:val="en-GB" w:eastAsia="zh-CN"/>
        </w:rPr>
        <w:t>2</w:t>
      </w:r>
    </w:p>
    <w:p w14:paraId="45CB4A9B" w14:textId="77777777" w:rsidR="00F23F86" w:rsidRPr="00BD1AE3" w:rsidRDefault="00F23F86" w:rsidP="00F23F86">
      <w:pPr>
        <w:pStyle w:val="a5"/>
        <w:rPr>
          <w:sz w:val="22"/>
          <w:szCs w:val="22"/>
          <w:lang w:val="en-GB"/>
        </w:rPr>
      </w:pPr>
    </w:p>
    <w:p w14:paraId="22F9F660" w14:textId="77777777" w:rsidR="00E3725B" w:rsidRPr="00BD1AE3" w:rsidRDefault="00E3725B" w:rsidP="00BA245C">
      <w:pPr>
        <w:pStyle w:val="a5"/>
        <w:tabs>
          <w:tab w:val="clear" w:pos="4536"/>
          <w:tab w:val="left" w:pos="1910"/>
        </w:tabs>
        <w:ind w:left="1800" w:hanging="1800"/>
        <w:jc w:val="both"/>
        <w:rPr>
          <w:rFonts w:eastAsia="宋体" w:cs="Arial"/>
          <w:sz w:val="22"/>
          <w:szCs w:val="22"/>
          <w:lang w:eastAsia="zh-CN"/>
        </w:rPr>
      </w:pPr>
      <w:r w:rsidRPr="00BD1AE3">
        <w:rPr>
          <w:rFonts w:cs="Arial"/>
          <w:sz w:val="22"/>
          <w:szCs w:val="22"/>
        </w:rPr>
        <w:t>Source:</w:t>
      </w:r>
      <w:r w:rsidRPr="00BD1AE3">
        <w:rPr>
          <w:rFonts w:cs="Arial"/>
          <w:sz w:val="22"/>
          <w:szCs w:val="22"/>
        </w:rPr>
        <w:tab/>
      </w:r>
      <w:r w:rsidRPr="00BD1AE3">
        <w:rPr>
          <w:rFonts w:eastAsia="宋体" w:cs="Arial"/>
          <w:sz w:val="22"/>
          <w:szCs w:val="22"/>
          <w:lang w:eastAsia="zh-CN"/>
        </w:rPr>
        <w:t xml:space="preserve">CATT </w:t>
      </w:r>
    </w:p>
    <w:p w14:paraId="6A6D8116" w14:textId="22046267" w:rsidR="00100BBD" w:rsidRPr="00BD1AE3" w:rsidRDefault="00E3725B" w:rsidP="00434542">
      <w:pPr>
        <w:pStyle w:val="a5"/>
        <w:tabs>
          <w:tab w:val="clear" w:pos="4536"/>
          <w:tab w:val="left" w:pos="1800"/>
        </w:tabs>
        <w:jc w:val="both"/>
        <w:rPr>
          <w:rFonts w:eastAsiaTheme="minorEastAsia" w:cs="Arial"/>
          <w:sz w:val="22"/>
          <w:szCs w:val="22"/>
          <w:lang w:eastAsia="zh-CN"/>
        </w:rPr>
      </w:pPr>
      <w:r w:rsidRPr="00BD1AE3">
        <w:rPr>
          <w:rFonts w:cs="Arial"/>
          <w:sz w:val="22"/>
          <w:szCs w:val="22"/>
        </w:rPr>
        <w:t>Title:</w:t>
      </w:r>
      <w:bookmarkStart w:id="0" w:name="Title"/>
      <w:bookmarkEnd w:id="0"/>
      <w:r w:rsidRPr="00BD1AE3">
        <w:rPr>
          <w:rFonts w:cs="Arial"/>
          <w:sz w:val="22"/>
          <w:szCs w:val="22"/>
        </w:rPr>
        <w:tab/>
      </w:r>
      <w:r w:rsidR="005C78D6">
        <w:rPr>
          <w:rFonts w:eastAsiaTheme="minorEastAsia" w:cs="Arial" w:hint="eastAsia"/>
          <w:sz w:val="22"/>
          <w:szCs w:val="22"/>
          <w:lang w:eastAsia="zh-CN"/>
        </w:rPr>
        <w:t>Positioning support in Inactive</w:t>
      </w:r>
    </w:p>
    <w:p w14:paraId="05FE1C63" w14:textId="7091DD3C" w:rsidR="00E3725B" w:rsidRPr="00BD1AE3" w:rsidRDefault="00E3725B" w:rsidP="00434542">
      <w:pPr>
        <w:pStyle w:val="a5"/>
        <w:tabs>
          <w:tab w:val="clear" w:pos="4536"/>
          <w:tab w:val="left" w:pos="1800"/>
        </w:tabs>
        <w:jc w:val="both"/>
        <w:rPr>
          <w:rFonts w:eastAsia="宋体" w:cs="Arial"/>
          <w:sz w:val="22"/>
          <w:szCs w:val="22"/>
          <w:lang w:eastAsia="zh-CN"/>
        </w:rPr>
      </w:pPr>
      <w:r w:rsidRPr="00BD1AE3">
        <w:rPr>
          <w:rFonts w:cs="Arial"/>
          <w:sz w:val="22"/>
          <w:szCs w:val="22"/>
        </w:rPr>
        <w:t>Agenda Item:</w:t>
      </w:r>
      <w:bookmarkStart w:id="1" w:name="Source"/>
      <w:bookmarkEnd w:id="1"/>
      <w:r w:rsidRPr="00BD1AE3">
        <w:rPr>
          <w:rFonts w:cs="Arial"/>
          <w:sz w:val="22"/>
          <w:szCs w:val="22"/>
        </w:rPr>
        <w:tab/>
      </w:r>
      <w:r w:rsidR="00050D8B" w:rsidRPr="00BD1AE3">
        <w:rPr>
          <w:rFonts w:eastAsia="宋体" w:cs="Arial" w:hint="eastAsia"/>
          <w:sz w:val="22"/>
          <w:szCs w:val="22"/>
          <w:lang w:eastAsia="zh-CN"/>
        </w:rPr>
        <w:t>19.2.2</w:t>
      </w:r>
    </w:p>
    <w:p w14:paraId="0093AAF4" w14:textId="77D88101" w:rsidR="00E3725B" w:rsidRPr="00BD1AE3" w:rsidRDefault="00E3725B" w:rsidP="00E3725B">
      <w:pPr>
        <w:pStyle w:val="a5"/>
        <w:tabs>
          <w:tab w:val="left" w:pos="1800"/>
        </w:tabs>
        <w:jc w:val="both"/>
        <w:rPr>
          <w:rFonts w:eastAsia="宋体"/>
          <w:lang w:eastAsia="zh-CN"/>
        </w:rPr>
      </w:pPr>
      <w:r w:rsidRPr="00BD1AE3">
        <w:rPr>
          <w:rFonts w:cs="Arial"/>
          <w:sz w:val="22"/>
          <w:szCs w:val="22"/>
        </w:rPr>
        <w:t>Document for:</w:t>
      </w:r>
      <w:r w:rsidRPr="00BD1AE3">
        <w:rPr>
          <w:rFonts w:cs="Arial"/>
          <w:sz w:val="22"/>
          <w:szCs w:val="22"/>
        </w:rPr>
        <w:tab/>
      </w:r>
      <w:bookmarkStart w:id="2" w:name="DocumentFor"/>
      <w:bookmarkEnd w:id="2"/>
      <w:r w:rsidRPr="00BD1AE3">
        <w:rPr>
          <w:rFonts w:cs="Arial"/>
          <w:sz w:val="22"/>
          <w:szCs w:val="22"/>
        </w:rPr>
        <w:t>Discussio</w:t>
      </w:r>
      <w:r w:rsidRPr="00BD1AE3">
        <w:rPr>
          <w:rFonts w:eastAsia="宋体" w:cs="Arial"/>
          <w:sz w:val="22"/>
          <w:szCs w:val="22"/>
          <w:lang w:eastAsia="zh-CN"/>
        </w:rPr>
        <w:t>n</w:t>
      </w:r>
      <w:r w:rsidRPr="00BD1AE3">
        <w:rPr>
          <w:rFonts w:eastAsia="宋体" w:cs="Arial" w:hint="eastAsia"/>
          <w:sz w:val="22"/>
          <w:szCs w:val="22"/>
          <w:lang w:eastAsia="zh-CN"/>
        </w:rPr>
        <w:t xml:space="preserve"> and Decision</w:t>
      </w:r>
    </w:p>
    <w:p w14:paraId="3C1213D4" w14:textId="77777777" w:rsidR="00E3725B" w:rsidRPr="00BD1AE3" w:rsidRDefault="00E3725B" w:rsidP="00E3725B">
      <w:pPr>
        <w:pBdr>
          <w:bottom w:val="single" w:sz="4" w:space="1" w:color="auto"/>
        </w:pBdr>
        <w:tabs>
          <w:tab w:val="left" w:pos="2552"/>
        </w:tabs>
        <w:jc w:val="both"/>
      </w:pPr>
    </w:p>
    <w:p w14:paraId="1C8F86E8" w14:textId="77777777" w:rsidR="00E3725B" w:rsidRPr="00BD1AE3" w:rsidRDefault="00E3725B" w:rsidP="00E3725B">
      <w:pPr>
        <w:pStyle w:val="1"/>
        <w:jc w:val="both"/>
        <w:rPr>
          <w:szCs w:val="28"/>
        </w:rPr>
      </w:pPr>
      <w:bookmarkStart w:id="3" w:name="_Ref528762725"/>
      <w:r w:rsidRPr="00BD1AE3">
        <w:rPr>
          <w:szCs w:val="28"/>
        </w:rPr>
        <w:t>Introduction</w:t>
      </w:r>
      <w:bookmarkEnd w:id="3"/>
    </w:p>
    <w:p w14:paraId="3E57F0A0" w14:textId="1E1B5CEC" w:rsidR="00476FCC" w:rsidRDefault="00476FCC" w:rsidP="002814A6">
      <w:pPr>
        <w:pStyle w:val="a1"/>
        <w:rPr>
          <w:rFonts w:eastAsia="Arial Unicode MS"/>
          <w:lang w:eastAsia="zh-CN"/>
        </w:rPr>
      </w:pPr>
      <w:bookmarkStart w:id="4" w:name="OLE_LINK1"/>
      <w:bookmarkStart w:id="5" w:name="OLE_LINK2"/>
      <w:r w:rsidRPr="00BD1AE3">
        <w:rPr>
          <w:rFonts w:eastAsia="Arial Unicode MS" w:hint="eastAsia"/>
          <w:lang w:eastAsia="zh-CN"/>
        </w:rPr>
        <w:t>In the</w:t>
      </w:r>
      <w:r w:rsidR="004F1BF7">
        <w:rPr>
          <w:rFonts w:eastAsia="Arial Unicode MS" w:hint="eastAsia"/>
          <w:lang w:eastAsia="zh-CN"/>
        </w:rPr>
        <w:t xml:space="preserve"> previous meetings</w:t>
      </w:r>
      <w:r w:rsidRPr="00BD1AE3">
        <w:rPr>
          <w:rFonts w:eastAsia="Arial Unicode MS" w:hint="eastAsia"/>
          <w:lang w:eastAsia="zh-CN"/>
        </w:rPr>
        <w:t xml:space="preserve">, we discussed </w:t>
      </w:r>
      <w:r w:rsidR="002F2B9B">
        <w:rPr>
          <w:rFonts w:eastAsia="Arial Unicode MS" w:hint="eastAsia"/>
          <w:lang w:eastAsia="zh-CN"/>
        </w:rPr>
        <w:t>the RAN3 impact to support</w:t>
      </w:r>
      <w:r w:rsidRPr="00BD1AE3">
        <w:rPr>
          <w:rFonts w:eastAsia="Arial Unicode MS" w:hint="eastAsia"/>
          <w:lang w:eastAsia="zh-CN"/>
        </w:rPr>
        <w:t xml:space="preserve"> positioning for UEs in RRC_INACTIVE state. </w:t>
      </w:r>
      <w:r w:rsidR="004F1BF7">
        <w:rPr>
          <w:rFonts w:eastAsia="Arial Unicode MS" w:hint="eastAsia"/>
          <w:lang w:eastAsia="zh-CN"/>
        </w:rPr>
        <w:t xml:space="preserve">In </w:t>
      </w:r>
      <w:r w:rsidR="004F1BF7" w:rsidRPr="00BD1AE3">
        <w:rPr>
          <w:rFonts w:eastAsia="Arial Unicode MS" w:hint="eastAsia"/>
          <w:lang w:eastAsia="zh-CN"/>
        </w:rPr>
        <w:t>RAN3#11</w:t>
      </w:r>
      <w:r w:rsidR="004F1BF7">
        <w:rPr>
          <w:rFonts w:eastAsia="Arial Unicode MS" w:hint="eastAsia"/>
          <w:lang w:eastAsia="zh-CN"/>
        </w:rPr>
        <w:t>4</w:t>
      </w:r>
      <w:r w:rsidR="004F1BF7" w:rsidRPr="00BD1AE3">
        <w:rPr>
          <w:rFonts w:eastAsia="Arial Unicode MS" w:hint="eastAsia"/>
          <w:lang w:eastAsia="zh-CN"/>
        </w:rPr>
        <w:t>-e meeting</w:t>
      </w:r>
      <w:r w:rsidR="004F1BF7">
        <w:rPr>
          <w:rFonts w:eastAsia="Arial Unicode MS" w:hint="eastAsia"/>
          <w:lang w:eastAsia="zh-CN"/>
        </w:rPr>
        <w:t>, some agreements were reached and some issues are to be continued</w:t>
      </w:r>
      <w:r w:rsidR="00580DB1">
        <w:rPr>
          <w:rFonts w:eastAsia="Arial Unicode MS" w:hint="eastAsia"/>
          <w:lang w:eastAsia="zh-CN"/>
        </w:rPr>
        <w:t xml:space="preserve"> [1]</w:t>
      </w:r>
      <w:r w:rsidR="004F1BF7">
        <w:rPr>
          <w:rFonts w:eastAsia="Arial Unicode MS" w:hint="eastAsia"/>
          <w:lang w:eastAsia="zh-CN"/>
        </w:rPr>
        <w:t>, as below</w:t>
      </w:r>
      <w:r w:rsidRPr="00BD1AE3">
        <w:rPr>
          <w:rFonts w:eastAsia="Arial Unicode MS" w:hint="eastAsia"/>
          <w:lang w:eastAsia="zh-CN"/>
        </w:rPr>
        <w:t>:</w:t>
      </w:r>
    </w:p>
    <w:p w14:paraId="6EBFECB3" w14:textId="7CEE4C96" w:rsidR="003E79CE" w:rsidRDefault="003E79CE" w:rsidP="002814A6">
      <w:pPr>
        <w:pStyle w:val="a1"/>
        <w:rPr>
          <w:rFonts w:eastAsia="Arial Unicode MS"/>
          <w:lang w:eastAsia="zh-CN"/>
        </w:rPr>
      </w:pPr>
      <w:r w:rsidRPr="00BD1AE3">
        <w:rPr>
          <w:rFonts w:eastAsia="Arial Unicode MS"/>
          <w:noProof/>
          <w:lang w:eastAsia="zh-CN"/>
        </w:rPr>
        <mc:AlternateContent>
          <mc:Choice Requires="wps">
            <w:drawing>
              <wp:inline distT="0" distB="0" distL="0" distR="0" wp14:anchorId="5CFD2288" wp14:editId="250ED262">
                <wp:extent cx="5339080" cy="3146900"/>
                <wp:effectExtent l="0" t="0" r="13970" b="1016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9080" cy="3146900"/>
                        </a:xfrm>
                        <a:prstGeom prst="rect">
                          <a:avLst/>
                        </a:prstGeom>
                        <a:solidFill>
                          <a:srgbClr val="FFFFFF"/>
                        </a:solidFill>
                        <a:ln w="9525">
                          <a:solidFill>
                            <a:srgbClr val="000000"/>
                          </a:solidFill>
                          <a:miter lim="800000"/>
                          <a:headEnd/>
                          <a:tailEnd/>
                        </a:ln>
                      </wps:spPr>
                      <wps:txbx>
                        <w:txbxContent>
                          <w:p w14:paraId="15EFB3EC" w14:textId="77777777" w:rsidR="00926AF8" w:rsidRPr="005C0624" w:rsidRDefault="00926AF8" w:rsidP="004F1BF7">
                            <w:pPr>
                              <w:pStyle w:val="25"/>
                              <w:widowControl w:val="0"/>
                              <w:spacing w:before="0" w:beforeAutospacing="0"/>
                              <w:ind w:left="0"/>
                              <w:rPr>
                                <w:rFonts w:ascii="Calibri" w:eastAsia="MS Mincho" w:hAnsi="Calibri" w:cs="Calibri"/>
                                <w:color w:val="000000"/>
                                <w:sz w:val="18"/>
                                <w:szCs w:val="18"/>
                                <w:lang w:eastAsia="en-US"/>
                              </w:rPr>
                            </w:pPr>
                            <w:r w:rsidRPr="005C0624">
                              <w:rPr>
                                <w:rFonts w:ascii="Calibri" w:eastAsia="MS Mincho" w:hAnsi="Calibri" w:cs="Calibri" w:hint="eastAsia"/>
                                <w:color w:val="000000"/>
                                <w:sz w:val="18"/>
                                <w:szCs w:val="18"/>
                                <w:lang w:eastAsia="en-US"/>
                              </w:rPr>
                              <w:t xml:space="preserve">Xn impacts to support positioning in SDT without anchor relocation pertain to the SDT WI final signalling solutions. </w:t>
                            </w:r>
                          </w:p>
                          <w:p w14:paraId="27D61597" w14:textId="77777777" w:rsidR="00926AF8" w:rsidRPr="005C0624" w:rsidRDefault="00926AF8" w:rsidP="004F1BF7">
                            <w:pPr>
                              <w:pStyle w:val="25"/>
                              <w:widowControl w:val="0"/>
                              <w:spacing w:before="0" w:beforeAutospacing="0"/>
                              <w:ind w:left="0"/>
                              <w:jc w:val="both"/>
                              <w:rPr>
                                <w:rFonts w:ascii="Calibri" w:eastAsia="MS Mincho" w:hAnsi="Calibri" w:cs="Calibri"/>
                                <w:b/>
                                <w:color w:val="008000"/>
                                <w:sz w:val="18"/>
                                <w:lang w:eastAsia="en-US"/>
                              </w:rPr>
                            </w:pPr>
                            <w:r w:rsidRPr="005C0624">
                              <w:rPr>
                                <w:rFonts w:ascii="Calibri" w:eastAsia="MS Mincho" w:hAnsi="Calibri" w:cs="Calibri" w:hint="eastAsia"/>
                                <w:b/>
                                <w:color w:val="008000"/>
                                <w:sz w:val="18"/>
                                <w:lang w:eastAsia="en-US"/>
                              </w:rPr>
                              <w:t xml:space="preserve">Agree to support the reservation of the UL PRS (e.g. SRS) resources to support UL positioning when the UE is in RRC_INACTIVE state </w:t>
                            </w:r>
                          </w:p>
                          <w:p w14:paraId="5B0705D0" w14:textId="77777777" w:rsidR="00926AF8" w:rsidRPr="005C0624" w:rsidRDefault="00926AF8" w:rsidP="004F1BF7">
                            <w:pPr>
                              <w:pStyle w:val="25"/>
                              <w:widowControl w:val="0"/>
                              <w:spacing w:before="0" w:beforeAutospacing="0"/>
                              <w:ind w:left="0"/>
                              <w:rPr>
                                <w:rFonts w:ascii="Calibri" w:eastAsia="MS Mincho" w:hAnsi="Calibri" w:cs="Calibri"/>
                                <w:color w:val="000000"/>
                                <w:sz w:val="18"/>
                                <w:szCs w:val="18"/>
                                <w:lang w:eastAsia="en-US"/>
                              </w:rPr>
                            </w:pPr>
                            <w:r w:rsidRPr="005C0624">
                              <w:rPr>
                                <w:rFonts w:ascii="Calibri" w:eastAsia="MS Mincho" w:hAnsi="Calibri" w:cs="Calibri" w:hint="eastAsia"/>
                                <w:color w:val="000000"/>
                                <w:sz w:val="18"/>
                                <w:szCs w:val="18"/>
                                <w:lang w:eastAsia="en-US"/>
                              </w:rPr>
                              <w:t>Potential F1 impacts are pending RAN1/RAN2 discussions and the final signalling design of the SDT WI.</w:t>
                            </w:r>
                          </w:p>
                          <w:p w14:paraId="3776F31A" w14:textId="77777777" w:rsidR="00926AF8" w:rsidRPr="005C0624" w:rsidRDefault="00926AF8" w:rsidP="004F1BF7">
                            <w:pPr>
                              <w:pStyle w:val="25"/>
                              <w:widowControl w:val="0"/>
                              <w:spacing w:before="0" w:beforeAutospacing="0"/>
                              <w:ind w:left="0"/>
                              <w:jc w:val="both"/>
                              <w:rPr>
                                <w:rFonts w:ascii="Calibri" w:eastAsia="MS Mincho" w:hAnsi="Calibri" w:cs="Calibri"/>
                                <w:b/>
                                <w:color w:val="008000"/>
                                <w:sz w:val="18"/>
                                <w:lang w:eastAsia="en-US"/>
                              </w:rPr>
                            </w:pPr>
                            <w:r w:rsidRPr="005C0624">
                              <w:rPr>
                                <w:rFonts w:ascii="Calibri" w:eastAsia="MS Mincho" w:hAnsi="Calibri" w:cs="Calibri" w:hint="eastAsia"/>
                                <w:b/>
                                <w:color w:val="008000"/>
                                <w:sz w:val="18"/>
                                <w:lang w:eastAsia="en-US"/>
                              </w:rPr>
                              <w:t xml:space="preserve">Agree to add a new cause value in NRPPa when the UE has moved to another serving gNB node. </w:t>
                            </w:r>
                          </w:p>
                          <w:p w14:paraId="6958ED8E" w14:textId="77777777" w:rsidR="00926AF8" w:rsidRPr="005C0624" w:rsidRDefault="00926AF8" w:rsidP="004F1BF7">
                            <w:pPr>
                              <w:pStyle w:val="25"/>
                              <w:widowControl w:val="0"/>
                              <w:spacing w:before="0" w:beforeAutospacing="0"/>
                              <w:ind w:left="0"/>
                              <w:jc w:val="both"/>
                              <w:rPr>
                                <w:rFonts w:ascii="Calibri" w:eastAsia="MS Mincho" w:hAnsi="Calibri" w:cs="Calibri"/>
                                <w:b/>
                                <w:color w:val="008000"/>
                                <w:sz w:val="18"/>
                                <w:lang w:eastAsia="en-US"/>
                              </w:rPr>
                            </w:pPr>
                            <w:bookmarkStart w:id="6" w:name="OLE_LINK5"/>
                            <w:bookmarkStart w:id="7" w:name="OLE_LINK6"/>
                            <w:r w:rsidRPr="005C0624">
                              <w:rPr>
                                <w:rFonts w:ascii="Calibri" w:eastAsia="MS Mincho" w:hAnsi="Calibri" w:cs="Calibri" w:hint="eastAsia"/>
                                <w:b/>
                                <w:color w:val="008000"/>
                                <w:sz w:val="18"/>
                                <w:lang w:eastAsia="en-US"/>
                              </w:rPr>
                              <w:t xml:space="preserve">Agree to support forwarding the positioning context over Xn, when UE resumes in a new gNB in response to RAN paging. </w:t>
                            </w:r>
                          </w:p>
                          <w:p w14:paraId="139E5ADF" w14:textId="77777777" w:rsidR="00926AF8" w:rsidRPr="005C0624" w:rsidRDefault="00926AF8" w:rsidP="004F1BF7">
                            <w:pPr>
                              <w:pStyle w:val="25"/>
                              <w:widowControl w:val="0"/>
                              <w:spacing w:before="0" w:beforeAutospacing="0"/>
                              <w:ind w:left="0"/>
                              <w:jc w:val="both"/>
                              <w:rPr>
                                <w:rFonts w:ascii="Calibri" w:hAnsi="Calibri" w:cs="Calibri"/>
                                <w:color w:val="00B050"/>
                                <w:sz w:val="20"/>
                                <w:szCs w:val="20"/>
                              </w:rPr>
                            </w:pPr>
                            <w:r w:rsidRPr="005C0624">
                              <w:rPr>
                                <w:rFonts w:ascii="Calibri" w:hAnsi="Calibri" w:cs="Calibri"/>
                                <w:b/>
                                <w:bCs/>
                                <w:color w:val="0000FF"/>
                                <w:sz w:val="18"/>
                                <w:szCs w:val="18"/>
                              </w:rPr>
                              <w:t>The details of the signalling and the content of the positioning context are FFS (including e.g. which SRS configuration to send to the target, the one recommended by the LMF or the one adopted in the source)?</w:t>
                            </w:r>
                          </w:p>
                          <w:bookmarkEnd w:id="6"/>
                          <w:bookmarkEnd w:id="7"/>
                          <w:p w14:paraId="3D10E146" w14:textId="77777777" w:rsidR="00926AF8" w:rsidRPr="005C0624" w:rsidRDefault="00926AF8" w:rsidP="004F1BF7">
                            <w:pPr>
                              <w:pStyle w:val="25"/>
                              <w:widowControl w:val="0"/>
                              <w:spacing w:before="0" w:beforeAutospacing="0"/>
                              <w:ind w:left="0"/>
                              <w:jc w:val="both"/>
                              <w:rPr>
                                <w:rFonts w:ascii="Calibri" w:eastAsia="MS Mincho" w:hAnsi="Calibri" w:cs="Calibri"/>
                                <w:b/>
                                <w:color w:val="008000"/>
                                <w:sz w:val="18"/>
                                <w:lang w:eastAsia="en-US"/>
                              </w:rPr>
                            </w:pPr>
                            <w:r w:rsidRPr="005C0624">
                              <w:rPr>
                                <w:rFonts w:ascii="Calibri" w:eastAsia="MS Mincho" w:hAnsi="Calibri" w:cs="Calibri" w:hint="eastAsia"/>
                                <w:b/>
                                <w:color w:val="008000"/>
                                <w:sz w:val="18"/>
                                <w:lang w:eastAsia="en-US"/>
                              </w:rPr>
                              <w:t xml:space="preserve">Agree to add </w:t>
                            </w:r>
                            <w:proofErr w:type="gramStart"/>
                            <w:r w:rsidRPr="005C0624">
                              <w:rPr>
                                <w:rFonts w:ascii="Calibri" w:eastAsia="MS Mincho" w:hAnsi="Calibri" w:cs="Calibri" w:hint="eastAsia"/>
                                <w:b/>
                                <w:color w:val="008000"/>
                                <w:sz w:val="18"/>
                                <w:lang w:eastAsia="en-US"/>
                              </w:rPr>
                              <w:t>a new</w:t>
                            </w:r>
                            <w:proofErr w:type="gramEnd"/>
                            <w:r w:rsidRPr="005C0624">
                              <w:rPr>
                                <w:rFonts w:ascii="Calibri" w:eastAsia="MS Mincho" w:hAnsi="Calibri" w:cs="Calibri" w:hint="eastAsia"/>
                                <w:b/>
                                <w:color w:val="008000"/>
                                <w:sz w:val="18"/>
                                <w:lang w:eastAsia="en-US"/>
                              </w:rPr>
                              <w:t xml:space="preserve"> assistance information from LMF to gNB, which can include e.g.</w:t>
                            </w:r>
                            <w:bookmarkStart w:id="8" w:name="OLE_LINK9"/>
                            <w:bookmarkStart w:id="9" w:name="OLE_LINK10"/>
                            <w:r w:rsidRPr="005C0624">
                              <w:rPr>
                                <w:rFonts w:ascii="Calibri" w:eastAsia="MS Mincho" w:hAnsi="Calibri" w:cs="Calibri" w:hint="eastAsia"/>
                                <w:b/>
                                <w:color w:val="008000"/>
                                <w:sz w:val="18"/>
                                <w:lang w:eastAsia="en-US"/>
                              </w:rPr>
                              <w:t xml:space="preserve"> the UE expected periodical reporting</w:t>
                            </w:r>
                            <w:bookmarkEnd w:id="8"/>
                            <w:bookmarkEnd w:id="9"/>
                            <w:r w:rsidRPr="005C0624">
                              <w:rPr>
                                <w:rFonts w:ascii="Calibri" w:eastAsia="MS Mincho" w:hAnsi="Calibri" w:cs="Calibri" w:hint="eastAsia"/>
                                <w:b/>
                                <w:color w:val="008000"/>
                                <w:sz w:val="18"/>
                                <w:lang w:eastAsia="en-US"/>
                              </w:rPr>
                              <w:t xml:space="preserve">. </w:t>
                            </w:r>
                          </w:p>
                          <w:p w14:paraId="4B9F001D" w14:textId="77777777" w:rsidR="00926AF8" w:rsidRPr="005C0624" w:rsidRDefault="00926AF8" w:rsidP="004F1BF7">
                            <w:pPr>
                              <w:pStyle w:val="25"/>
                              <w:widowControl w:val="0"/>
                              <w:spacing w:before="0" w:beforeAutospacing="0"/>
                              <w:ind w:left="0"/>
                              <w:jc w:val="both"/>
                              <w:rPr>
                                <w:rFonts w:ascii="Calibri" w:hAnsi="Calibri" w:cs="Calibri"/>
                                <w:b/>
                                <w:bCs/>
                                <w:color w:val="0000FF"/>
                                <w:sz w:val="18"/>
                                <w:szCs w:val="18"/>
                              </w:rPr>
                            </w:pPr>
                            <w:r w:rsidRPr="005C0624">
                              <w:rPr>
                                <w:rFonts w:ascii="Calibri" w:hAnsi="Calibri" w:cs="Calibri"/>
                                <w:b/>
                                <w:bCs/>
                                <w:color w:val="0000FF"/>
                                <w:sz w:val="18"/>
                                <w:szCs w:val="18"/>
                              </w:rPr>
                              <w:t>Content and signalling details are FFS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20.4pt;height:24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">
                <v:textbox style="mso-fit-shape-to-text:t">
                  <w:txbxContent>
                    <w:p w14:paraId="15EFB3EC" w14:textId="77777777" w:rsidR="00926AF8" w:rsidRPr="005C0624" w:rsidRDefault="00926AF8" w:rsidP="004F1BF7">
                      <w:pPr>
                        <w:pStyle w:val="25"/>
                        <w:widowControl w:val="0"/>
                        <w:spacing w:before="0" w:beforeAutospacing="0"/>
                        <w:ind w:left="0"/>
                        <w:rPr>
                          <w:rFonts w:ascii="Calibri" w:eastAsia="MS Mincho" w:hAnsi="Calibri" w:cs="Calibri"/>
                          <w:color w:val="000000"/>
                          <w:sz w:val="18"/>
                          <w:szCs w:val="18"/>
                          <w:lang w:eastAsia="en-US"/>
                        </w:rPr>
                      </w:pPr>
                      <w:r w:rsidRPr="005C0624">
                        <w:rPr>
                          <w:rFonts w:ascii="Calibri" w:eastAsia="MS Mincho" w:hAnsi="Calibri" w:cs="Calibri" w:hint="eastAsia"/>
                          <w:color w:val="000000"/>
                          <w:sz w:val="18"/>
                          <w:szCs w:val="18"/>
                          <w:lang w:eastAsia="en-US"/>
                        </w:rPr>
                        <w:t xml:space="preserve">Xn impacts to support positioning in SDT without anchor relocation pertain to the SDT WI final signalling solutions. </w:t>
                      </w:r>
                    </w:p>
                    <w:p w14:paraId="27D61597" w14:textId="77777777" w:rsidR="00926AF8" w:rsidRPr="005C0624" w:rsidRDefault="00926AF8" w:rsidP="004F1BF7">
                      <w:pPr>
                        <w:pStyle w:val="25"/>
                        <w:widowControl w:val="0"/>
                        <w:spacing w:before="0" w:beforeAutospacing="0"/>
                        <w:ind w:left="0"/>
                        <w:jc w:val="both"/>
                        <w:rPr>
                          <w:rFonts w:ascii="Calibri" w:eastAsia="MS Mincho" w:hAnsi="Calibri" w:cs="Calibri"/>
                          <w:b/>
                          <w:color w:val="008000"/>
                          <w:sz w:val="18"/>
                          <w:lang w:eastAsia="en-US"/>
                        </w:rPr>
                      </w:pPr>
                      <w:r w:rsidRPr="005C0624">
                        <w:rPr>
                          <w:rFonts w:ascii="Calibri" w:eastAsia="MS Mincho" w:hAnsi="Calibri" w:cs="Calibri" w:hint="eastAsia"/>
                          <w:b/>
                          <w:color w:val="008000"/>
                          <w:sz w:val="18"/>
                          <w:lang w:eastAsia="en-US"/>
                        </w:rPr>
                        <w:t xml:space="preserve">Agree to support the reservation of the UL PRS (e.g. SRS) resources to support UL positioning when the UE is in RRC_INACTIVE state </w:t>
                      </w:r>
                    </w:p>
                    <w:p w14:paraId="5B0705D0" w14:textId="77777777" w:rsidR="00926AF8" w:rsidRPr="005C0624" w:rsidRDefault="00926AF8" w:rsidP="004F1BF7">
                      <w:pPr>
                        <w:pStyle w:val="25"/>
                        <w:widowControl w:val="0"/>
                        <w:spacing w:before="0" w:beforeAutospacing="0"/>
                        <w:ind w:left="0"/>
                        <w:rPr>
                          <w:rFonts w:ascii="Calibri" w:eastAsia="MS Mincho" w:hAnsi="Calibri" w:cs="Calibri"/>
                          <w:color w:val="000000"/>
                          <w:sz w:val="18"/>
                          <w:szCs w:val="18"/>
                          <w:lang w:eastAsia="en-US"/>
                        </w:rPr>
                      </w:pPr>
                      <w:r w:rsidRPr="005C0624">
                        <w:rPr>
                          <w:rFonts w:ascii="Calibri" w:eastAsia="MS Mincho" w:hAnsi="Calibri" w:cs="Calibri" w:hint="eastAsia"/>
                          <w:color w:val="000000"/>
                          <w:sz w:val="18"/>
                          <w:szCs w:val="18"/>
                          <w:lang w:eastAsia="en-US"/>
                        </w:rPr>
                        <w:t>Potential F1 impacts are pending RAN1/RAN2 discussions and the final signalling design of the SDT WI.</w:t>
                      </w:r>
                    </w:p>
                    <w:p w14:paraId="3776F31A" w14:textId="77777777" w:rsidR="00926AF8" w:rsidRPr="005C0624" w:rsidRDefault="00926AF8" w:rsidP="004F1BF7">
                      <w:pPr>
                        <w:pStyle w:val="25"/>
                        <w:widowControl w:val="0"/>
                        <w:spacing w:before="0" w:beforeAutospacing="0"/>
                        <w:ind w:left="0"/>
                        <w:jc w:val="both"/>
                        <w:rPr>
                          <w:rFonts w:ascii="Calibri" w:eastAsia="MS Mincho" w:hAnsi="Calibri" w:cs="Calibri"/>
                          <w:b/>
                          <w:color w:val="008000"/>
                          <w:sz w:val="18"/>
                          <w:lang w:eastAsia="en-US"/>
                        </w:rPr>
                      </w:pPr>
                      <w:r w:rsidRPr="005C0624">
                        <w:rPr>
                          <w:rFonts w:ascii="Calibri" w:eastAsia="MS Mincho" w:hAnsi="Calibri" w:cs="Calibri" w:hint="eastAsia"/>
                          <w:b/>
                          <w:color w:val="008000"/>
                          <w:sz w:val="18"/>
                          <w:lang w:eastAsia="en-US"/>
                        </w:rPr>
                        <w:t xml:space="preserve">Agree to add a new cause value in NRPPa when the UE has moved to another serving gNB node. </w:t>
                      </w:r>
                    </w:p>
                    <w:p w14:paraId="6958ED8E" w14:textId="77777777" w:rsidR="00926AF8" w:rsidRPr="005C0624" w:rsidRDefault="00926AF8" w:rsidP="004F1BF7">
                      <w:pPr>
                        <w:pStyle w:val="25"/>
                        <w:widowControl w:val="0"/>
                        <w:spacing w:before="0" w:beforeAutospacing="0"/>
                        <w:ind w:left="0"/>
                        <w:jc w:val="both"/>
                        <w:rPr>
                          <w:rFonts w:ascii="Calibri" w:eastAsia="MS Mincho" w:hAnsi="Calibri" w:cs="Calibri"/>
                          <w:b/>
                          <w:color w:val="008000"/>
                          <w:sz w:val="18"/>
                          <w:lang w:eastAsia="en-US"/>
                        </w:rPr>
                      </w:pPr>
                      <w:bookmarkStart w:id="10" w:name="OLE_LINK5"/>
                      <w:bookmarkStart w:id="11" w:name="OLE_LINK6"/>
                      <w:r w:rsidRPr="005C0624">
                        <w:rPr>
                          <w:rFonts w:ascii="Calibri" w:eastAsia="MS Mincho" w:hAnsi="Calibri" w:cs="Calibri" w:hint="eastAsia"/>
                          <w:b/>
                          <w:color w:val="008000"/>
                          <w:sz w:val="18"/>
                          <w:lang w:eastAsia="en-US"/>
                        </w:rPr>
                        <w:t xml:space="preserve">Agree to support forwarding the positioning context over Xn, when UE resumes in a new gNB in response to RAN paging. </w:t>
                      </w:r>
                    </w:p>
                    <w:p w14:paraId="139E5ADF" w14:textId="77777777" w:rsidR="00926AF8" w:rsidRPr="005C0624" w:rsidRDefault="00926AF8" w:rsidP="004F1BF7">
                      <w:pPr>
                        <w:pStyle w:val="25"/>
                        <w:widowControl w:val="0"/>
                        <w:spacing w:before="0" w:beforeAutospacing="0"/>
                        <w:ind w:left="0"/>
                        <w:jc w:val="both"/>
                        <w:rPr>
                          <w:rFonts w:ascii="Calibri" w:hAnsi="Calibri" w:cs="Calibri"/>
                          <w:color w:val="00B050"/>
                          <w:sz w:val="20"/>
                          <w:szCs w:val="20"/>
                        </w:rPr>
                      </w:pPr>
                      <w:r w:rsidRPr="005C0624">
                        <w:rPr>
                          <w:rFonts w:ascii="Calibri" w:hAnsi="Calibri" w:cs="Calibri"/>
                          <w:b/>
                          <w:bCs/>
                          <w:color w:val="0000FF"/>
                          <w:sz w:val="18"/>
                          <w:szCs w:val="18"/>
                        </w:rPr>
                        <w:t>The details of the signalling and the content of the positioning context are FFS (including e.g. which SRS configuration to send to the target, the one recommended by the LMF or the one adopted in the source)?</w:t>
                      </w:r>
                    </w:p>
                    <w:bookmarkEnd w:id="10"/>
                    <w:bookmarkEnd w:id="11"/>
                    <w:p w14:paraId="3D10E146" w14:textId="77777777" w:rsidR="00926AF8" w:rsidRPr="005C0624" w:rsidRDefault="00926AF8" w:rsidP="004F1BF7">
                      <w:pPr>
                        <w:pStyle w:val="25"/>
                        <w:widowControl w:val="0"/>
                        <w:spacing w:before="0" w:beforeAutospacing="0"/>
                        <w:ind w:left="0"/>
                        <w:jc w:val="both"/>
                        <w:rPr>
                          <w:rFonts w:ascii="Calibri" w:eastAsia="MS Mincho" w:hAnsi="Calibri" w:cs="Calibri"/>
                          <w:b/>
                          <w:color w:val="008000"/>
                          <w:sz w:val="18"/>
                          <w:lang w:eastAsia="en-US"/>
                        </w:rPr>
                      </w:pPr>
                      <w:r w:rsidRPr="005C0624">
                        <w:rPr>
                          <w:rFonts w:ascii="Calibri" w:eastAsia="MS Mincho" w:hAnsi="Calibri" w:cs="Calibri" w:hint="eastAsia"/>
                          <w:b/>
                          <w:color w:val="008000"/>
                          <w:sz w:val="18"/>
                          <w:lang w:eastAsia="en-US"/>
                        </w:rPr>
                        <w:t xml:space="preserve">Agree to add </w:t>
                      </w:r>
                      <w:proofErr w:type="gramStart"/>
                      <w:r w:rsidRPr="005C0624">
                        <w:rPr>
                          <w:rFonts w:ascii="Calibri" w:eastAsia="MS Mincho" w:hAnsi="Calibri" w:cs="Calibri" w:hint="eastAsia"/>
                          <w:b/>
                          <w:color w:val="008000"/>
                          <w:sz w:val="18"/>
                          <w:lang w:eastAsia="en-US"/>
                        </w:rPr>
                        <w:t>a new</w:t>
                      </w:r>
                      <w:proofErr w:type="gramEnd"/>
                      <w:r w:rsidRPr="005C0624">
                        <w:rPr>
                          <w:rFonts w:ascii="Calibri" w:eastAsia="MS Mincho" w:hAnsi="Calibri" w:cs="Calibri" w:hint="eastAsia"/>
                          <w:b/>
                          <w:color w:val="008000"/>
                          <w:sz w:val="18"/>
                          <w:lang w:eastAsia="en-US"/>
                        </w:rPr>
                        <w:t xml:space="preserve"> assistance information from LMF to gNB, which can include e.g.</w:t>
                      </w:r>
                      <w:bookmarkStart w:id="12" w:name="OLE_LINK9"/>
                      <w:bookmarkStart w:id="13" w:name="OLE_LINK10"/>
                      <w:r w:rsidRPr="005C0624">
                        <w:rPr>
                          <w:rFonts w:ascii="Calibri" w:eastAsia="MS Mincho" w:hAnsi="Calibri" w:cs="Calibri" w:hint="eastAsia"/>
                          <w:b/>
                          <w:color w:val="008000"/>
                          <w:sz w:val="18"/>
                          <w:lang w:eastAsia="en-US"/>
                        </w:rPr>
                        <w:t xml:space="preserve"> the UE expected periodical reporting</w:t>
                      </w:r>
                      <w:bookmarkEnd w:id="12"/>
                      <w:bookmarkEnd w:id="13"/>
                      <w:r w:rsidRPr="005C0624">
                        <w:rPr>
                          <w:rFonts w:ascii="Calibri" w:eastAsia="MS Mincho" w:hAnsi="Calibri" w:cs="Calibri" w:hint="eastAsia"/>
                          <w:b/>
                          <w:color w:val="008000"/>
                          <w:sz w:val="18"/>
                          <w:lang w:eastAsia="en-US"/>
                        </w:rPr>
                        <w:t xml:space="preserve">. </w:t>
                      </w:r>
                    </w:p>
                    <w:p w14:paraId="4B9F001D" w14:textId="77777777" w:rsidR="00926AF8" w:rsidRPr="005C0624" w:rsidRDefault="00926AF8" w:rsidP="004F1BF7">
                      <w:pPr>
                        <w:pStyle w:val="25"/>
                        <w:widowControl w:val="0"/>
                        <w:spacing w:before="0" w:beforeAutospacing="0"/>
                        <w:ind w:left="0"/>
                        <w:jc w:val="both"/>
                        <w:rPr>
                          <w:rFonts w:ascii="Calibri" w:hAnsi="Calibri" w:cs="Calibri"/>
                          <w:b/>
                          <w:bCs/>
                          <w:color w:val="0000FF"/>
                          <w:sz w:val="18"/>
                          <w:szCs w:val="18"/>
                        </w:rPr>
                      </w:pPr>
                      <w:r w:rsidRPr="005C0624">
                        <w:rPr>
                          <w:rFonts w:ascii="Calibri" w:hAnsi="Calibri" w:cs="Calibri"/>
                          <w:b/>
                          <w:bCs/>
                          <w:color w:val="0000FF"/>
                          <w:sz w:val="18"/>
                          <w:szCs w:val="18"/>
                        </w:rPr>
                        <w:t>Content and signalling details are FFS</w:t>
                      </w:r>
                    </w:p>
                  </w:txbxContent>
                </v:textbox>
                <w10:anchorlock/>
              </v:shape>
            </w:pict>
          </mc:Fallback>
        </mc:AlternateContent>
      </w:r>
    </w:p>
    <w:p w14:paraId="25B3CF3A" w14:textId="4BAE9160" w:rsidR="0090224A" w:rsidRPr="00BD1AE3" w:rsidRDefault="002263E6" w:rsidP="003E79CE">
      <w:pPr>
        <w:pStyle w:val="a1"/>
        <w:rPr>
          <w:rFonts w:eastAsia="Arial Unicode MS"/>
          <w:lang w:eastAsia="zh-CN"/>
        </w:rPr>
      </w:pPr>
      <w:r w:rsidRPr="00BD1AE3">
        <w:rPr>
          <w:rFonts w:eastAsia="Arial Unicode MS" w:hint="eastAsia"/>
          <w:lang w:eastAsia="zh-CN"/>
        </w:rPr>
        <w:t>I</w:t>
      </w:r>
      <w:r w:rsidRPr="00BD1AE3">
        <w:rPr>
          <w:rFonts w:eastAsia="Arial Unicode MS"/>
          <w:lang w:eastAsia="zh-CN"/>
        </w:rPr>
        <w:t xml:space="preserve">n this contribution, </w:t>
      </w:r>
      <w:r w:rsidR="002F2B9B">
        <w:rPr>
          <w:rFonts w:eastAsia="Arial Unicode MS" w:hint="eastAsia"/>
          <w:lang w:eastAsia="zh-CN"/>
        </w:rPr>
        <w:t xml:space="preserve">we will </w:t>
      </w:r>
      <w:r w:rsidR="00777AA0">
        <w:rPr>
          <w:rFonts w:eastAsia="Arial Unicode MS" w:hint="eastAsia"/>
          <w:lang w:eastAsia="zh-CN"/>
        </w:rPr>
        <w:t xml:space="preserve">further </w:t>
      </w:r>
      <w:r w:rsidR="002F2B9B">
        <w:rPr>
          <w:rFonts w:eastAsia="Arial Unicode MS" w:hint="eastAsia"/>
          <w:lang w:eastAsia="zh-CN"/>
        </w:rPr>
        <w:t xml:space="preserve">analyze the open issues </w:t>
      </w:r>
      <w:r w:rsidR="00777AA0">
        <w:rPr>
          <w:rFonts w:eastAsia="Arial Unicode MS" w:hint="eastAsia"/>
          <w:lang w:eastAsia="zh-CN"/>
        </w:rPr>
        <w:t>to support positioning</w:t>
      </w:r>
      <w:r w:rsidR="002F2B9B">
        <w:rPr>
          <w:rFonts w:eastAsia="Arial Unicode MS" w:hint="eastAsia"/>
          <w:lang w:eastAsia="zh-CN"/>
        </w:rPr>
        <w:t xml:space="preserve"> in RRC Inactive, and provide corresponding observations and proposals. </w:t>
      </w:r>
    </w:p>
    <w:p w14:paraId="6910618F" w14:textId="77777777" w:rsidR="00EF0346" w:rsidRPr="00777AA0" w:rsidRDefault="00EF0346" w:rsidP="002814A6">
      <w:pPr>
        <w:pStyle w:val="a1"/>
        <w:rPr>
          <w:rFonts w:eastAsia="Arial Unicode MS"/>
          <w:lang w:eastAsia="zh-CN"/>
        </w:rPr>
      </w:pPr>
    </w:p>
    <w:bookmarkEnd w:id="4"/>
    <w:bookmarkEnd w:id="5"/>
    <w:p w14:paraId="508BC676" w14:textId="4314A437" w:rsidR="003E1A9C" w:rsidRDefault="00E3725B" w:rsidP="005F3967">
      <w:pPr>
        <w:pStyle w:val="1"/>
        <w:spacing w:before="120"/>
        <w:jc w:val="both"/>
      </w:pPr>
      <w:r w:rsidRPr="00BD1AE3">
        <w:rPr>
          <w:rFonts w:hint="eastAsia"/>
        </w:rPr>
        <w:t>Discussion</w:t>
      </w:r>
    </w:p>
    <w:p w14:paraId="3CD656B1" w14:textId="031B614C" w:rsidR="00EE3B75" w:rsidRDefault="00EE3B75" w:rsidP="00EE3B75">
      <w:pPr>
        <w:pStyle w:val="20"/>
      </w:pPr>
      <w:r>
        <w:rPr>
          <w:rFonts w:eastAsiaTheme="minorEastAsia" w:hint="eastAsia"/>
        </w:rPr>
        <w:t xml:space="preserve">2. Transfer of the positioning context </w:t>
      </w:r>
    </w:p>
    <w:p w14:paraId="6F6D0491" w14:textId="77777777" w:rsidR="007B6487" w:rsidRPr="00B804F4" w:rsidRDefault="007B6487" w:rsidP="007B6487">
      <w:pPr>
        <w:pStyle w:val="a1"/>
        <w:spacing w:afterLines="50"/>
        <w:rPr>
          <w:rFonts w:eastAsiaTheme="minorEastAsia"/>
          <w:lang w:eastAsia="zh-CN"/>
        </w:rPr>
      </w:pPr>
      <w:r w:rsidRPr="00B804F4">
        <w:rPr>
          <w:rFonts w:eastAsiaTheme="minorEastAsia" w:hint="eastAsia"/>
          <w:lang w:eastAsia="zh-CN"/>
        </w:rPr>
        <w:t xml:space="preserve">When the anchor gNB receives a UE-associated NRPPa message in </w:t>
      </w:r>
      <w:r w:rsidRPr="00B804F4">
        <w:rPr>
          <w:rFonts w:eastAsiaTheme="minorEastAsia"/>
          <w:lang w:eastAsia="zh-CN"/>
        </w:rPr>
        <w:t>DOWNLINK UE ASSOCIATED NRPPA TRANSPORT</w:t>
      </w:r>
      <w:r w:rsidRPr="00B804F4">
        <w:rPr>
          <w:rFonts w:eastAsiaTheme="minorEastAsia" w:hint="eastAsia"/>
          <w:lang w:eastAsia="zh-CN"/>
        </w:rPr>
        <w:t xml:space="preserve"> message, it may initiate the RAN paging to reach the UE for further Positioning behaviors. </w:t>
      </w:r>
    </w:p>
    <w:p w14:paraId="6C6F01AA" w14:textId="10E69B79" w:rsidR="007B6487" w:rsidRPr="00B804F4" w:rsidRDefault="007B6487" w:rsidP="007B6487">
      <w:pPr>
        <w:pStyle w:val="a1"/>
        <w:spacing w:afterLines="50"/>
        <w:rPr>
          <w:rFonts w:eastAsiaTheme="minorEastAsia"/>
          <w:lang w:eastAsia="zh-CN"/>
        </w:rPr>
      </w:pPr>
      <w:r w:rsidRPr="00B804F4">
        <w:rPr>
          <w:rFonts w:eastAsiaTheme="minorEastAsia" w:hint="eastAsia"/>
          <w:lang w:eastAsia="zh-CN"/>
        </w:rPr>
        <w:t xml:space="preserve">If the UE responses the Paging in the gNB other than the anchor, the anchor gNB may relocate the UE context and fail the NRPPa procedure with appropriate cause value, i.e. </w:t>
      </w:r>
      <w:r w:rsidRPr="00B804F4">
        <w:rPr>
          <w:rFonts w:eastAsiaTheme="minorEastAsia"/>
          <w:lang w:eastAsia="zh-CN"/>
        </w:rPr>
        <w:t>“Serving NG-RAN node changed”</w:t>
      </w:r>
      <w:r w:rsidRPr="00B804F4">
        <w:rPr>
          <w:rFonts w:eastAsiaTheme="minorEastAsia" w:hint="eastAsia"/>
          <w:lang w:eastAsia="zh-CN"/>
        </w:rPr>
        <w:t xml:space="preserve">, which was agreed in the last RAN3 meeting. </w:t>
      </w:r>
    </w:p>
    <w:p w14:paraId="785EEDCB" w14:textId="26D8CE36" w:rsidR="007B6487" w:rsidRPr="004F1BF7" w:rsidRDefault="007B6487" w:rsidP="007B6487">
      <w:pPr>
        <w:pStyle w:val="a1"/>
        <w:spacing w:afterLines="50"/>
        <w:rPr>
          <w:rFonts w:eastAsiaTheme="minorEastAsia"/>
          <w:lang w:eastAsia="zh-CN"/>
        </w:rPr>
      </w:pPr>
      <w:r w:rsidRPr="004F1BF7">
        <w:rPr>
          <w:rFonts w:eastAsiaTheme="minorEastAsia" w:hint="eastAsia"/>
          <w:lang w:eastAsia="zh-CN"/>
        </w:rPr>
        <w:t xml:space="preserve">In the last RAN3 meeting, </w:t>
      </w:r>
      <w:r>
        <w:rPr>
          <w:rFonts w:eastAsiaTheme="minorEastAsia" w:hint="eastAsia"/>
          <w:lang w:eastAsia="zh-CN"/>
        </w:rPr>
        <w:t>we also</w:t>
      </w:r>
      <w:r w:rsidRPr="004F1BF7">
        <w:rPr>
          <w:rFonts w:eastAsiaTheme="minorEastAsia" w:hint="eastAsia"/>
          <w:lang w:eastAsia="zh-CN"/>
        </w:rPr>
        <w:t xml:space="preserve"> agreed to support forwarding the positioning context over Xn when UE resumes in a new gNB in response to RAN paging.</w:t>
      </w:r>
      <w:r w:rsidRPr="007B6487">
        <w:rPr>
          <w:rFonts w:eastAsiaTheme="minorEastAsia" w:hint="eastAsia"/>
          <w:lang w:eastAsia="zh-CN"/>
        </w:rPr>
        <w:t xml:space="preserve"> </w:t>
      </w:r>
      <w:r w:rsidRPr="004F1BF7">
        <w:rPr>
          <w:rFonts w:eastAsiaTheme="minorEastAsia" w:hint="eastAsia"/>
          <w:lang w:eastAsia="zh-CN"/>
        </w:rPr>
        <w:t>However, the details of signalling and the content of the positioning context are FFS.</w:t>
      </w:r>
    </w:p>
    <w:p w14:paraId="6AEEF662" w14:textId="77777777" w:rsidR="007B6487" w:rsidRPr="007B6487" w:rsidRDefault="007B6487" w:rsidP="007C1EA8">
      <w:pPr>
        <w:pStyle w:val="a1"/>
        <w:spacing w:afterLines="50"/>
        <w:rPr>
          <w:rFonts w:eastAsiaTheme="minorEastAsia"/>
          <w:u w:val="single"/>
          <w:lang w:eastAsia="zh-CN"/>
        </w:rPr>
      </w:pPr>
    </w:p>
    <w:p w14:paraId="62348BC4" w14:textId="3A5A0025" w:rsidR="007B0B6D" w:rsidRDefault="007B0B6D" w:rsidP="007C1EA8">
      <w:pPr>
        <w:pStyle w:val="a1"/>
        <w:spacing w:afterLines="50"/>
        <w:rPr>
          <w:rFonts w:eastAsiaTheme="minorEastAsia"/>
          <w:u w:val="single"/>
          <w:lang w:eastAsia="zh-CN"/>
        </w:rPr>
      </w:pPr>
      <w:r>
        <w:rPr>
          <w:rFonts w:eastAsiaTheme="minorEastAsia" w:hint="eastAsia"/>
          <w:u w:val="single"/>
          <w:lang w:eastAsia="zh-CN"/>
        </w:rPr>
        <w:t>Then let</w:t>
      </w:r>
      <w:r>
        <w:rPr>
          <w:rFonts w:eastAsiaTheme="minorEastAsia"/>
          <w:u w:val="single"/>
          <w:lang w:eastAsia="zh-CN"/>
        </w:rPr>
        <w:t>’</w:t>
      </w:r>
      <w:r>
        <w:rPr>
          <w:rFonts w:eastAsiaTheme="minorEastAsia" w:hint="eastAsia"/>
          <w:u w:val="single"/>
          <w:lang w:eastAsia="zh-CN"/>
        </w:rPr>
        <w:t xml:space="preserve">s discuss what kind of positioning context should be provided in the Xn, two </w:t>
      </w:r>
      <w:r w:rsidR="007B6487">
        <w:rPr>
          <w:rFonts w:eastAsiaTheme="minorEastAsia" w:hint="eastAsia"/>
          <w:u w:val="single"/>
          <w:lang w:eastAsia="zh-CN"/>
        </w:rPr>
        <w:t xml:space="preserve">potential </w:t>
      </w:r>
      <w:r>
        <w:rPr>
          <w:rFonts w:eastAsiaTheme="minorEastAsia" w:hint="eastAsia"/>
          <w:u w:val="single"/>
          <w:lang w:eastAsia="zh-CN"/>
        </w:rPr>
        <w:t>options:</w:t>
      </w:r>
    </w:p>
    <w:p w14:paraId="44A74CFA" w14:textId="5A38A843" w:rsidR="007B0B6D" w:rsidRPr="00B804F4" w:rsidRDefault="007B0B6D" w:rsidP="007C1EA8">
      <w:pPr>
        <w:pStyle w:val="a1"/>
        <w:spacing w:afterLines="50"/>
        <w:rPr>
          <w:rFonts w:eastAsiaTheme="minorEastAsia"/>
          <w:lang w:eastAsia="zh-CN"/>
        </w:rPr>
      </w:pPr>
      <w:r w:rsidRPr="00B804F4">
        <w:rPr>
          <w:rFonts w:eastAsiaTheme="minorEastAsia" w:hint="eastAsia"/>
          <w:b/>
          <w:lang w:eastAsia="zh-CN"/>
        </w:rPr>
        <w:t>Option 1:</w:t>
      </w:r>
      <w:r w:rsidRPr="00B804F4">
        <w:rPr>
          <w:rFonts w:eastAsiaTheme="minorEastAsia" w:hint="eastAsia"/>
          <w:lang w:eastAsia="zh-CN"/>
        </w:rPr>
        <w:t xml:space="preserve"> Anchor gNB forwards NRPPa message and corresponding Routing ID to the receiving gNB.</w:t>
      </w:r>
    </w:p>
    <w:p w14:paraId="2E7306D9" w14:textId="7D975167" w:rsidR="007B0B6D" w:rsidRPr="00B804F4" w:rsidRDefault="007B0B6D" w:rsidP="007C1EA8">
      <w:pPr>
        <w:pStyle w:val="a1"/>
        <w:spacing w:afterLines="50"/>
        <w:rPr>
          <w:rFonts w:eastAsiaTheme="minorEastAsia"/>
          <w:lang w:eastAsia="zh-CN"/>
        </w:rPr>
      </w:pPr>
      <w:r w:rsidRPr="00B804F4">
        <w:rPr>
          <w:rFonts w:eastAsiaTheme="minorEastAsia" w:hint="eastAsia"/>
          <w:b/>
          <w:lang w:eastAsia="zh-CN"/>
        </w:rPr>
        <w:t xml:space="preserve">Option 2: </w:t>
      </w:r>
      <w:r w:rsidRPr="00B804F4">
        <w:rPr>
          <w:rFonts w:eastAsiaTheme="minorEastAsia" w:hint="eastAsia"/>
          <w:lang w:eastAsia="zh-CN"/>
        </w:rPr>
        <w:t>Anchor gNB forwards the Positioning context, e.g. the SRS context to the receiving gNB.</w:t>
      </w:r>
    </w:p>
    <w:p w14:paraId="6E148D38" w14:textId="77777777" w:rsidR="007B0B6D" w:rsidRDefault="007B0B6D" w:rsidP="007C1EA8">
      <w:pPr>
        <w:pStyle w:val="a1"/>
        <w:spacing w:afterLines="50"/>
        <w:rPr>
          <w:rFonts w:eastAsiaTheme="minorEastAsia"/>
          <w:u w:val="single"/>
          <w:lang w:eastAsia="zh-CN"/>
        </w:rPr>
      </w:pPr>
    </w:p>
    <w:p w14:paraId="4B320CB0" w14:textId="2FE2BE8F" w:rsidR="007B0B6D" w:rsidRPr="00B804F4" w:rsidRDefault="00157B84" w:rsidP="007C1EA8">
      <w:pPr>
        <w:pStyle w:val="a1"/>
        <w:spacing w:afterLines="50"/>
        <w:rPr>
          <w:rFonts w:eastAsiaTheme="minorEastAsia"/>
          <w:lang w:eastAsia="zh-CN"/>
        </w:rPr>
      </w:pPr>
      <w:r w:rsidRPr="00B804F4">
        <w:rPr>
          <w:rFonts w:eastAsiaTheme="minorEastAsia" w:hint="eastAsia"/>
          <w:lang w:eastAsia="zh-CN"/>
        </w:rPr>
        <w:t xml:space="preserve">For the option 1, the receiving gNB should handle the forwarded NRPPa </w:t>
      </w:r>
      <w:proofErr w:type="gramStart"/>
      <w:r w:rsidRPr="00B804F4">
        <w:rPr>
          <w:rFonts w:eastAsiaTheme="minorEastAsia" w:hint="eastAsia"/>
          <w:lang w:eastAsia="zh-CN"/>
        </w:rPr>
        <w:t>message,</w:t>
      </w:r>
      <w:proofErr w:type="gramEnd"/>
      <w:r w:rsidRPr="00B804F4">
        <w:rPr>
          <w:rFonts w:eastAsiaTheme="minorEastAsia" w:hint="eastAsia"/>
          <w:lang w:eastAsia="zh-CN"/>
        </w:rPr>
        <w:t xml:space="preserve"> and response to LMF after path switch. </w:t>
      </w:r>
      <w:r w:rsidRPr="00B804F4">
        <w:rPr>
          <w:rFonts w:eastAsiaTheme="minorEastAsia"/>
          <w:lang w:eastAsia="zh-CN"/>
        </w:rPr>
        <w:t>T</w:t>
      </w:r>
      <w:r w:rsidRPr="00B804F4">
        <w:rPr>
          <w:rFonts w:eastAsiaTheme="minorEastAsia" w:hint="eastAsia"/>
          <w:lang w:eastAsia="zh-CN"/>
        </w:rPr>
        <w:t xml:space="preserve">o make correct routing, the Routing ID in the </w:t>
      </w:r>
      <w:r w:rsidRPr="00B804F4">
        <w:rPr>
          <w:rFonts w:eastAsiaTheme="minorEastAsia"/>
          <w:lang w:eastAsia="zh-CN"/>
        </w:rPr>
        <w:t>DOWNLINK UE ASSOCIATED NRPPA TRANSPORT</w:t>
      </w:r>
      <w:r w:rsidRPr="00B804F4">
        <w:rPr>
          <w:rFonts w:eastAsiaTheme="minorEastAsia" w:hint="eastAsia"/>
          <w:lang w:eastAsia="zh-CN"/>
        </w:rPr>
        <w:t xml:space="preserve"> should also be forwarded to the receiving node also</w:t>
      </w:r>
      <w:r>
        <w:rPr>
          <w:rFonts w:eastAsiaTheme="minorEastAsia" w:hint="eastAsia"/>
          <w:lang w:eastAsia="zh-CN"/>
        </w:rPr>
        <w:t>, as highlighted below:</w:t>
      </w:r>
    </w:p>
    <w:p w14:paraId="20A3FE60" w14:textId="77777777" w:rsidR="00157B84" w:rsidRPr="007B0B6D" w:rsidRDefault="00157B84" w:rsidP="00157B84">
      <w:pPr>
        <w:keepNext/>
        <w:rPr>
          <w:b/>
          <w:sz w:val="22"/>
        </w:rPr>
      </w:pPr>
      <w:bookmarkStart w:id="10" w:name="_Toc20955142"/>
      <w:bookmarkStart w:id="11" w:name="_Toc29503588"/>
      <w:bookmarkStart w:id="12" w:name="_Toc29504172"/>
      <w:bookmarkStart w:id="13" w:name="_Toc29504756"/>
      <w:bookmarkStart w:id="14" w:name="_Toc36553202"/>
      <w:bookmarkStart w:id="15" w:name="_Toc36554929"/>
      <w:bookmarkStart w:id="16" w:name="_Toc45652238"/>
      <w:bookmarkStart w:id="17" w:name="_Toc45658670"/>
      <w:bookmarkStart w:id="18" w:name="_Toc45720490"/>
      <w:bookmarkStart w:id="19" w:name="_Toc45798370"/>
      <w:bookmarkStart w:id="20" w:name="_Toc45897759"/>
      <w:bookmarkStart w:id="21" w:name="_Toc51745963"/>
      <w:bookmarkStart w:id="22" w:name="_Toc64446227"/>
      <w:bookmarkStart w:id="23" w:name="_Toc73982097"/>
      <w:bookmarkStart w:id="24" w:name="_Toc88652186"/>
      <w:r w:rsidRPr="007B0B6D">
        <w:rPr>
          <w:b/>
          <w:sz w:val="22"/>
        </w:rPr>
        <w:lastRenderedPageBreak/>
        <w:t>9.2.9.1</w:t>
      </w:r>
      <w:r w:rsidRPr="007B0B6D">
        <w:rPr>
          <w:b/>
          <w:sz w:val="22"/>
        </w:rPr>
        <w:tab/>
        <w:t>DOWNLINK UE ASSOCIATED NRPPA TRANSPORT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E626E68" w14:textId="77777777" w:rsidR="00157B84" w:rsidRPr="001D2E49" w:rsidRDefault="00157B84" w:rsidP="00157B84">
      <w:pPr>
        <w:keepNext/>
        <w:rPr>
          <w:rFonts w:eastAsia="Batang"/>
        </w:rPr>
      </w:pPr>
      <w:r w:rsidRPr="001D2E49">
        <w:t xml:space="preserve">This message is sent by the AMF and is used for carrying </w:t>
      </w:r>
      <w:r w:rsidRPr="001D2E49">
        <w:rPr>
          <w:lang w:eastAsia="zh-CN"/>
        </w:rPr>
        <w:t>NRPPa</w:t>
      </w:r>
      <w:r w:rsidRPr="001D2E49">
        <w:t xml:space="preserve"> </w:t>
      </w:r>
      <w:r w:rsidRPr="001D2E49">
        <w:rPr>
          <w:lang w:eastAsia="zh-CN"/>
        </w:rPr>
        <w:t>message</w:t>
      </w:r>
      <w:r w:rsidRPr="001D2E49">
        <w:t xml:space="preserve"> over the NG interface.</w:t>
      </w:r>
    </w:p>
    <w:p w14:paraId="31327B33" w14:textId="77777777" w:rsidR="00157B84" w:rsidRPr="001D2E49" w:rsidRDefault="00157B84" w:rsidP="00157B84">
      <w:pPr>
        <w:keepNext/>
        <w:rPr>
          <w:rFonts w:eastAsia="Batang"/>
        </w:rPr>
      </w:pPr>
      <w:r w:rsidRPr="001D2E49">
        <w:t xml:space="preserve">Direction: AMF </w:t>
      </w:r>
      <w:r w:rsidRPr="001D2E49">
        <w:sym w:font="Symbol" w:char="F0AE"/>
      </w:r>
      <w:r w:rsidRPr="001D2E49">
        <w:t xml:space="preserve"> NG-RAN node</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7"/>
        <w:gridCol w:w="1080"/>
        <w:gridCol w:w="881"/>
        <w:gridCol w:w="1417"/>
        <w:gridCol w:w="1276"/>
        <w:gridCol w:w="1134"/>
        <w:gridCol w:w="1276"/>
      </w:tblGrid>
      <w:tr w:rsidR="00157B84" w:rsidRPr="001D2E49" w14:paraId="18F107FF" w14:textId="77777777" w:rsidTr="000D5432">
        <w:tc>
          <w:tcPr>
            <w:tcW w:w="1867" w:type="dxa"/>
          </w:tcPr>
          <w:p w14:paraId="78AD312F" w14:textId="77777777" w:rsidR="00157B84" w:rsidRPr="001D2E49" w:rsidRDefault="00157B84" w:rsidP="00926AF8">
            <w:pPr>
              <w:pStyle w:val="TAH"/>
              <w:rPr>
                <w:rFonts w:cs="Arial"/>
                <w:lang w:eastAsia="ja-JP"/>
              </w:rPr>
            </w:pPr>
            <w:r w:rsidRPr="001D2E49">
              <w:rPr>
                <w:rFonts w:cs="Arial"/>
                <w:lang w:eastAsia="ja-JP"/>
              </w:rPr>
              <w:t>IE/Group Name</w:t>
            </w:r>
          </w:p>
        </w:tc>
        <w:tc>
          <w:tcPr>
            <w:tcW w:w="1080" w:type="dxa"/>
          </w:tcPr>
          <w:p w14:paraId="2744DA3A" w14:textId="77777777" w:rsidR="00157B84" w:rsidRPr="001D2E49" w:rsidRDefault="00157B84" w:rsidP="00926AF8">
            <w:pPr>
              <w:pStyle w:val="TAH"/>
              <w:rPr>
                <w:rFonts w:cs="Arial"/>
                <w:lang w:eastAsia="ja-JP"/>
              </w:rPr>
            </w:pPr>
            <w:r w:rsidRPr="001D2E49">
              <w:rPr>
                <w:rFonts w:cs="Arial"/>
                <w:lang w:eastAsia="ja-JP"/>
              </w:rPr>
              <w:t>Presence</w:t>
            </w:r>
          </w:p>
        </w:tc>
        <w:tc>
          <w:tcPr>
            <w:tcW w:w="881" w:type="dxa"/>
          </w:tcPr>
          <w:p w14:paraId="1774AA2E" w14:textId="77777777" w:rsidR="00157B84" w:rsidRPr="001D2E49" w:rsidRDefault="00157B84" w:rsidP="00926AF8">
            <w:pPr>
              <w:pStyle w:val="TAH"/>
              <w:rPr>
                <w:rFonts w:cs="Arial"/>
                <w:lang w:eastAsia="ja-JP"/>
              </w:rPr>
            </w:pPr>
            <w:r w:rsidRPr="001D2E49">
              <w:rPr>
                <w:rFonts w:cs="Arial"/>
                <w:lang w:eastAsia="ja-JP"/>
              </w:rPr>
              <w:t>Range</w:t>
            </w:r>
          </w:p>
        </w:tc>
        <w:tc>
          <w:tcPr>
            <w:tcW w:w="1417" w:type="dxa"/>
          </w:tcPr>
          <w:p w14:paraId="71B168A5" w14:textId="77777777" w:rsidR="00157B84" w:rsidRPr="001D2E49" w:rsidRDefault="00157B84" w:rsidP="00926AF8">
            <w:pPr>
              <w:pStyle w:val="TAH"/>
              <w:rPr>
                <w:rFonts w:cs="Arial"/>
                <w:lang w:eastAsia="ja-JP"/>
              </w:rPr>
            </w:pPr>
            <w:r w:rsidRPr="001D2E49">
              <w:rPr>
                <w:rFonts w:cs="Arial"/>
                <w:lang w:eastAsia="ja-JP"/>
              </w:rPr>
              <w:t>IE type and reference</w:t>
            </w:r>
          </w:p>
        </w:tc>
        <w:tc>
          <w:tcPr>
            <w:tcW w:w="1276" w:type="dxa"/>
          </w:tcPr>
          <w:p w14:paraId="3E087C26" w14:textId="77777777" w:rsidR="00157B84" w:rsidRPr="001D2E49" w:rsidRDefault="00157B84" w:rsidP="00926AF8">
            <w:pPr>
              <w:pStyle w:val="TAH"/>
              <w:rPr>
                <w:rFonts w:cs="Arial"/>
                <w:lang w:eastAsia="ja-JP"/>
              </w:rPr>
            </w:pPr>
            <w:r w:rsidRPr="001D2E49">
              <w:rPr>
                <w:rFonts w:cs="Arial"/>
                <w:lang w:eastAsia="ja-JP"/>
              </w:rPr>
              <w:t>Semantics description</w:t>
            </w:r>
          </w:p>
        </w:tc>
        <w:tc>
          <w:tcPr>
            <w:tcW w:w="1134" w:type="dxa"/>
          </w:tcPr>
          <w:p w14:paraId="668FA188" w14:textId="77777777" w:rsidR="00157B84" w:rsidRPr="001D2E49" w:rsidRDefault="00157B84" w:rsidP="00926AF8">
            <w:pPr>
              <w:pStyle w:val="TAH"/>
              <w:rPr>
                <w:rFonts w:cs="Arial"/>
                <w:lang w:eastAsia="ja-JP"/>
              </w:rPr>
            </w:pPr>
            <w:r w:rsidRPr="001D2E49">
              <w:rPr>
                <w:rFonts w:cs="Arial"/>
                <w:lang w:eastAsia="ja-JP"/>
              </w:rPr>
              <w:t>Criticality</w:t>
            </w:r>
          </w:p>
        </w:tc>
        <w:tc>
          <w:tcPr>
            <w:tcW w:w="1276" w:type="dxa"/>
          </w:tcPr>
          <w:p w14:paraId="2F34D58B" w14:textId="77777777" w:rsidR="00157B84" w:rsidRPr="001D2E49" w:rsidRDefault="00157B84" w:rsidP="00926AF8">
            <w:pPr>
              <w:pStyle w:val="TAH"/>
              <w:rPr>
                <w:rFonts w:cs="Arial"/>
                <w:b w:val="0"/>
                <w:lang w:eastAsia="ja-JP"/>
              </w:rPr>
            </w:pPr>
            <w:r w:rsidRPr="001D2E49">
              <w:rPr>
                <w:rFonts w:cs="Arial"/>
                <w:lang w:eastAsia="ja-JP"/>
              </w:rPr>
              <w:t>Assigned Criticality</w:t>
            </w:r>
          </w:p>
        </w:tc>
      </w:tr>
      <w:tr w:rsidR="00157B84" w:rsidRPr="001D2E49" w14:paraId="3652443B" w14:textId="77777777" w:rsidTr="000D5432">
        <w:tc>
          <w:tcPr>
            <w:tcW w:w="1867" w:type="dxa"/>
          </w:tcPr>
          <w:p w14:paraId="71CC7496" w14:textId="77777777" w:rsidR="00157B84" w:rsidRPr="001D2E49" w:rsidRDefault="00157B84" w:rsidP="00926AF8">
            <w:pPr>
              <w:pStyle w:val="TAL"/>
              <w:rPr>
                <w:rFonts w:cs="Arial"/>
              </w:rPr>
            </w:pPr>
            <w:r w:rsidRPr="001D2E49">
              <w:rPr>
                <w:rFonts w:cs="Arial"/>
              </w:rPr>
              <w:t>Message Type</w:t>
            </w:r>
          </w:p>
        </w:tc>
        <w:tc>
          <w:tcPr>
            <w:tcW w:w="1080" w:type="dxa"/>
          </w:tcPr>
          <w:p w14:paraId="4BA18C1D" w14:textId="77777777" w:rsidR="00157B84" w:rsidRPr="001D2E49" w:rsidRDefault="00157B84" w:rsidP="00926AF8">
            <w:pPr>
              <w:pStyle w:val="TAL"/>
              <w:rPr>
                <w:rFonts w:cs="Arial"/>
              </w:rPr>
            </w:pPr>
            <w:r w:rsidRPr="001D2E49">
              <w:rPr>
                <w:rFonts w:cs="Arial"/>
              </w:rPr>
              <w:t>M</w:t>
            </w:r>
          </w:p>
        </w:tc>
        <w:tc>
          <w:tcPr>
            <w:tcW w:w="881" w:type="dxa"/>
          </w:tcPr>
          <w:p w14:paraId="0F89047D" w14:textId="77777777" w:rsidR="00157B84" w:rsidRPr="001D2E49" w:rsidRDefault="00157B84" w:rsidP="00926AF8">
            <w:pPr>
              <w:pStyle w:val="TAL"/>
              <w:rPr>
                <w:rFonts w:cs="Arial"/>
              </w:rPr>
            </w:pPr>
          </w:p>
        </w:tc>
        <w:tc>
          <w:tcPr>
            <w:tcW w:w="1417" w:type="dxa"/>
          </w:tcPr>
          <w:p w14:paraId="167DDB9F" w14:textId="77777777" w:rsidR="00157B84" w:rsidRPr="001D2E49" w:rsidRDefault="00157B84" w:rsidP="00926AF8">
            <w:pPr>
              <w:pStyle w:val="TAL"/>
              <w:rPr>
                <w:rFonts w:cs="Arial"/>
              </w:rPr>
            </w:pPr>
            <w:r w:rsidRPr="001D2E49">
              <w:t>9.3.1.1</w:t>
            </w:r>
          </w:p>
        </w:tc>
        <w:tc>
          <w:tcPr>
            <w:tcW w:w="1276" w:type="dxa"/>
          </w:tcPr>
          <w:p w14:paraId="755F1CAE" w14:textId="77777777" w:rsidR="00157B84" w:rsidRPr="001D2E49" w:rsidRDefault="00157B84" w:rsidP="00926AF8">
            <w:pPr>
              <w:pStyle w:val="TAL"/>
              <w:rPr>
                <w:rFonts w:cs="Arial"/>
              </w:rPr>
            </w:pPr>
          </w:p>
        </w:tc>
        <w:tc>
          <w:tcPr>
            <w:tcW w:w="1134" w:type="dxa"/>
          </w:tcPr>
          <w:p w14:paraId="5CDC28B5" w14:textId="77777777" w:rsidR="00157B84" w:rsidRPr="001D2E49" w:rsidRDefault="00157B84" w:rsidP="00926AF8">
            <w:pPr>
              <w:pStyle w:val="TAL"/>
              <w:jc w:val="center"/>
              <w:rPr>
                <w:rFonts w:cs="Arial"/>
              </w:rPr>
            </w:pPr>
            <w:r w:rsidRPr="001D2E49">
              <w:rPr>
                <w:rFonts w:cs="Arial"/>
              </w:rPr>
              <w:t>YES</w:t>
            </w:r>
          </w:p>
        </w:tc>
        <w:tc>
          <w:tcPr>
            <w:tcW w:w="1276" w:type="dxa"/>
          </w:tcPr>
          <w:p w14:paraId="05129E5F" w14:textId="77777777" w:rsidR="00157B84" w:rsidRPr="001D2E49" w:rsidRDefault="00157B84" w:rsidP="00926AF8">
            <w:pPr>
              <w:pStyle w:val="TAL"/>
              <w:jc w:val="center"/>
              <w:rPr>
                <w:rFonts w:cs="Arial"/>
              </w:rPr>
            </w:pPr>
            <w:r w:rsidRPr="001D2E49">
              <w:rPr>
                <w:rFonts w:cs="Arial"/>
              </w:rPr>
              <w:t>ignore</w:t>
            </w:r>
          </w:p>
        </w:tc>
      </w:tr>
      <w:tr w:rsidR="00157B84" w:rsidRPr="001D2E49" w14:paraId="789AFC57" w14:textId="77777777" w:rsidTr="000D5432">
        <w:tc>
          <w:tcPr>
            <w:tcW w:w="1867" w:type="dxa"/>
          </w:tcPr>
          <w:p w14:paraId="0D105B3C" w14:textId="77777777" w:rsidR="00157B84" w:rsidRPr="001D2E49" w:rsidRDefault="00157B84" w:rsidP="00926AF8">
            <w:pPr>
              <w:pStyle w:val="TAL"/>
              <w:rPr>
                <w:rFonts w:eastAsia="MS Mincho" w:cs="Arial"/>
              </w:rPr>
            </w:pPr>
            <w:r w:rsidRPr="001D2E49">
              <w:rPr>
                <w:rFonts w:eastAsia="Batang" w:cs="Arial"/>
                <w:bCs/>
              </w:rPr>
              <w:t>AMF</w:t>
            </w:r>
            <w:r w:rsidRPr="001D2E49">
              <w:rPr>
                <w:rFonts w:cs="Arial"/>
                <w:bCs/>
              </w:rPr>
              <w:t xml:space="preserve"> UE NGAP ID</w:t>
            </w:r>
          </w:p>
        </w:tc>
        <w:tc>
          <w:tcPr>
            <w:tcW w:w="1080" w:type="dxa"/>
          </w:tcPr>
          <w:p w14:paraId="4788D16E" w14:textId="77777777" w:rsidR="00157B84" w:rsidRPr="001D2E49" w:rsidRDefault="00157B84" w:rsidP="00926AF8">
            <w:pPr>
              <w:pStyle w:val="TAL"/>
              <w:rPr>
                <w:rFonts w:eastAsia="MS Mincho" w:cs="Arial"/>
              </w:rPr>
            </w:pPr>
            <w:r w:rsidRPr="001D2E49">
              <w:rPr>
                <w:rFonts w:cs="Arial"/>
              </w:rPr>
              <w:t>M</w:t>
            </w:r>
          </w:p>
        </w:tc>
        <w:tc>
          <w:tcPr>
            <w:tcW w:w="881" w:type="dxa"/>
          </w:tcPr>
          <w:p w14:paraId="66D7517C" w14:textId="77777777" w:rsidR="00157B84" w:rsidRPr="001D2E49" w:rsidRDefault="00157B84" w:rsidP="00926AF8">
            <w:pPr>
              <w:pStyle w:val="TAL"/>
              <w:rPr>
                <w:rFonts w:cs="Arial"/>
              </w:rPr>
            </w:pPr>
          </w:p>
        </w:tc>
        <w:tc>
          <w:tcPr>
            <w:tcW w:w="1417" w:type="dxa"/>
          </w:tcPr>
          <w:p w14:paraId="6D5DEACB" w14:textId="77777777" w:rsidR="00157B84" w:rsidRPr="001D2E49" w:rsidRDefault="00157B84" w:rsidP="00926AF8">
            <w:pPr>
              <w:pStyle w:val="TAL"/>
              <w:rPr>
                <w:rFonts w:cs="Arial"/>
              </w:rPr>
            </w:pPr>
            <w:r w:rsidRPr="001D2E49">
              <w:t>9.3.3.1</w:t>
            </w:r>
          </w:p>
        </w:tc>
        <w:tc>
          <w:tcPr>
            <w:tcW w:w="1276" w:type="dxa"/>
          </w:tcPr>
          <w:p w14:paraId="47056B67" w14:textId="77777777" w:rsidR="00157B84" w:rsidRPr="001D2E49" w:rsidRDefault="00157B84" w:rsidP="00926AF8">
            <w:pPr>
              <w:pStyle w:val="TAL"/>
              <w:rPr>
                <w:rFonts w:cs="Arial"/>
              </w:rPr>
            </w:pPr>
          </w:p>
        </w:tc>
        <w:tc>
          <w:tcPr>
            <w:tcW w:w="1134" w:type="dxa"/>
          </w:tcPr>
          <w:p w14:paraId="35F6196C" w14:textId="77777777" w:rsidR="00157B84" w:rsidRPr="001D2E49" w:rsidRDefault="00157B84" w:rsidP="00926AF8">
            <w:pPr>
              <w:pStyle w:val="TAL"/>
              <w:jc w:val="center"/>
              <w:rPr>
                <w:rFonts w:eastAsia="MS Mincho" w:cs="Arial"/>
              </w:rPr>
            </w:pPr>
            <w:r w:rsidRPr="001D2E49">
              <w:rPr>
                <w:rFonts w:eastAsia="MS Mincho" w:cs="Arial"/>
              </w:rPr>
              <w:t>YES</w:t>
            </w:r>
          </w:p>
        </w:tc>
        <w:tc>
          <w:tcPr>
            <w:tcW w:w="1276" w:type="dxa"/>
          </w:tcPr>
          <w:p w14:paraId="3D3A1741" w14:textId="77777777" w:rsidR="00157B84" w:rsidRPr="001D2E49" w:rsidRDefault="00157B84" w:rsidP="00926AF8">
            <w:pPr>
              <w:pStyle w:val="TAL"/>
              <w:jc w:val="center"/>
              <w:rPr>
                <w:rFonts w:cs="Arial"/>
              </w:rPr>
            </w:pPr>
            <w:r w:rsidRPr="001D2E49">
              <w:rPr>
                <w:rFonts w:cs="Arial"/>
              </w:rPr>
              <w:t>reject</w:t>
            </w:r>
          </w:p>
        </w:tc>
      </w:tr>
      <w:tr w:rsidR="00157B84" w:rsidRPr="001D2E49" w14:paraId="3950B6F8" w14:textId="77777777" w:rsidTr="000D5432">
        <w:tc>
          <w:tcPr>
            <w:tcW w:w="1867" w:type="dxa"/>
          </w:tcPr>
          <w:p w14:paraId="6CCF8CBD" w14:textId="77777777" w:rsidR="00157B84" w:rsidRPr="001D2E49" w:rsidRDefault="00157B84" w:rsidP="00926AF8">
            <w:pPr>
              <w:pStyle w:val="TAL"/>
              <w:rPr>
                <w:rFonts w:eastAsia="MS Mincho" w:cs="Arial"/>
              </w:rPr>
            </w:pPr>
            <w:r w:rsidRPr="001D2E49">
              <w:rPr>
                <w:rFonts w:eastAsia="Batang" w:cs="Arial"/>
                <w:bCs/>
              </w:rPr>
              <w:t>RAN</w:t>
            </w:r>
            <w:r w:rsidRPr="001D2E49">
              <w:rPr>
                <w:rFonts w:cs="Arial"/>
                <w:bCs/>
              </w:rPr>
              <w:t xml:space="preserve"> UE NGAP ID</w:t>
            </w:r>
          </w:p>
        </w:tc>
        <w:tc>
          <w:tcPr>
            <w:tcW w:w="1080" w:type="dxa"/>
          </w:tcPr>
          <w:p w14:paraId="71572784" w14:textId="77777777" w:rsidR="00157B84" w:rsidRPr="001D2E49" w:rsidRDefault="00157B84" w:rsidP="00926AF8">
            <w:pPr>
              <w:pStyle w:val="TAL"/>
              <w:rPr>
                <w:rFonts w:eastAsia="MS Mincho" w:cs="Arial"/>
              </w:rPr>
            </w:pPr>
            <w:r w:rsidRPr="001D2E49">
              <w:rPr>
                <w:rFonts w:cs="Arial"/>
              </w:rPr>
              <w:t>M</w:t>
            </w:r>
          </w:p>
        </w:tc>
        <w:tc>
          <w:tcPr>
            <w:tcW w:w="881" w:type="dxa"/>
          </w:tcPr>
          <w:p w14:paraId="3793F2B5" w14:textId="77777777" w:rsidR="00157B84" w:rsidRPr="001D2E49" w:rsidRDefault="00157B84" w:rsidP="00926AF8">
            <w:pPr>
              <w:pStyle w:val="TAL"/>
              <w:rPr>
                <w:rFonts w:cs="Arial"/>
              </w:rPr>
            </w:pPr>
          </w:p>
        </w:tc>
        <w:tc>
          <w:tcPr>
            <w:tcW w:w="1417" w:type="dxa"/>
          </w:tcPr>
          <w:p w14:paraId="41D2D80E" w14:textId="77777777" w:rsidR="00157B84" w:rsidRPr="001D2E49" w:rsidRDefault="00157B84" w:rsidP="00926AF8">
            <w:pPr>
              <w:pStyle w:val="TAL"/>
              <w:rPr>
                <w:rFonts w:cs="Arial"/>
              </w:rPr>
            </w:pPr>
            <w:r w:rsidRPr="001D2E49">
              <w:t>9.3.3.2</w:t>
            </w:r>
          </w:p>
        </w:tc>
        <w:tc>
          <w:tcPr>
            <w:tcW w:w="1276" w:type="dxa"/>
          </w:tcPr>
          <w:p w14:paraId="50B763CE" w14:textId="77777777" w:rsidR="00157B84" w:rsidRPr="001D2E49" w:rsidRDefault="00157B84" w:rsidP="00926AF8">
            <w:pPr>
              <w:pStyle w:val="TAL"/>
              <w:rPr>
                <w:rFonts w:cs="Arial"/>
              </w:rPr>
            </w:pPr>
          </w:p>
        </w:tc>
        <w:tc>
          <w:tcPr>
            <w:tcW w:w="1134" w:type="dxa"/>
          </w:tcPr>
          <w:p w14:paraId="267CC40F" w14:textId="77777777" w:rsidR="00157B84" w:rsidRPr="001D2E49" w:rsidRDefault="00157B84" w:rsidP="00926AF8">
            <w:pPr>
              <w:pStyle w:val="TAL"/>
              <w:jc w:val="center"/>
              <w:rPr>
                <w:rFonts w:eastAsia="MS Mincho" w:cs="Arial"/>
              </w:rPr>
            </w:pPr>
            <w:r w:rsidRPr="001D2E49">
              <w:rPr>
                <w:rFonts w:cs="Arial"/>
              </w:rPr>
              <w:t>YES</w:t>
            </w:r>
          </w:p>
        </w:tc>
        <w:tc>
          <w:tcPr>
            <w:tcW w:w="1276" w:type="dxa"/>
          </w:tcPr>
          <w:p w14:paraId="1B7A2E58" w14:textId="77777777" w:rsidR="00157B84" w:rsidRPr="001D2E49" w:rsidRDefault="00157B84" w:rsidP="00926AF8">
            <w:pPr>
              <w:pStyle w:val="TAL"/>
              <w:jc w:val="center"/>
              <w:rPr>
                <w:rFonts w:cs="Arial"/>
              </w:rPr>
            </w:pPr>
            <w:r w:rsidRPr="001D2E49">
              <w:rPr>
                <w:rFonts w:cs="Arial"/>
              </w:rPr>
              <w:t>reject</w:t>
            </w:r>
          </w:p>
        </w:tc>
      </w:tr>
      <w:tr w:rsidR="00157B84" w:rsidRPr="001D2E49" w14:paraId="20CF2177" w14:textId="77777777" w:rsidTr="000D5432">
        <w:tc>
          <w:tcPr>
            <w:tcW w:w="1867" w:type="dxa"/>
          </w:tcPr>
          <w:p w14:paraId="68880921" w14:textId="77777777" w:rsidR="00157B84" w:rsidRPr="00922C28" w:rsidRDefault="00157B84" w:rsidP="00926AF8">
            <w:pPr>
              <w:pStyle w:val="TAL"/>
              <w:rPr>
                <w:rFonts w:eastAsia="MS Mincho" w:cs="Arial"/>
                <w:highlight w:val="yellow"/>
              </w:rPr>
            </w:pPr>
            <w:r w:rsidRPr="00922C28">
              <w:rPr>
                <w:rFonts w:cs="Arial"/>
                <w:highlight w:val="yellow"/>
              </w:rPr>
              <w:t>Routing ID</w:t>
            </w:r>
          </w:p>
        </w:tc>
        <w:tc>
          <w:tcPr>
            <w:tcW w:w="1080" w:type="dxa"/>
          </w:tcPr>
          <w:p w14:paraId="45D32A4E" w14:textId="77777777" w:rsidR="00157B84" w:rsidRPr="001D2E49" w:rsidRDefault="00157B84" w:rsidP="00926AF8">
            <w:pPr>
              <w:pStyle w:val="TAL"/>
              <w:rPr>
                <w:rFonts w:eastAsia="MS Mincho" w:cs="Arial"/>
              </w:rPr>
            </w:pPr>
            <w:r w:rsidRPr="001D2E49">
              <w:rPr>
                <w:rFonts w:eastAsia="Batang" w:cs="Arial"/>
              </w:rPr>
              <w:t>M</w:t>
            </w:r>
          </w:p>
        </w:tc>
        <w:tc>
          <w:tcPr>
            <w:tcW w:w="881" w:type="dxa"/>
          </w:tcPr>
          <w:p w14:paraId="510ABAB7" w14:textId="77777777" w:rsidR="00157B84" w:rsidRPr="001D2E49" w:rsidRDefault="00157B84" w:rsidP="00926AF8">
            <w:pPr>
              <w:pStyle w:val="TAL"/>
              <w:rPr>
                <w:rFonts w:cs="Arial"/>
              </w:rPr>
            </w:pPr>
          </w:p>
        </w:tc>
        <w:tc>
          <w:tcPr>
            <w:tcW w:w="1417" w:type="dxa"/>
          </w:tcPr>
          <w:p w14:paraId="23A9EA28" w14:textId="77777777" w:rsidR="00157B84" w:rsidRPr="001D2E49" w:rsidRDefault="00157B84" w:rsidP="00926AF8">
            <w:pPr>
              <w:pStyle w:val="TAL"/>
              <w:rPr>
                <w:rFonts w:cs="Arial"/>
              </w:rPr>
            </w:pPr>
            <w:r w:rsidRPr="001D2E49">
              <w:t>9.3.3.13</w:t>
            </w:r>
          </w:p>
        </w:tc>
        <w:tc>
          <w:tcPr>
            <w:tcW w:w="1276" w:type="dxa"/>
          </w:tcPr>
          <w:p w14:paraId="4888B4AE" w14:textId="77777777" w:rsidR="00157B84" w:rsidRPr="001D2E49" w:rsidRDefault="00157B84" w:rsidP="00926AF8">
            <w:pPr>
              <w:pStyle w:val="TAL"/>
              <w:rPr>
                <w:rFonts w:cs="Arial"/>
              </w:rPr>
            </w:pPr>
          </w:p>
        </w:tc>
        <w:tc>
          <w:tcPr>
            <w:tcW w:w="1134" w:type="dxa"/>
          </w:tcPr>
          <w:p w14:paraId="3F88613C" w14:textId="77777777" w:rsidR="00157B84" w:rsidRPr="001D2E49" w:rsidRDefault="00157B84" w:rsidP="00926AF8">
            <w:pPr>
              <w:pStyle w:val="TAL"/>
              <w:jc w:val="center"/>
              <w:rPr>
                <w:rFonts w:eastAsia="MS Mincho" w:cs="Arial"/>
              </w:rPr>
            </w:pPr>
            <w:r w:rsidRPr="001D2E49">
              <w:rPr>
                <w:rFonts w:cs="Arial"/>
              </w:rPr>
              <w:t>YES</w:t>
            </w:r>
          </w:p>
        </w:tc>
        <w:tc>
          <w:tcPr>
            <w:tcW w:w="1276" w:type="dxa"/>
          </w:tcPr>
          <w:p w14:paraId="6E071575" w14:textId="77777777" w:rsidR="00157B84" w:rsidRPr="001D2E49" w:rsidRDefault="00157B84" w:rsidP="00926AF8">
            <w:pPr>
              <w:pStyle w:val="TAL"/>
              <w:jc w:val="center"/>
              <w:rPr>
                <w:rFonts w:cs="Arial"/>
              </w:rPr>
            </w:pPr>
            <w:r w:rsidRPr="001D2E49">
              <w:rPr>
                <w:rFonts w:cs="Arial"/>
              </w:rPr>
              <w:t>reject</w:t>
            </w:r>
          </w:p>
        </w:tc>
      </w:tr>
      <w:tr w:rsidR="00157B84" w:rsidRPr="001D2E49" w14:paraId="07DD1050" w14:textId="77777777" w:rsidTr="000D5432">
        <w:tc>
          <w:tcPr>
            <w:tcW w:w="1867" w:type="dxa"/>
          </w:tcPr>
          <w:p w14:paraId="4543A4BA" w14:textId="77777777" w:rsidR="00157B84" w:rsidRPr="00922C28" w:rsidRDefault="00157B84" w:rsidP="00926AF8">
            <w:pPr>
              <w:pStyle w:val="TAL"/>
              <w:rPr>
                <w:rFonts w:eastAsia="MS Mincho" w:cs="Arial"/>
                <w:highlight w:val="yellow"/>
              </w:rPr>
            </w:pPr>
            <w:r w:rsidRPr="00922C28">
              <w:rPr>
                <w:rFonts w:cs="Arial"/>
                <w:highlight w:val="yellow"/>
              </w:rPr>
              <w:t>NRPPa-PDU</w:t>
            </w:r>
          </w:p>
        </w:tc>
        <w:tc>
          <w:tcPr>
            <w:tcW w:w="1080" w:type="dxa"/>
          </w:tcPr>
          <w:p w14:paraId="4F134CE2" w14:textId="77777777" w:rsidR="00157B84" w:rsidRPr="001D2E49" w:rsidRDefault="00157B84" w:rsidP="00926AF8">
            <w:pPr>
              <w:pStyle w:val="TAL"/>
              <w:rPr>
                <w:rFonts w:eastAsia="MS Mincho" w:cs="Arial"/>
              </w:rPr>
            </w:pPr>
            <w:r w:rsidRPr="001D2E49">
              <w:rPr>
                <w:rFonts w:eastAsia="Batang" w:cs="Arial"/>
              </w:rPr>
              <w:t>M</w:t>
            </w:r>
          </w:p>
        </w:tc>
        <w:tc>
          <w:tcPr>
            <w:tcW w:w="881" w:type="dxa"/>
          </w:tcPr>
          <w:p w14:paraId="327967B9" w14:textId="77777777" w:rsidR="00157B84" w:rsidRPr="001D2E49" w:rsidRDefault="00157B84" w:rsidP="00926AF8">
            <w:pPr>
              <w:pStyle w:val="TAL"/>
              <w:rPr>
                <w:rFonts w:cs="Arial"/>
              </w:rPr>
            </w:pPr>
          </w:p>
        </w:tc>
        <w:tc>
          <w:tcPr>
            <w:tcW w:w="1417" w:type="dxa"/>
          </w:tcPr>
          <w:p w14:paraId="768CF414" w14:textId="77777777" w:rsidR="00157B84" w:rsidRPr="001D2E49" w:rsidRDefault="00157B84" w:rsidP="00926AF8">
            <w:pPr>
              <w:pStyle w:val="TAL"/>
              <w:rPr>
                <w:rFonts w:cs="Arial"/>
              </w:rPr>
            </w:pPr>
            <w:r w:rsidRPr="001D2E49">
              <w:t>9.3.3.14</w:t>
            </w:r>
          </w:p>
        </w:tc>
        <w:tc>
          <w:tcPr>
            <w:tcW w:w="1276" w:type="dxa"/>
          </w:tcPr>
          <w:p w14:paraId="187C953C" w14:textId="77777777" w:rsidR="00157B84" w:rsidRPr="001D2E49" w:rsidRDefault="00157B84" w:rsidP="00926AF8">
            <w:pPr>
              <w:pStyle w:val="TAL"/>
              <w:rPr>
                <w:rFonts w:cs="Arial"/>
              </w:rPr>
            </w:pPr>
          </w:p>
        </w:tc>
        <w:tc>
          <w:tcPr>
            <w:tcW w:w="1134" w:type="dxa"/>
          </w:tcPr>
          <w:p w14:paraId="7E75DCE9" w14:textId="77777777" w:rsidR="00157B84" w:rsidRPr="001D2E49" w:rsidRDefault="00157B84" w:rsidP="00926AF8">
            <w:pPr>
              <w:pStyle w:val="TAL"/>
              <w:jc w:val="center"/>
              <w:rPr>
                <w:rFonts w:eastAsia="MS Mincho" w:cs="Arial"/>
              </w:rPr>
            </w:pPr>
            <w:r w:rsidRPr="001D2E49">
              <w:rPr>
                <w:rFonts w:cs="Arial"/>
              </w:rPr>
              <w:t>YES</w:t>
            </w:r>
          </w:p>
        </w:tc>
        <w:tc>
          <w:tcPr>
            <w:tcW w:w="1276" w:type="dxa"/>
          </w:tcPr>
          <w:p w14:paraId="0AA8C6BE" w14:textId="77777777" w:rsidR="00157B84" w:rsidRPr="001D2E49" w:rsidRDefault="00157B84" w:rsidP="00926AF8">
            <w:pPr>
              <w:pStyle w:val="TAL"/>
              <w:jc w:val="center"/>
              <w:rPr>
                <w:rFonts w:cs="Arial"/>
              </w:rPr>
            </w:pPr>
            <w:r w:rsidRPr="001D2E49">
              <w:rPr>
                <w:rFonts w:cs="Arial"/>
              </w:rPr>
              <w:t>reject</w:t>
            </w:r>
          </w:p>
        </w:tc>
      </w:tr>
    </w:tbl>
    <w:p w14:paraId="46C783C3" w14:textId="77777777" w:rsidR="00157B84" w:rsidRDefault="00157B84" w:rsidP="00157B84">
      <w:pPr>
        <w:pStyle w:val="a1"/>
        <w:spacing w:afterLines="50"/>
        <w:rPr>
          <w:rFonts w:eastAsiaTheme="minorEastAsia"/>
          <w:u w:val="single"/>
          <w:lang w:eastAsia="zh-CN"/>
        </w:rPr>
      </w:pPr>
    </w:p>
    <w:p w14:paraId="4CD72CEC" w14:textId="53C0E903" w:rsidR="005B0CA0" w:rsidRPr="00B804F4" w:rsidRDefault="005B0CA0" w:rsidP="00157B84">
      <w:pPr>
        <w:pStyle w:val="a1"/>
        <w:spacing w:afterLines="50"/>
        <w:rPr>
          <w:rFonts w:eastAsiaTheme="minorEastAsia"/>
          <w:b/>
          <w:lang w:eastAsia="zh-CN"/>
        </w:rPr>
      </w:pPr>
      <w:r w:rsidRPr="00B804F4">
        <w:rPr>
          <w:rFonts w:eastAsiaTheme="minorEastAsia" w:hint="eastAsia"/>
          <w:b/>
          <w:lang w:eastAsia="zh-CN"/>
        </w:rPr>
        <w:t xml:space="preserve">Observation 1: For the option 1, </w:t>
      </w:r>
      <w:r w:rsidR="00EE3B75" w:rsidRPr="00B804F4">
        <w:rPr>
          <w:rFonts w:eastAsiaTheme="minorEastAsia" w:hint="eastAsia"/>
          <w:b/>
          <w:lang w:eastAsia="zh-CN"/>
        </w:rPr>
        <w:t>the anchor gNB forwards NRPPa message and corresponding Routing ID to the receiving gNB, the receiving gNB reply the NRPPa message to the LMF.</w:t>
      </w:r>
    </w:p>
    <w:p w14:paraId="63B9A083" w14:textId="1241AEEE" w:rsidR="002E0C03" w:rsidRDefault="00157B84" w:rsidP="00B804F4">
      <w:pPr>
        <w:pStyle w:val="a1"/>
        <w:rPr>
          <w:rFonts w:eastAsiaTheme="minorEastAsia"/>
          <w:lang w:eastAsia="zh-CN"/>
        </w:rPr>
      </w:pPr>
      <w:r w:rsidRPr="00B804F4">
        <w:rPr>
          <w:rFonts w:eastAsiaTheme="minorEastAsia" w:hint="eastAsia"/>
          <w:lang w:eastAsia="zh-CN"/>
        </w:rPr>
        <w:t xml:space="preserve">For the option 2, </w:t>
      </w:r>
      <w:r>
        <w:rPr>
          <w:rFonts w:eastAsiaTheme="minorEastAsia" w:hint="eastAsia"/>
          <w:lang w:eastAsia="zh-CN"/>
        </w:rPr>
        <w:t>we understand that</w:t>
      </w:r>
      <w:r w:rsidR="002E0C03" w:rsidRPr="002E0C03">
        <w:rPr>
          <w:rFonts w:eastAsiaTheme="minorEastAsia" w:hint="eastAsia"/>
          <w:lang w:eastAsia="zh-CN"/>
        </w:rPr>
        <w:t xml:space="preserve"> </w:t>
      </w:r>
      <w:r w:rsidR="0089517B">
        <w:rPr>
          <w:rFonts w:eastAsiaTheme="minorEastAsia" w:hint="eastAsia"/>
          <w:lang w:eastAsia="zh-CN"/>
        </w:rPr>
        <w:t>the SRS configuration</w:t>
      </w:r>
      <w:r w:rsidR="002E0C03" w:rsidRPr="002E0C03">
        <w:rPr>
          <w:rFonts w:eastAsiaTheme="minorEastAsia" w:hint="eastAsia"/>
          <w:lang w:eastAsia="zh-CN"/>
        </w:rPr>
        <w:t xml:space="preserve"> should be generated by the new serving gNB itself</w:t>
      </w:r>
      <w:r>
        <w:rPr>
          <w:rFonts w:eastAsiaTheme="minorEastAsia" w:hint="eastAsia"/>
          <w:lang w:eastAsia="zh-CN"/>
        </w:rPr>
        <w:t xml:space="preserve"> </w:t>
      </w:r>
      <w:r w:rsidRPr="002E0C03">
        <w:rPr>
          <w:rFonts w:eastAsiaTheme="minorEastAsia" w:hint="eastAsia"/>
          <w:lang w:eastAsia="zh-CN"/>
        </w:rPr>
        <w:t xml:space="preserve">in case of </w:t>
      </w:r>
      <w:r>
        <w:rPr>
          <w:rFonts w:eastAsiaTheme="minorEastAsia" w:hint="eastAsia"/>
          <w:lang w:eastAsia="zh-CN"/>
        </w:rPr>
        <w:t xml:space="preserve">UE </w:t>
      </w:r>
      <w:r w:rsidRPr="002E0C03">
        <w:rPr>
          <w:rFonts w:eastAsiaTheme="minorEastAsia" w:hint="eastAsia"/>
          <w:lang w:eastAsia="zh-CN"/>
        </w:rPr>
        <w:t xml:space="preserve">mobility in </w:t>
      </w:r>
      <w:r>
        <w:rPr>
          <w:rFonts w:eastAsiaTheme="minorEastAsia" w:hint="eastAsia"/>
          <w:lang w:eastAsia="zh-CN"/>
        </w:rPr>
        <w:t>RRC_INACTIVE</w:t>
      </w:r>
      <w:r w:rsidRPr="002E0C03">
        <w:rPr>
          <w:rFonts w:eastAsiaTheme="minorEastAsia" w:hint="eastAsia"/>
          <w:lang w:eastAsia="zh-CN"/>
        </w:rPr>
        <w:t xml:space="preserve"> </w:t>
      </w:r>
      <w:r>
        <w:rPr>
          <w:rFonts w:eastAsiaTheme="minorEastAsia" w:hint="eastAsia"/>
          <w:lang w:eastAsia="zh-CN"/>
        </w:rPr>
        <w:t>state</w:t>
      </w:r>
      <w:r w:rsidR="002E0C03" w:rsidRPr="002E0C03">
        <w:rPr>
          <w:rFonts w:eastAsiaTheme="minorEastAsia" w:hint="eastAsia"/>
          <w:lang w:eastAsia="zh-CN"/>
        </w:rPr>
        <w:t xml:space="preserve">. </w:t>
      </w:r>
      <w:r w:rsidR="002E0C03" w:rsidRPr="002E0C03">
        <w:rPr>
          <w:rFonts w:eastAsiaTheme="minorEastAsia"/>
          <w:lang w:eastAsia="zh-CN"/>
        </w:rPr>
        <w:t>T</w:t>
      </w:r>
      <w:r w:rsidR="002E0C03" w:rsidRPr="002E0C03">
        <w:rPr>
          <w:rFonts w:eastAsiaTheme="minorEastAsia" w:hint="eastAsia"/>
          <w:lang w:eastAsia="zh-CN"/>
        </w:rPr>
        <w:t xml:space="preserve">o assist the new serving gNB do proper </w:t>
      </w:r>
      <w:r w:rsidR="002E0C03">
        <w:rPr>
          <w:rFonts w:eastAsiaTheme="minorEastAsia" w:hint="eastAsia"/>
          <w:i/>
          <w:lang w:eastAsia="zh-CN"/>
        </w:rPr>
        <w:t xml:space="preserve">SRS configuration, </w:t>
      </w:r>
      <w:r w:rsidR="002E0C03" w:rsidRPr="002E0C03">
        <w:rPr>
          <w:rFonts w:eastAsiaTheme="minorEastAsia" w:hint="eastAsia"/>
          <w:lang w:eastAsia="zh-CN"/>
        </w:rPr>
        <w:t xml:space="preserve">the requirement of LMF should be </w:t>
      </w:r>
      <w:r w:rsidR="0023318D">
        <w:rPr>
          <w:rFonts w:eastAsiaTheme="minorEastAsia" w:hint="eastAsia"/>
          <w:lang w:eastAsia="zh-CN"/>
        </w:rPr>
        <w:t>considered</w:t>
      </w:r>
      <w:r w:rsidR="002E0C03" w:rsidRPr="002E0C03">
        <w:rPr>
          <w:rFonts w:eastAsiaTheme="minorEastAsia" w:hint="eastAsia"/>
          <w:lang w:eastAsia="zh-CN"/>
        </w:rPr>
        <w:t>.</w:t>
      </w:r>
      <w:r w:rsidR="0023318D">
        <w:rPr>
          <w:rFonts w:eastAsiaTheme="minorEastAsia" w:hint="eastAsia"/>
          <w:lang w:eastAsia="zh-CN"/>
        </w:rPr>
        <w:t xml:space="preserve"> Therefore, the </w:t>
      </w:r>
      <w:r w:rsidR="0023318D" w:rsidRPr="008270FF">
        <w:rPr>
          <w:i/>
        </w:rPr>
        <w:t>Requested SRS Transmission Characteristics</w:t>
      </w:r>
      <w:r w:rsidR="0023318D">
        <w:t xml:space="preserve"> IE</w:t>
      </w:r>
      <w:r w:rsidR="0023318D">
        <w:rPr>
          <w:rFonts w:eastAsiaTheme="minorEastAsia" w:hint="eastAsia"/>
          <w:lang w:eastAsia="zh-CN"/>
        </w:rPr>
        <w:t xml:space="preserve"> received in the NRPPa message from the LMF should be forwarded to the receiving gNB for allocating of the new SRS configuration for the UE.</w:t>
      </w:r>
    </w:p>
    <w:p w14:paraId="48052D70" w14:textId="09484498" w:rsidR="002E0C03" w:rsidRPr="00B804F4" w:rsidRDefault="00EE3B75" w:rsidP="007C1EA8">
      <w:pPr>
        <w:widowControl w:val="0"/>
        <w:spacing w:afterLines="50" w:after="120"/>
        <w:rPr>
          <w:rFonts w:eastAsiaTheme="minorEastAsia"/>
          <w:b/>
          <w:lang w:eastAsia="zh-CN"/>
        </w:rPr>
      </w:pPr>
      <w:r w:rsidRPr="00B804F4">
        <w:rPr>
          <w:rFonts w:eastAsiaTheme="minorEastAsia" w:hint="eastAsia"/>
          <w:b/>
          <w:lang w:eastAsia="zh-CN"/>
        </w:rPr>
        <w:t>Observation 2: For the option 2, t</w:t>
      </w:r>
      <w:r w:rsidR="00AD48AA" w:rsidRPr="00B804F4">
        <w:rPr>
          <w:rFonts w:eastAsiaTheme="minorEastAsia" w:hint="eastAsia"/>
          <w:b/>
          <w:lang w:eastAsia="zh-CN"/>
        </w:rPr>
        <w:t xml:space="preserve">he </w:t>
      </w:r>
      <w:r w:rsidR="0023318D" w:rsidRPr="00B804F4">
        <w:rPr>
          <w:b/>
          <w:i/>
        </w:rPr>
        <w:t>Requested SRS Transmission Characteristics</w:t>
      </w:r>
      <w:r w:rsidR="0023318D" w:rsidRPr="00B804F4">
        <w:rPr>
          <w:b/>
        </w:rPr>
        <w:t xml:space="preserve"> </w:t>
      </w:r>
      <w:r w:rsidRPr="00B804F4">
        <w:rPr>
          <w:rFonts w:eastAsiaTheme="minorEastAsia" w:hint="eastAsia"/>
          <w:b/>
          <w:lang w:eastAsia="zh-CN"/>
        </w:rPr>
        <w:t xml:space="preserve">rather than </w:t>
      </w:r>
      <w:r w:rsidRPr="00B804F4">
        <w:rPr>
          <w:rFonts w:eastAsiaTheme="minorEastAsia" w:hint="eastAsia"/>
          <w:b/>
          <w:i/>
          <w:lang w:eastAsia="zh-CN"/>
        </w:rPr>
        <w:t>SRS configuration</w:t>
      </w:r>
      <w:r w:rsidRPr="00B804F4">
        <w:rPr>
          <w:rFonts w:eastAsiaTheme="minorEastAsia" w:hint="eastAsia"/>
          <w:b/>
          <w:lang w:eastAsia="zh-CN"/>
        </w:rPr>
        <w:t xml:space="preserve"> </w:t>
      </w:r>
      <w:r w:rsidR="0023318D" w:rsidRPr="00B804F4">
        <w:rPr>
          <w:rFonts w:eastAsiaTheme="minorEastAsia" w:hint="eastAsia"/>
          <w:b/>
          <w:lang w:eastAsia="zh-CN"/>
        </w:rPr>
        <w:t xml:space="preserve">should be </w:t>
      </w:r>
      <w:r w:rsidRPr="00B804F4">
        <w:rPr>
          <w:rFonts w:eastAsiaTheme="minorEastAsia" w:hint="eastAsia"/>
          <w:b/>
          <w:lang w:eastAsia="zh-CN"/>
        </w:rPr>
        <w:t>forwarded to</w:t>
      </w:r>
      <w:r w:rsidR="0023318D" w:rsidRPr="00B804F4">
        <w:rPr>
          <w:rFonts w:eastAsiaTheme="minorEastAsia" w:hint="eastAsia"/>
          <w:b/>
          <w:lang w:eastAsia="zh-CN"/>
        </w:rPr>
        <w:t xml:space="preserve"> the receiving gNB.</w:t>
      </w:r>
    </w:p>
    <w:p w14:paraId="4AC05956" w14:textId="378A462A" w:rsidR="005B0CA0" w:rsidRPr="00B804F4" w:rsidRDefault="005B0CA0" w:rsidP="007C1EA8">
      <w:pPr>
        <w:widowControl w:val="0"/>
        <w:spacing w:afterLines="50" w:after="120"/>
        <w:rPr>
          <w:rFonts w:eastAsiaTheme="minorEastAsia"/>
          <w:lang w:eastAsia="zh-CN"/>
        </w:rPr>
      </w:pPr>
      <w:r w:rsidRPr="00B804F4">
        <w:rPr>
          <w:rFonts w:eastAsiaTheme="minorEastAsia" w:hint="eastAsia"/>
          <w:lang w:eastAsia="zh-CN"/>
        </w:rPr>
        <w:t>But in this option, the receiving gNB could not reply the NR</w:t>
      </w:r>
      <w:r w:rsidR="00B804F4">
        <w:rPr>
          <w:rFonts w:eastAsiaTheme="minorEastAsia" w:hint="eastAsia"/>
          <w:lang w:eastAsia="zh-CN"/>
        </w:rPr>
        <w:t>PP</w:t>
      </w:r>
      <w:r w:rsidRPr="00B804F4">
        <w:rPr>
          <w:rFonts w:eastAsiaTheme="minorEastAsia" w:hint="eastAsia"/>
          <w:lang w:eastAsia="zh-CN"/>
        </w:rPr>
        <w:t xml:space="preserve">a procedure towards the LMF, as it only </w:t>
      </w:r>
      <w:proofErr w:type="gramStart"/>
      <w:r w:rsidRPr="00B804F4">
        <w:rPr>
          <w:rFonts w:eastAsiaTheme="minorEastAsia" w:hint="eastAsia"/>
          <w:lang w:eastAsia="zh-CN"/>
        </w:rPr>
        <w:t>have</w:t>
      </w:r>
      <w:proofErr w:type="gramEnd"/>
      <w:r w:rsidRPr="00B804F4">
        <w:rPr>
          <w:rFonts w:eastAsiaTheme="minorEastAsia" w:hint="eastAsia"/>
          <w:lang w:eastAsia="zh-CN"/>
        </w:rPr>
        <w:t xml:space="preserve"> some positioning context. Thus, the success or failure for the NRPPa procedure should be indicated to the last serving cell</w:t>
      </w:r>
      <w:r>
        <w:rPr>
          <w:rFonts w:eastAsiaTheme="minorEastAsia" w:hint="eastAsia"/>
          <w:lang w:eastAsia="zh-CN"/>
        </w:rPr>
        <w:t>, including the SRS configuration provided by the receiving gNB</w:t>
      </w:r>
      <w:r w:rsidRPr="00B804F4">
        <w:rPr>
          <w:rFonts w:eastAsiaTheme="minorEastAsia" w:hint="eastAsia"/>
          <w:lang w:eastAsia="zh-CN"/>
        </w:rPr>
        <w:t xml:space="preserve">. </w:t>
      </w:r>
      <w:r w:rsidRPr="00B804F4">
        <w:rPr>
          <w:rFonts w:eastAsiaTheme="minorEastAsia"/>
          <w:lang w:eastAsia="zh-CN"/>
        </w:rPr>
        <w:t>A</w:t>
      </w:r>
      <w:r w:rsidRPr="00B804F4">
        <w:rPr>
          <w:rFonts w:eastAsiaTheme="minorEastAsia" w:hint="eastAsia"/>
          <w:lang w:eastAsia="zh-CN"/>
        </w:rPr>
        <w:t>nd the old anchor will generate the re</w:t>
      </w:r>
      <w:r w:rsidR="00B804F4">
        <w:rPr>
          <w:rFonts w:eastAsiaTheme="minorEastAsia" w:hint="eastAsia"/>
          <w:lang w:eastAsia="zh-CN"/>
        </w:rPr>
        <w:t>s</w:t>
      </w:r>
      <w:r w:rsidRPr="00B804F4">
        <w:rPr>
          <w:rFonts w:eastAsiaTheme="minorEastAsia" w:hint="eastAsia"/>
          <w:lang w:eastAsia="zh-CN"/>
        </w:rPr>
        <w:t xml:space="preserve">ponse message for the DL NRPPa message. </w:t>
      </w:r>
    </w:p>
    <w:p w14:paraId="5CF39B2A" w14:textId="2EE9D372" w:rsidR="005B0CA0" w:rsidRPr="00B804F4" w:rsidRDefault="00EE3B75" w:rsidP="005B0CA0">
      <w:pPr>
        <w:pStyle w:val="a1"/>
        <w:rPr>
          <w:rFonts w:eastAsiaTheme="minorEastAsia"/>
          <w:b/>
          <w:lang w:eastAsia="zh-CN"/>
        </w:rPr>
      </w:pPr>
      <w:r>
        <w:rPr>
          <w:rFonts w:eastAsiaTheme="minorEastAsia" w:hint="eastAsia"/>
          <w:b/>
          <w:lang w:eastAsia="zh-CN"/>
        </w:rPr>
        <w:t>Observation 3</w:t>
      </w:r>
      <w:r w:rsidR="005B0CA0" w:rsidRPr="00B804F4">
        <w:rPr>
          <w:rFonts w:eastAsiaTheme="minorEastAsia" w:hint="eastAsia"/>
          <w:b/>
          <w:lang w:eastAsia="zh-CN"/>
        </w:rPr>
        <w:t xml:space="preserve">: </w:t>
      </w:r>
      <w:r w:rsidRPr="00922C28">
        <w:rPr>
          <w:rFonts w:eastAsiaTheme="minorEastAsia" w:hint="eastAsia"/>
          <w:b/>
          <w:lang w:eastAsia="zh-CN"/>
        </w:rPr>
        <w:t xml:space="preserve">For the option 2, </w:t>
      </w:r>
      <w:r w:rsidR="005B0CA0" w:rsidRPr="00B804F4">
        <w:rPr>
          <w:rFonts w:eastAsiaTheme="minorEastAsia" w:hint="eastAsia"/>
          <w:b/>
          <w:lang w:eastAsia="zh-CN"/>
        </w:rPr>
        <w:t>the receiving gNB shall indicate the last serving gNB success or failure of the positioning behaviors, and also the SRS configuration.</w:t>
      </w:r>
    </w:p>
    <w:p w14:paraId="50300318" w14:textId="77777777" w:rsidR="005B0CA0" w:rsidRDefault="005B0CA0" w:rsidP="007C1EA8">
      <w:pPr>
        <w:widowControl w:val="0"/>
        <w:spacing w:afterLines="50" w:after="120"/>
        <w:rPr>
          <w:rFonts w:eastAsiaTheme="minorEastAsia"/>
          <w:b/>
          <w:lang w:eastAsia="zh-CN"/>
        </w:rPr>
      </w:pPr>
    </w:p>
    <w:p w14:paraId="0A75310C" w14:textId="6C744653" w:rsidR="005B0CA0" w:rsidRDefault="005B0CA0" w:rsidP="007C1EA8">
      <w:pPr>
        <w:widowControl w:val="0"/>
        <w:spacing w:afterLines="50" w:after="120"/>
        <w:rPr>
          <w:rFonts w:eastAsiaTheme="minorEastAsia"/>
          <w:lang w:eastAsia="zh-CN"/>
        </w:rPr>
      </w:pPr>
      <w:r w:rsidRPr="00B804F4">
        <w:rPr>
          <w:rFonts w:eastAsiaTheme="minorEastAsia" w:hint="eastAsia"/>
          <w:lang w:eastAsia="zh-CN"/>
        </w:rPr>
        <w:t>Compared the two options as above, the option 1 is easier, with less impact to the Xn interface.</w:t>
      </w:r>
      <w:r w:rsidR="00EE3B75">
        <w:rPr>
          <w:rFonts w:eastAsiaTheme="minorEastAsia" w:hint="eastAsia"/>
          <w:lang w:eastAsia="zh-CN"/>
        </w:rPr>
        <w:t xml:space="preserve"> </w:t>
      </w:r>
      <w:r w:rsidR="00EE3B75">
        <w:rPr>
          <w:rFonts w:eastAsiaTheme="minorEastAsia"/>
          <w:lang w:eastAsia="zh-CN"/>
        </w:rPr>
        <w:t>I</w:t>
      </w:r>
      <w:r w:rsidR="00EE3B75">
        <w:rPr>
          <w:rFonts w:eastAsiaTheme="minorEastAsia" w:hint="eastAsia"/>
          <w:lang w:eastAsia="zh-CN"/>
        </w:rPr>
        <w:t>t</w:t>
      </w:r>
      <w:r w:rsidR="00EE3B75">
        <w:rPr>
          <w:rFonts w:eastAsiaTheme="minorEastAsia"/>
          <w:lang w:eastAsia="zh-CN"/>
        </w:rPr>
        <w:t>’</w:t>
      </w:r>
      <w:r w:rsidR="00EE3B75">
        <w:rPr>
          <w:rFonts w:eastAsiaTheme="minorEastAsia" w:hint="eastAsia"/>
          <w:lang w:eastAsia="zh-CN"/>
        </w:rPr>
        <w:t>s proposed to go for the option 1, i.e. forwarding the NRPPa message and the Routing ID to the receiving gNB.</w:t>
      </w:r>
    </w:p>
    <w:p w14:paraId="1404879C" w14:textId="347C4181" w:rsidR="00EE3B75" w:rsidRDefault="00EE3B75" w:rsidP="00EE3B75">
      <w:pPr>
        <w:widowControl w:val="0"/>
        <w:spacing w:afterLines="50" w:after="120"/>
        <w:rPr>
          <w:rFonts w:eastAsiaTheme="minorEastAsia"/>
          <w:lang w:eastAsia="zh-CN"/>
        </w:rPr>
      </w:pPr>
      <w:r>
        <w:rPr>
          <w:rFonts w:eastAsiaTheme="minorEastAsia" w:hint="eastAsia"/>
          <w:lang w:eastAsia="zh-CN"/>
        </w:rPr>
        <w:t xml:space="preserve">Considering the impact to Xn signallings, it seems we only need to include the related info in the Retrieval UE Context Response message, which is been used for positioning support in RRC Inactive. Not necessary to include it in the Handover Request. </w:t>
      </w:r>
    </w:p>
    <w:p w14:paraId="4B9187F9" w14:textId="1B10114F" w:rsidR="00EE3B75" w:rsidRPr="00B804F4" w:rsidRDefault="00EE3B75" w:rsidP="00EE3B75">
      <w:pPr>
        <w:widowControl w:val="0"/>
        <w:spacing w:afterLines="50" w:after="120"/>
        <w:rPr>
          <w:rFonts w:eastAsiaTheme="minorEastAsia"/>
          <w:b/>
          <w:lang w:eastAsia="zh-CN"/>
        </w:rPr>
      </w:pPr>
      <w:r w:rsidRPr="00B804F4">
        <w:rPr>
          <w:rFonts w:eastAsiaTheme="minorEastAsia" w:hint="eastAsia"/>
          <w:b/>
          <w:lang w:eastAsia="zh-CN"/>
        </w:rPr>
        <w:t xml:space="preserve">Observation 4: </w:t>
      </w:r>
      <w:r>
        <w:rPr>
          <w:rFonts w:eastAsiaTheme="minorEastAsia" w:hint="eastAsia"/>
          <w:b/>
          <w:lang w:eastAsia="zh-CN"/>
        </w:rPr>
        <w:t xml:space="preserve">the forwarding of </w:t>
      </w:r>
      <w:r>
        <w:rPr>
          <w:rFonts w:eastAsiaTheme="minorEastAsia"/>
          <w:b/>
          <w:lang w:eastAsia="zh-CN"/>
        </w:rPr>
        <w:t>positioning</w:t>
      </w:r>
      <w:r>
        <w:rPr>
          <w:rFonts w:eastAsiaTheme="minorEastAsia" w:hint="eastAsia"/>
          <w:b/>
          <w:lang w:eastAsia="zh-CN"/>
        </w:rPr>
        <w:t xml:space="preserve"> context should be limited to Inactive, not for connected mobility.</w:t>
      </w:r>
    </w:p>
    <w:p w14:paraId="583C1528" w14:textId="3932C7E0" w:rsidR="00EE3B75" w:rsidRPr="00B804F4" w:rsidRDefault="00EE3B75" w:rsidP="007C1EA8">
      <w:pPr>
        <w:widowControl w:val="0"/>
        <w:spacing w:afterLines="50" w:after="120"/>
        <w:rPr>
          <w:rFonts w:eastAsiaTheme="minorEastAsia"/>
          <w:lang w:eastAsia="zh-CN"/>
        </w:rPr>
      </w:pPr>
      <w:r w:rsidRPr="00B804F4">
        <w:rPr>
          <w:rFonts w:eastAsiaTheme="minorEastAsia" w:hint="eastAsia"/>
          <w:lang w:eastAsia="zh-CN"/>
        </w:rPr>
        <w:t>Above all, it</w:t>
      </w:r>
      <w:r w:rsidRPr="00B804F4">
        <w:rPr>
          <w:rFonts w:eastAsiaTheme="minorEastAsia"/>
          <w:lang w:eastAsia="zh-CN"/>
        </w:rPr>
        <w:t>’</w:t>
      </w:r>
      <w:r w:rsidRPr="00B804F4">
        <w:rPr>
          <w:rFonts w:eastAsiaTheme="minorEastAsia" w:hint="eastAsia"/>
          <w:lang w:eastAsia="zh-CN"/>
        </w:rPr>
        <w:t xml:space="preserve">s proposed to add a new IE </w:t>
      </w:r>
      <w:r w:rsidRPr="00B804F4">
        <w:rPr>
          <w:rFonts w:eastAsiaTheme="minorEastAsia"/>
          <w:lang w:eastAsia="zh-CN"/>
        </w:rPr>
        <w:t>“</w:t>
      </w:r>
      <w:r w:rsidR="007D2354" w:rsidRPr="00B804F4">
        <w:rPr>
          <w:rFonts w:eastAsiaTheme="minorEastAsia" w:hint="eastAsia"/>
          <w:lang w:eastAsia="zh-CN"/>
        </w:rPr>
        <w:t>NRPPa Container</w:t>
      </w:r>
      <w:r w:rsidRPr="00B804F4">
        <w:rPr>
          <w:rFonts w:eastAsiaTheme="minorEastAsia"/>
          <w:lang w:eastAsia="zh-CN"/>
        </w:rPr>
        <w:t>”</w:t>
      </w:r>
      <w:r w:rsidR="007D2354" w:rsidRPr="00B804F4">
        <w:rPr>
          <w:rFonts w:eastAsiaTheme="minorEastAsia" w:hint="eastAsia"/>
          <w:lang w:eastAsia="zh-CN"/>
        </w:rPr>
        <w:t xml:space="preserve"> in the </w:t>
      </w:r>
      <w:r w:rsidR="007D2354" w:rsidRPr="00B804F4">
        <w:t>RETRIEVE UE CONTEXT RESPONSE</w:t>
      </w:r>
      <w:r w:rsidR="007D2354" w:rsidRPr="00B804F4">
        <w:rPr>
          <w:rFonts w:eastAsiaTheme="minorEastAsia" w:hint="eastAsia"/>
          <w:lang w:eastAsia="zh-CN"/>
        </w:rPr>
        <w:t xml:space="preserve"> message.</w:t>
      </w:r>
    </w:p>
    <w:p w14:paraId="7EFF1178" w14:textId="11DD8150" w:rsidR="0023318D" w:rsidRDefault="0023318D" w:rsidP="007C1EA8">
      <w:pPr>
        <w:widowControl w:val="0"/>
        <w:spacing w:afterLines="50" w:after="120"/>
        <w:rPr>
          <w:rFonts w:eastAsiaTheme="minorEastAsia"/>
          <w:b/>
          <w:lang w:eastAsia="zh-CN"/>
        </w:rPr>
      </w:pPr>
      <w:r w:rsidRPr="0023318D">
        <w:rPr>
          <w:rFonts w:eastAsiaTheme="minorEastAsia" w:hint="eastAsia"/>
          <w:b/>
          <w:lang w:eastAsia="zh-CN"/>
        </w:rPr>
        <w:t xml:space="preserve">Proposal </w:t>
      </w:r>
      <w:r w:rsidR="00EE3B75">
        <w:rPr>
          <w:rFonts w:eastAsiaTheme="minorEastAsia" w:hint="eastAsia"/>
          <w:b/>
          <w:lang w:eastAsia="zh-CN"/>
        </w:rPr>
        <w:t>1</w:t>
      </w:r>
      <w:r w:rsidRPr="0023318D">
        <w:rPr>
          <w:rFonts w:eastAsiaTheme="minorEastAsia" w:hint="eastAsia"/>
          <w:b/>
          <w:lang w:eastAsia="zh-CN"/>
        </w:rPr>
        <w:t xml:space="preserve">: </w:t>
      </w:r>
      <w:r w:rsidR="007D2354">
        <w:rPr>
          <w:rFonts w:eastAsiaTheme="minorEastAsia" w:hint="eastAsia"/>
          <w:b/>
          <w:lang w:eastAsia="zh-CN"/>
        </w:rPr>
        <w:t>Add a new</w:t>
      </w:r>
      <w:r w:rsidRPr="0023318D">
        <w:rPr>
          <w:b/>
        </w:rPr>
        <w:t xml:space="preserve"> IE</w:t>
      </w:r>
      <w:r w:rsidR="007D2354">
        <w:rPr>
          <w:rFonts w:eastAsiaTheme="minorEastAsia" w:hint="eastAsia"/>
          <w:b/>
          <w:lang w:eastAsia="zh-CN"/>
        </w:rPr>
        <w:t xml:space="preserve"> </w:t>
      </w:r>
      <w:r w:rsidR="007D2354">
        <w:rPr>
          <w:rFonts w:eastAsiaTheme="minorEastAsia"/>
          <w:b/>
          <w:lang w:eastAsia="zh-CN"/>
        </w:rPr>
        <w:t>“</w:t>
      </w:r>
      <w:r w:rsidR="007D2354">
        <w:rPr>
          <w:rFonts w:eastAsiaTheme="minorEastAsia" w:hint="eastAsia"/>
          <w:b/>
          <w:lang w:eastAsia="zh-CN"/>
        </w:rPr>
        <w:t>NRPPa Container</w:t>
      </w:r>
      <w:r w:rsidR="007D2354">
        <w:rPr>
          <w:rFonts w:eastAsiaTheme="minorEastAsia"/>
          <w:b/>
          <w:lang w:eastAsia="zh-CN"/>
        </w:rPr>
        <w:t>”</w:t>
      </w:r>
      <w:r w:rsidR="007D2354">
        <w:rPr>
          <w:rFonts w:eastAsiaTheme="minorEastAsia" w:hint="eastAsia"/>
          <w:b/>
          <w:lang w:eastAsia="zh-CN"/>
        </w:rPr>
        <w:t xml:space="preserve"> </w:t>
      </w:r>
      <w:r w:rsidRPr="0023318D">
        <w:rPr>
          <w:rFonts w:eastAsiaTheme="minorEastAsia" w:hint="eastAsia"/>
          <w:b/>
          <w:lang w:eastAsia="zh-CN"/>
        </w:rPr>
        <w:t xml:space="preserve">in the </w:t>
      </w:r>
      <w:r w:rsidRPr="0023318D">
        <w:rPr>
          <w:b/>
        </w:rPr>
        <w:t>RETRIEVE UE CONTEXT RESPONSE</w:t>
      </w:r>
      <w:r w:rsidRPr="0023318D">
        <w:rPr>
          <w:rFonts w:eastAsiaTheme="minorEastAsia" w:hint="eastAsia"/>
          <w:b/>
          <w:lang w:eastAsia="zh-CN"/>
        </w:rPr>
        <w:t xml:space="preserve"> message.</w:t>
      </w:r>
    </w:p>
    <w:p w14:paraId="339ED07B" w14:textId="77777777" w:rsidR="007C1EA8" w:rsidRDefault="007C1EA8" w:rsidP="007C1EA8">
      <w:pPr>
        <w:widowControl w:val="0"/>
        <w:spacing w:afterLines="50" w:after="120"/>
        <w:rPr>
          <w:rFonts w:eastAsiaTheme="minorEastAsia"/>
          <w:lang w:eastAsia="zh-CN"/>
        </w:rPr>
      </w:pPr>
    </w:p>
    <w:p w14:paraId="38AF7D19" w14:textId="6481A1B3" w:rsidR="00877D80" w:rsidRPr="00580DB1" w:rsidRDefault="007D2354" w:rsidP="007C1EA8">
      <w:pPr>
        <w:widowControl w:val="0"/>
        <w:spacing w:afterLines="50" w:after="120"/>
        <w:rPr>
          <w:rFonts w:eastAsiaTheme="minorEastAsia"/>
          <w:lang w:eastAsia="zh-CN"/>
        </w:rPr>
      </w:pPr>
      <w:r>
        <w:rPr>
          <w:rFonts w:eastAsiaTheme="minorEastAsia" w:hint="eastAsia"/>
          <w:lang w:eastAsia="zh-CN"/>
        </w:rPr>
        <w:t xml:space="preserve">Corresponding </w:t>
      </w:r>
      <w:r w:rsidR="00580DB1" w:rsidRPr="00580DB1">
        <w:rPr>
          <w:rFonts w:eastAsiaTheme="minorEastAsia" w:hint="eastAsia"/>
          <w:lang w:eastAsia="zh-CN"/>
        </w:rPr>
        <w:t>CR for XnAP is provided in [</w:t>
      </w:r>
      <w:r w:rsidR="00EE1D74">
        <w:rPr>
          <w:rFonts w:eastAsiaTheme="minorEastAsia" w:hint="eastAsia"/>
          <w:lang w:eastAsia="zh-CN"/>
        </w:rPr>
        <w:t>3</w:t>
      </w:r>
      <w:r w:rsidR="00580DB1" w:rsidRPr="00580DB1">
        <w:rPr>
          <w:rFonts w:eastAsiaTheme="minorEastAsia" w:hint="eastAsia"/>
          <w:lang w:eastAsia="zh-CN"/>
        </w:rPr>
        <w:t>].</w:t>
      </w:r>
    </w:p>
    <w:p w14:paraId="25DEA847" w14:textId="77777777" w:rsidR="00824508" w:rsidRPr="0023318D" w:rsidRDefault="00824508" w:rsidP="00824508">
      <w:pPr>
        <w:widowControl w:val="0"/>
        <w:spacing w:afterLines="50" w:after="120"/>
        <w:rPr>
          <w:rFonts w:eastAsiaTheme="minorEastAsia"/>
          <w:b/>
          <w:i/>
          <w:color w:val="000000"/>
          <w:sz w:val="18"/>
          <w:szCs w:val="18"/>
          <w:lang w:eastAsia="zh-CN"/>
        </w:rPr>
      </w:pPr>
      <w:r>
        <w:rPr>
          <w:rFonts w:eastAsiaTheme="minorEastAsia" w:hint="eastAsia"/>
          <w:b/>
          <w:lang w:eastAsia="zh-CN"/>
        </w:rPr>
        <w:t>Proposal 2: Discuss and agree the CR [3] for XnAP on transfer of positioning context in Xn.</w:t>
      </w:r>
    </w:p>
    <w:p w14:paraId="70B2F6AB" w14:textId="77777777" w:rsidR="00D77376" w:rsidRPr="00824508" w:rsidRDefault="00D77376" w:rsidP="002E0C03">
      <w:pPr>
        <w:widowControl w:val="0"/>
        <w:rPr>
          <w:rFonts w:eastAsiaTheme="minorEastAsia"/>
          <w:i/>
          <w:color w:val="000000"/>
          <w:sz w:val="18"/>
          <w:szCs w:val="18"/>
          <w:lang w:eastAsia="zh-CN"/>
        </w:rPr>
      </w:pPr>
    </w:p>
    <w:p w14:paraId="4640650C" w14:textId="1983050D" w:rsidR="00E06D14" w:rsidRDefault="00EE3B75" w:rsidP="00B804F4">
      <w:pPr>
        <w:pStyle w:val="20"/>
      </w:pPr>
      <w:r>
        <w:rPr>
          <w:rFonts w:eastAsiaTheme="minorEastAsia" w:hint="eastAsia"/>
        </w:rPr>
        <w:t>2.2 A</w:t>
      </w:r>
      <w:r w:rsidR="00E06D14" w:rsidRPr="00FA1120">
        <w:rPr>
          <w:rFonts w:hint="eastAsia"/>
        </w:rPr>
        <w:t>ssistance information from LMF to gNB</w:t>
      </w:r>
    </w:p>
    <w:p w14:paraId="4D844366" w14:textId="66999359" w:rsidR="008A6DFE" w:rsidRPr="008A6DFE" w:rsidRDefault="008A6DFE" w:rsidP="002B6436">
      <w:pPr>
        <w:pStyle w:val="a1"/>
        <w:rPr>
          <w:rFonts w:eastAsiaTheme="minorEastAsia"/>
          <w:lang w:eastAsia="zh-CN"/>
        </w:rPr>
      </w:pPr>
      <w:r w:rsidRPr="008A6DFE">
        <w:rPr>
          <w:rFonts w:eastAsiaTheme="minorEastAsia" w:hint="eastAsia"/>
          <w:lang w:eastAsia="zh-CN"/>
        </w:rPr>
        <w:t>In this section, we will discuss the assistance info for the two use case as below:</w:t>
      </w:r>
    </w:p>
    <w:p w14:paraId="04ED24B3" w14:textId="77777777" w:rsidR="008A6DFE" w:rsidRPr="008A6DFE" w:rsidRDefault="008A6DFE" w:rsidP="008A6DFE">
      <w:pPr>
        <w:pStyle w:val="a1"/>
        <w:numPr>
          <w:ilvl w:val="0"/>
          <w:numId w:val="42"/>
        </w:numPr>
        <w:rPr>
          <w:rFonts w:eastAsiaTheme="minorEastAsia"/>
          <w:lang w:eastAsia="zh-CN"/>
        </w:rPr>
      </w:pPr>
      <w:r w:rsidRPr="008A6DFE">
        <w:rPr>
          <w:rFonts w:eastAsiaTheme="minorEastAsia" w:hint="eastAsia"/>
          <w:lang w:eastAsia="zh-CN"/>
        </w:rPr>
        <w:t>Case 1: whether gNB could move the UE to Inactive during positioning session.</w:t>
      </w:r>
    </w:p>
    <w:p w14:paraId="2CB6A45C" w14:textId="5C3B9A78" w:rsidR="008A6DFE" w:rsidRPr="008A6DFE" w:rsidRDefault="008A6DFE" w:rsidP="008A6DFE">
      <w:pPr>
        <w:pStyle w:val="a1"/>
        <w:numPr>
          <w:ilvl w:val="0"/>
          <w:numId w:val="42"/>
        </w:numPr>
        <w:rPr>
          <w:rFonts w:eastAsiaTheme="minorEastAsia"/>
          <w:lang w:eastAsia="zh-CN"/>
        </w:rPr>
      </w:pPr>
      <w:r w:rsidRPr="008A6DFE">
        <w:rPr>
          <w:rFonts w:eastAsiaTheme="minorEastAsia" w:hint="eastAsia"/>
          <w:lang w:eastAsia="zh-CN"/>
        </w:rPr>
        <w:t>Case 2: whether and when to move the UE back to Inactive during the periodical reporting.</w:t>
      </w:r>
    </w:p>
    <w:p w14:paraId="75A1C8A1" w14:textId="77777777" w:rsidR="008A6DFE" w:rsidRPr="008A6DFE" w:rsidRDefault="008A6DFE" w:rsidP="002B6436">
      <w:pPr>
        <w:pStyle w:val="a1"/>
        <w:rPr>
          <w:rFonts w:eastAsiaTheme="minorEastAsia"/>
          <w:lang w:eastAsia="zh-CN"/>
        </w:rPr>
      </w:pPr>
    </w:p>
    <w:p w14:paraId="73750F72" w14:textId="77777777" w:rsidR="00D77376" w:rsidRPr="00D77376" w:rsidRDefault="008A6DFE" w:rsidP="002B6436">
      <w:pPr>
        <w:pStyle w:val="a1"/>
        <w:rPr>
          <w:rFonts w:eastAsiaTheme="minorEastAsia"/>
          <w:u w:val="single"/>
          <w:lang w:eastAsia="zh-CN"/>
        </w:rPr>
      </w:pPr>
      <w:r w:rsidRPr="00D77376">
        <w:rPr>
          <w:rFonts w:eastAsiaTheme="minorEastAsia" w:hint="eastAsia"/>
          <w:b/>
          <w:u w:val="single"/>
          <w:lang w:eastAsia="zh-CN"/>
        </w:rPr>
        <w:t>For the case 1</w:t>
      </w:r>
      <w:r w:rsidR="00D77376" w:rsidRPr="00D77376">
        <w:rPr>
          <w:rFonts w:eastAsiaTheme="minorEastAsia" w:hint="eastAsia"/>
          <w:u w:val="single"/>
          <w:lang w:eastAsia="zh-CN"/>
        </w:rPr>
        <w:t>:</w:t>
      </w:r>
    </w:p>
    <w:p w14:paraId="3190A53B" w14:textId="642B6AF4" w:rsidR="008A6DFE" w:rsidRDefault="00D77376" w:rsidP="002B6436">
      <w:pPr>
        <w:pStyle w:val="a1"/>
        <w:rPr>
          <w:rFonts w:eastAsiaTheme="minorEastAsia"/>
          <w:lang w:eastAsia="zh-CN"/>
        </w:rPr>
      </w:pPr>
      <w:r>
        <w:rPr>
          <w:rFonts w:eastAsiaTheme="minorEastAsia" w:hint="eastAsia"/>
          <w:lang w:eastAsia="zh-CN"/>
        </w:rPr>
        <w:lastRenderedPageBreak/>
        <w:t>In the last RAN3 meeting, we have</w:t>
      </w:r>
      <w:r w:rsidR="008A6DFE" w:rsidRPr="008A6DFE">
        <w:rPr>
          <w:rFonts w:eastAsiaTheme="minorEastAsia" w:hint="eastAsia"/>
          <w:lang w:eastAsia="zh-CN"/>
        </w:rPr>
        <w:t xml:space="preserve"> initially agreed to add the </w:t>
      </w:r>
      <w:r w:rsidR="008A6DFE">
        <w:rPr>
          <w:rFonts w:eastAsiaTheme="minorEastAsia" w:hint="eastAsia"/>
          <w:lang w:eastAsia="zh-CN"/>
        </w:rPr>
        <w:t xml:space="preserve">assistance info from LMF to gNB, due to the assistance info, </w:t>
      </w:r>
      <w:r w:rsidR="00FA7A8A">
        <w:rPr>
          <w:rFonts w:eastAsiaTheme="minorEastAsia" w:hint="eastAsia"/>
          <w:lang w:eastAsia="zh-CN"/>
        </w:rPr>
        <w:t>the periodicity character of the ongoing deferred positioning could be used, which has been proposed in our contribution the last meeting.</w:t>
      </w:r>
    </w:p>
    <w:p w14:paraId="25574ACB" w14:textId="412E5E10" w:rsidR="00FA7A8A" w:rsidRPr="008A6DFE" w:rsidRDefault="00FA7A8A" w:rsidP="002B6436">
      <w:pPr>
        <w:pStyle w:val="a1"/>
        <w:rPr>
          <w:rFonts w:eastAsiaTheme="minorEastAsia"/>
          <w:lang w:eastAsia="zh-CN"/>
        </w:rPr>
      </w:pPr>
      <w:r>
        <w:rPr>
          <w:rFonts w:eastAsiaTheme="minorEastAsia" w:hint="eastAsia"/>
          <w:lang w:eastAsia="zh-CN"/>
        </w:rPr>
        <w:t>For the details, we could refer to the SA/CT specifications.</w:t>
      </w:r>
    </w:p>
    <w:p w14:paraId="3F6977D9" w14:textId="3DC5E224" w:rsidR="001F405A" w:rsidRPr="006D5710" w:rsidRDefault="006D5710" w:rsidP="006D5710">
      <w:pPr>
        <w:pStyle w:val="a1"/>
        <w:rPr>
          <w:rFonts w:eastAsiaTheme="minorEastAsia"/>
          <w:noProof/>
          <w:szCs w:val="20"/>
          <w:lang w:eastAsia="zh-CN"/>
        </w:rPr>
      </w:pPr>
      <w:r w:rsidRPr="006D5710">
        <w:rPr>
          <w:rFonts w:eastAsiaTheme="minorEastAsia" w:hint="eastAsia"/>
          <w:noProof/>
          <w:szCs w:val="20"/>
          <w:lang w:eastAsia="zh-CN"/>
        </w:rPr>
        <w:t>In TS 23.273</w:t>
      </w:r>
      <w:r w:rsidRPr="006D5710">
        <w:rPr>
          <w:rFonts w:eastAsiaTheme="minorEastAsia" w:hint="eastAsia"/>
          <w:noProof/>
          <w:szCs w:val="20"/>
          <w:lang w:eastAsia="zh-CN"/>
        </w:rPr>
        <w:t>，</w:t>
      </w:r>
      <w:r w:rsidRPr="006D5710">
        <w:rPr>
          <w:rFonts w:eastAsiaTheme="minorEastAsia" w:hint="eastAsia"/>
          <w:noProof/>
          <w:szCs w:val="20"/>
          <w:lang w:eastAsia="zh-CN"/>
        </w:rPr>
        <w:t xml:space="preserve"> it</w:t>
      </w:r>
      <w:r w:rsidRPr="006D5710">
        <w:rPr>
          <w:rFonts w:eastAsiaTheme="minorEastAsia"/>
          <w:noProof/>
          <w:szCs w:val="20"/>
          <w:lang w:eastAsia="zh-CN"/>
        </w:rPr>
        <w:t>’</w:t>
      </w:r>
      <w:r w:rsidRPr="006D5710">
        <w:rPr>
          <w:rFonts w:eastAsiaTheme="minorEastAsia" w:hint="eastAsia"/>
          <w:noProof/>
          <w:szCs w:val="20"/>
          <w:lang w:eastAsia="zh-CN"/>
        </w:rPr>
        <w:t>s specified that:</w:t>
      </w:r>
    </w:p>
    <w:p w14:paraId="3B6BB934" w14:textId="77777777" w:rsidR="006D5710" w:rsidRDefault="006D5710" w:rsidP="006D5710">
      <w:pPr>
        <w:pStyle w:val="a1"/>
        <w:rPr>
          <w:rFonts w:eastAsia="Arial Unicode MS"/>
          <w:lang w:eastAsia="zh-CN"/>
        </w:rPr>
      </w:pPr>
      <w:r w:rsidRPr="00BD1AE3">
        <w:rPr>
          <w:rFonts w:eastAsia="Arial Unicode MS"/>
          <w:noProof/>
          <w:lang w:eastAsia="zh-CN"/>
        </w:rPr>
        <mc:AlternateContent>
          <mc:Choice Requires="wps">
            <w:drawing>
              <wp:inline distT="0" distB="0" distL="0" distR="0" wp14:anchorId="2EACDDDA" wp14:editId="38C7C57E">
                <wp:extent cx="5339080" cy="3146900"/>
                <wp:effectExtent l="0" t="0" r="13970" b="101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9080" cy="3146900"/>
                        </a:xfrm>
                        <a:prstGeom prst="rect">
                          <a:avLst/>
                        </a:prstGeom>
                        <a:solidFill>
                          <a:srgbClr val="FFFFFF"/>
                        </a:solidFill>
                        <a:ln w="9525">
                          <a:solidFill>
                            <a:srgbClr val="000000"/>
                          </a:solidFill>
                          <a:miter lim="800000"/>
                          <a:headEnd/>
                          <a:tailEnd/>
                        </a:ln>
                      </wps:spPr>
                      <wps:txbx>
                        <w:txbxContent>
                          <w:p w14:paraId="6C4145D4" w14:textId="77777777" w:rsidR="006D5710" w:rsidRPr="006D5710" w:rsidRDefault="006D5710" w:rsidP="006D5710">
                            <w:pPr>
                              <w:pStyle w:val="a1"/>
                              <w:rPr>
                                <w:rFonts w:eastAsiaTheme="minorEastAsia"/>
                                <w:lang w:eastAsia="zh-CN"/>
                              </w:rPr>
                            </w:pPr>
                            <w:r w:rsidRPr="006D5710">
                              <w:rPr>
                                <w:rFonts w:eastAsiaTheme="minorEastAsia"/>
                                <w:lang w:eastAsia="zh-CN"/>
                              </w:rPr>
                              <w:t xml:space="preserve">For periodic location, the LCS Service Request includes the </w:t>
                            </w:r>
                            <w:r w:rsidRPr="006D5710">
                              <w:rPr>
                                <w:rFonts w:eastAsiaTheme="minorEastAsia"/>
                                <w:highlight w:val="yellow"/>
                                <w:lang w:eastAsia="zh-CN"/>
                              </w:rPr>
                              <w:t>time interval between successive location reports</w:t>
                            </w:r>
                            <w:r w:rsidRPr="006D5710">
                              <w:rPr>
                                <w:rFonts w:eastAsiaTheme="minorEastAsia"/>
                                <w:lang w:eastAsia="zh-CN"/>
                              </w:rPr>
                              <w:t xml:space="preserve">, the </w:t>
                            </w:r>
                            <w:r w:rsidRPr="006D5710">
                              <w:rPr>
                                <w:rFonts w:eastAsiaTheme="minorEastAsia"/>
                                <w:highlight w:val="yellow"/>
                                <w:lang w:eastAsia="zh-CN"/>
                              </w:rPr>
                              <w:t>total number of reports</w:t>
                            </w:r>
                            <w:r w:rsidRPr="006D5710">
                              <w:rPr>
                                <w:rFonts w:eastAsiaTheme="minorEastAsia"/>
                                <w:lang w:eastAsia="zh-CN"/>
                              </w:rPr>
                              <w:t xml:space="preserve"> and may include location QoS.</w:t>
                            </w:r>
                          </w:p>
                        </w:txbxContent>
                      </wps:txbx>
                      <wps:bodyPr rot="0" vert="horz" wrap="square" lIns="91440" tIns="45720" rIns="91440" bIns="45720" anchor="t" anchorCtr="0">
                        <a:spAutoFit/>
                      </wps:bodyPr>
                    </wps:wsp>
                  </a:graphicData>
                </a:graphic>
              </wp:inline>
            </w:drawing>
          </mc:Choice>
          <mc:Fallback>
            <w:pict>
              <v:shape id="_x0000_s1027" type="#_x0000_t202" style="width:420.4pt;height:24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">
                <v:textbox style="mso-fit-shape-to-text:t">
                  <w:txbxContent>
                    <w:p w14:paraId="6C4145D4" w14:textId="77777777" w:rsidR="006D5710" w:rsidRPr="006D5710" w:rsidRDefault="006D5710" w:rsidP="006D5710">
                      <w:pPr>
                        <w:pStyle w:val="a1"/>
                        <w:rPr>
                          <w:rFonts w:eastAsiaTheme="minorEastAsia"/>
                          <w:lang w:eastAsia="zh-CN"/>
                        </w:rPr>
                      </w:pPr>
                      <w:r w:rsidRPr="006D5710">
                        <w:rPr>
                          <w:rFonts w:eastAsiaTheme="minorEastAsia"/>
                          <w:lang w:eastAsia="zh-CN"/>
                        </w:rPr>
                        <w:t xml:space="preserve">For periodic location, the LCS Service Request includes the </w:t>
                      </w:r>
                      <w:r w:rsidRPr="006D5710">
                        <w:rPr>
                          <w:rFonts w:eastAsiaTheme="minorEastAsia"/>
                          <w:highlight w:val="yellow"/>
                          <w:lang w:eastAsia="zh-CN"/>
                        </w:rPr>
                        <w:t>time interval between successive location reports</w:t>
                      </w:r>
                      <w:r w:rsidRPr="006D5710">
                        <w:rPr>
                          <w:rFonts w:eastAsiaTheme="minorEastAsia"/>
                          <w:lang w:eastAsia="zh-CN"/>
                        </w:rPr>
                        <w:t xml:space="preserve">, the </w:t>
                      </w:r>
                      <w:r w:rsidRPr="006D5710">
                        <w:rPr>
                          <w:rFonts w:eastAsiaTheme="minorEastAsia"/>
                          <w:highlight w:val="yellow"/>
                          <w:lang w:eastAsia="zh-CN"/>
                        </w:rPr>
                        <w:t>total number of reports</w:t>
                      </w:r>
                      <w:r w:rsidRPr="006D5710">
                        <w:rPr>
                          <w:rFonts w:eastAsiaTheme="minorEastAsia"/>
                          <w:lang w:eastAsia="zh-CN"/>
                        </w:rPr>
                        <w:t xml:space="preserve"> and may include location QoS.</w:t>
                      </w:r>
                    </w:p>
                  </w:txbxContent>
                </v:textbox>
                <w10:anchorlock/>
              </v:shape>
            </w:pict>
          </mc:Fallback>
        </mc:AlternateContent>
      </w:r>
    </w:p>
    <w:p w14:paraId="6B815385" w14:textId="418F17EE" w:rsidR="006D5710" w:rsidRDefault="006D5710" w:rsidP="002B6436">
      <w:pPr>
        <w:pStyle w:val="a1"/>
        <w:rPr>
          <w:rFonts w:eastAsiaTheme="minorEastAsia"/>
          <w:lang w:eastAsia="zh-CN"/>
        </w:rPr>
      </w:pPr>
      <w:r w:rsidRPr="006D5710">
        <w:rPr>
          <w:rFonts w:eastAsiaTheme="minorEastAsia" w:hint="eastAsia"/>
          <w:lang w:eastAsia="zh-CN"/>
        </w:rPr>
        <w:t xml:space="preserve">Corresponding </w:t>
      </w:r>
      <w:r w:rsidR="00410464">
        <w:rPr>
          <w:rFonts w:eastAsiaTheme="minorEastAsia" w:hint="eastAsia"/>
          <w:lang w:eastAsia="zh-CN"/>
        </w:rPr>
        <w:t xml:space="preserve">parameters </w:t>
      </w:r>
      <w:r w:rsidRPr="006D5710">
        <w:rPr>
          <w:rFonts w:eastAsiaTheme="minorEastAsia" w:hint="eastAsia"/>
          <w:lang w:eastAsia="zh-CN"/>
        </w:rPr>
        <w:t xml:space="preserve">for </w:t>
      </w:r>
      <w:r w:rsidR="0027273F">
        <w:rPr>
          <w:rFonts w:eastAsiaTheme="minorEastAsia" w:hint="eastAsia"/>
          <w:lang w:eastAsia="zh-CN"/>
        </w:rPr>
        <w:t>the periodic positioning</w:t>
      </w:r>
      <w:r w:rsidRPr="006D5710">
        <w:rPr>
          <w:rFonts w:eastAsiaTheme="minorEastAsia" w:hint="eastAsia"/>
          <w:lang w:eastAsia="zh-CN"/>
        </w:rPr>
        <w:t xml:space="preserve"> </w:t>
      </w:r>
      <w:r w:rsidR="00FA7A8A">
        <w:rPr>
          <w:rFonts w:eastAsiaTheme="minorEastAsia" w:hint="eastAsia"/>
          <w:lang w:eastAsia="zh-CN"/>
        </w:rPr>
        <w:t>defined in TS 24.080:</w:t>
      </w:r>
    </w:p>
    <w:p w14:paraId="5789BB39" w14:textId="77777777" w:rsidR="0027273F" w:rsidRDefault="0027273F" w:rsidP="0027273F">
      <w:pPr>
        <w:pStyle w:val="a1"/>
        <w:rPr>
          <w:rFonts w:eastAsia="Arial Unicode MS"/>
          <w:lang w:eastAsia="zh-CN"/>
        </w:rPr>
      </w:pPr>
      <w:r w:rsidRPr="00BD1AE3">
        <w:rPr>
          <w:rFonts w:eastAsia="Arial Unicode MS"/>
          <w:noProof/>
          <w:lang w:eastAsia="zh-CN"/>
        </w:rPr>
        <mc:AlternateContent>
          <mc:Choice Requires="wps">
            <w:drawing>
              <wp:inline distT="0" distB="0" distL="0" distR="0" wp14:anchorId="59E06CCC" wp14:editId="11BAA7F4">
                <wp:extent cx="5339080" cy="3146900"/>
                <wp:effectExtent l="0" t="0" r="13970" b="101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9080" cy="3146900"/>
                        </a:xfrm>
                        <a:prstGeom prst="rect">
                          <a:avLst/>
                        </a:prstGeom>
                        <a:solidFill>
                          <a:srgbClr val="FFFFFF"/>
                        </a:solidFill>
                        <a:ln w="9525">
                          <a:solidFill>
                            <a:srgbClr val="000000"/>
                          </a:solidFill>
                          <a:miter lim="800000"/>
                          <a:headEnd/>
                          <a:tailEnd/>
                        </a:ln>
                      </wps:spPr>
                      <wps:txbx>
                        <w:txbxContent>
                          <w:p w14:paraId="2FB6AB6C" w14:textId="77777777" w:rsidR="0027273F" w:rsidRPr="0027273F" w:rsidRDefault="0027273F" w:rsidP="0027273F">
                            <w:pPr>
                              <w:pStyle w:val="a1"/>
                              <w:rPr>
                                <w:rFonts w:eastAsiaTheme="minorEastAsia"/>
                                <w:b/>
                                <w:sz w:val="24"/>
                                <w:lang w:eastAsia="zh-CN"/>
                              </w:rPr>
                            </w:pPr>
                            <w:bookmarkStart w:id="25" w:name="_Toc19634235"/>
                            <w:bookmarkStart w:id="26" w:name="_Toc44863075"/>
                            <w:bookmarkStart w:id="27" w:name="_Toc90549237"/>
                            <w:r w:rsidRPr="0027273F">
                              <w:rPr>
                                <w:rFonts w:eastAsiaTheme="minorEastAsia"/>
                                <w:b/>
                                <w:sz w:val="24"/>
                                <w:lang w:eastAsia="zh-CN"/>
                              </w:rPr>
                              <w:t>4.4.3.68</w:t>
                            </w:r>
                            <w:r w:rsidRPr="0027273F">
                              <w:rPr>
                                <w:rFonts w:eastAsiaTheme="minorEastAsia"/>
                                <w:b/>
                                <w:sz w:val="24"/>
                                <w:lang w:eastAsia="zh-CN"/>
                              </w:rPr>
                              <w:tab/>
                            </w:r>
                            <w:proofErr w:type="spellStart"/>
                            <w:r w:rsidRPr="0027273F">
                              <w:rPr>
                                <w:rFonts w:eastAsiaTheme="minorEastAsia"/>
                                <w:b/>
                                <w:sz w:val="24"/>
                                <w:lang w:eastAsia="zh-CN"/>
                              </w:rPr>
                              <w:t>maximumInterval</w:t>
                            </w:r>
                            <w:bookmarkEnd w:id="25"/>
                            <w:bookmarkEnd w:id="26"/>
                            <w:bookmarkEnd w:id="27"/>
                            <w:proofErr w:type="spellEnd"/>
                          </w:p>
                          <w:p w14:paraId="0DDB235B" w14:textId="77777777" w:rsidR="0027273F" w:rsidRDefault="0027273F" w:rsidP="0027273F">
                            <w:pPr>
                              <w:rPr>
                                <w:rFonts w:eastAsiaTheme="minorEastAsia"/>
                                <w:lang w:eastAsia="zh-CN"/>
                              </w:rPr>
                            </w:pPr>
                            <w:r>
                              <w:t xml:space="preserve">The </w:t>
                            </w:r>
                            <w:proofErr w:type="spellStart"/>
                            <w:r>
                              <w:t>maximumInterval</w:t>
                            </w:r>
                            <w:proofErr w:type="spellEnd"/>
                            <w:r>
                              <w:t xml:space="preserve"> identifier refers to the maximum time interval between consecutive periodic and triggered event reports for the MS.</w:t>
                            </w:r>
                          </w:p>
                          <w:p w14:paraId="2AE81AB9" w14:textId="77777777" w:rsidR="0027273F" w:rsidRPr="0027273F" w:rsidRDefault="0027273F" w:rsidP="0027273F">
                            <w:pPr>
                              <w:rPr>
                                <w:rFonts w:eastAsiaTheme="minorEastAsia"/>
                                <w:lang w:eastAsia="zh-CN"/>
                              </w:rPr>
                            </w:pPr>
                          </w:p>
                          <w:p w14:paraId="2555FBAF" w14:textId="77777777" w:rsidR="0027273F" w:rsidRPr="0027273F" w:rsidRDefault="0027273F" w:rsidP="0027273F">
                            <w:pPr>
                              <w:pStyle w:val="a1"/>
                              <w:rPr>
                                <w:rFonts w:eastAsiaTheme="minorEastAsia"/>
                                <w:b/>
                                <w:sz w:val="24"/>
                                <w:lang w:eastAsia="zh-CN"/>
                              </w:rPr>
                            </w:pPr>
                            <w:bookmarkStart w:id="28" w:name="_Toc19634236"/>
                            <w:bookmarkStart w:id="29" w:name="_Toc44863076"/>
                            <w:bookmarkStart w:id="30" w:name="_Toc90549238"/>
                            <w:r w:rsidRPr="0027273F">
                              <w:rPr>
                                <w:rFonts w:eastAsiaTheme="minorEastAsia"/>
                                <w:b/>
                                <w:sz w:val="24"/>
                                <w:lang w:eastAsia="zh-CN"/>
                              </w:rPr>
                              <w:t>4.4.3.69</w:t>
                            </w:r>
                            <w:r w:rsidRPr="0027273F">
                              <w:rPr>
                                <w:rFonts w:eastAsiaTheme="minorEastAsia"/>
                                <w:b/>
                                <w:sz w:val="24"/>
                                <w:lang w:eastAsia="zh-CN"/>
                              </w:rPr>
                              <w:tab/>
                            </w:r>
                            <w:proofErr w:type="spellStart"/>
                            <w:r w:rsidRPr="0027273F">
                              <w:rPr>
                                <w:rFonts w:eastAsiaTheme="minorEastAsia"/>
                                <w:b/>
                                <w:sz w:val="24"/>
                                <w:lang w:eastAsia="zh-CN"/>
                              </w:rPr>
                              <w:t>samplingInterval</w:t>
                            </w:r>
                            <w:bookmarkEnd w:id="28"/>
                            <w:bookmarkEnd w:id="29"/>
                            <w:bookmarkEnd w:id="30"/>
                            <w:proofErr w:type="spellEnd"/>
                          </w:p>
                          <w:p w14:paraId="1D1CD129" w14:textId="4FAAAAF6" w:rsidR="0027273F" w:rsidRDefault="0027273F" w:rsidP="0027273F">
                            <w:pPr>
                              <w:rPr>
                                <w:rFonts w:eastAsiaTheme="minorEastAsia"/>
                                <w:lang w:eastAsia="zh-CN"/>
                              </w:rPr>
                            </w:pPr>
                            <w:r>
                              <w:t xml:space="preserve">The </w:t>
                            </w:r>
                            <w:proofErr w:type="spellStart"/>
                            <w:r>
                              <w:t>samplingInterval</w:t>
                            </w:r>
                            <w:proofErr w:type="spellEnd"/>
                            <w:r>
                              <w:t xml:space="preserve"> identifier refers to the maximum evaluation interval for determining periodic and triggered event reports for the MS.</w:t>
                            </w:r>
                          </w:p>
                          <w:p w14:paraId="42C34AFE" w14:textId="77777777" w:rsidR="0027273F" w:rsidRDefault="0027273F" w:rsidP="0027273F">
                            <w:pPr>
                              <w:rPr>
                                <w:rFonts w:eastAsiaTheme="minorEastAsia"/>
                                <w:lang w:eastAsia="zh-CN"/>
                              </w:rPr>
                            </w:pPr>
                          </w:p>
                          <w:p w14:paraId="580FDF8E" w14:textId="77777777" w:rsidR="0027273F" w:rsidRPr="00C01B35" w:rsidRDefault="0027273F" w:rsidP="0027273F">
                            <w:pPr>
                              <w:pStyle w:val="PL"/>
                            </w:pPr>
                            <w:r>
                              <w:t>Maximum</w:t>
                            </w:r>
                            <w:r w:rsidRPr="00C01B35">
                              <w:t>Interval</w:t>
                            </w:r>
                            <w:r w:rsidRPr="005E1D34">
                              <w:t xml:space="preserve"> </w:t>
                            </w:r>
                            <w:r>
                              <w:t>::= INTEGER (1..86400</w:t>
                            </w:r>
                            <w:r w:rsidRPr="00C01B35">
                              <w:t>)</w:t>
                            </w:r>
                          </w:p>
                          <w:p w14:paraId="74002612" w14:textId="77777777" w:rsidR="0027273F" w:rsidRPr="005E1D34" w:rsidRDefault="0027273F" w:rsidP="0027273F">
                            <w:pPr>
                              <w:pStyle w:val="PL"/>
                            </w:pPr>
                            <w:r w:rsidRPr="005E1D34">
                              <w:t>-- maximum time interval between consecutive event reports in seconds.</w:t>
                            </w:r>
                          </w:p>
                          <w:p w14:paraId="44C1786D" w14:textId="77777777" w:rsidR="0027273F" w:rsidRDefault="0027273F" w:rsidP="0027273F">
                            <w:pPr>
                              <w:pStyle w:val="PL"/>
                              <w:rPr>
                                <w:i/>
                              </w:rPr>
                            </w:pPr>
                          </w:p>
                          <w:p w14:paraId="4D35B90D" w14:textId="77777777" w:rsidR="0027273F" w:rsidRPr="00C01B35" w:rsidRDefault="0027273F" w:rsidP="0027273F">
                            <w:pPr>
                              <w:pStyle w:val="PL"/>
                            </w:pPr>
                            <w:r w:rsidRPr="005E1D34">
                              <w:t>Sampling</w:t>
                            </w:r>
                            <w:r w:rsidRPr="003444F7">
                              <w:t>Interva</w:t>
                            </w:r>
                            <w:r w:rsidRPr="00C01B35">
                              <w:t>l</w:t>
                            </w:r>
                            <w:r w:rsidRPr="00E65CEC">
                              <w:t xml:space="preserve"> </w:t>
                            </w:r>
                            <w:r>
                              <w:t>::= INTEGER (1..3600</w:t>
                            </w:r>
                            <w:r w:rsidRPr="00C01B35">
                              <w:t>)</w:t>
                            </w:r>
                          </w:p>
                          <w:p w14:paraId="2108FE31" w14:textId="77777777" w:rsidR="0027273F" w:rsidRPr="008F095E" w:rsidRDefault="0027273F" w:rsidP="0027273F">
                            <w:pPr>
                              <w:pStyle w:val="PL"/>
                            </w:pPr>
                            <w:r w:rsidRPr="005E1D34">
                              <w:t xml:space="preserve">-- maximum time interval between consecutive </w:t>
                            </w:r>
                            <w:r w:rsidRPr="003444F7">
                              <w:t xml:space="preserve">evaluations by a UE of a trigger </w:t>
                            </w:r>
                            <w:r w:rsidRPr="008F095E">
                              <w:t>event,</w:t>
                            </w:r>
                          </w:p>
                          <w:p w14:paraId="5920BD6D" w14:textId="79D8AA49" w:rsidR="0027273F" w:rsidRPr="0027273F" w:rsidRDefault="0027273F" w:rsidP="0027273F">
                            <w:pPr>
                              <w:pStyle w:val="PL"/>
                              <w:rPr>
                                <w:rFonts w:eastAsiaTheme="minorEastAsia"/>
                              </w:rPr>
                            </w:pPr>
                            <w:r w:rsidRPr="008F095E">
                              <w:t>-- in seconds</w:t>
                            </w:r>
                            <w:r w:rsidRPr="00801858">
                              <w:t>.</w:t>
                            </w:r>
                          </w:p>
                        </w:txbxContent>
                      </wps:txbx>
                      <wps:bodyPr rot="0" vert="horz" wrap="square" lIns="91440" tIns="45720" rIns="91440" bIns="45720" anchor="t" anchorCtr="0">
                        <a:spAutoFit/>
                      </wps:bodyPr>
                    </wps:wsp>
                  </a:graphicData>
                </a:graphic>
              </wp:inline>
            </w:drawing>
          </mc:Choice>
          <mc:Fallback>
            <w:pict>
              <v:shape id="_x0000_s1028" type="#_x0000_t202" style="width:420.4pt;height:24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">
                <v:textbox style="mso-fit-shape-to-text:t">
                  <w:txbxContent>
                    <w:p w14:paraId="2FB6AB6C" w14:textId="77777777" w:rsidR="0027273F" w:rsidRPr="0027273F" w:rsidRDefault="0027273F" w:rsidP="0027273F">
                      <w:pPr>
                        <w:pStyle w:val="a1"/>
                        <w:rPr>
                          <w:rFonts w:eastAsiaTheme="minorEastAsia"/>
                          <w:b/>
                          <w:sz w:val="24"/>
                          <w:lang w:eastAsia="zh-CN"/>
                        </w:rPr>
                      </w:pPr>
                      <w:bookmarkStart w:id="35" w:name="_Toc19634235"/>
                      <w:bookmarkStart w:id="36" w:name="_Toc44863075"/>
                      <w:bookmarkStart w:id="37" w:name="_Toc90549237"/>
                      <w:r w:rsidRPr="0027273F">
                        <w:rPr>
                          <w:rFonts w:eastAsiaTheme="minorEastAsia"/>
                          <w:b/>
                          <w:sz w:val="24"/>
                          <w:lang w:eastAsia="zh-CN"/>
                        </w:rPr>
                        <w:t>4.4.3.68</w:t>
                      </w:r>
                      <w:r w:rsidRPr="0027273F">
                        <w:rPr>
                          <w:rFonts w:eastAsiaTheme="minorEastAsia"/>
                          <w:b/>
                          <w:sz w:val="24"/>
                          <w:lang w:eastAsia="zh-CN"/>
                        </w:rPr>
                        <w:tab/>
                      </w:r>
                      <w:proofErr w:type="spellStart"/>
                      <w:r w:rsidRPr="0027273F">
                        <w:rPr>
                          <w:rFonts w:eastAsiaTheme="minorEastAsia"/>
                          <w:b/>
                          <w:sz w:val="24"/>
                          <w:lang w:eastAsia="zh-CN"/>
                        </w:rPr>
                        <w:t>maximumInterval</w:t>
                      </w:r>
                      <w:bookmarkEnd w:id="35"/>
                      <w:bookmarkEnd w:id="36"/>
                      <w:bookmarkEnd w:id="37"/>
                      <w:proofErr w:type="spellEnd"/>
                    </w:p>
                    <w:p w14:paraId="0DDB235B" w14:textId="77777777" w:rsidR="0027273F" w:rsidRDefault="0027273F" w:rsidP="0027273F">
                      <w:pPr>
                        <w:rPr>
                          <w:rFonts w:eastAsiaTheme="minorEastAsia" w:hint="eastAsia"/>
                          <w:lang w:eastAsia="zh-CN"/>
                        </w:rPr>
                      </w:pPr>
                      <w:r>
                        <w:t xml:space="preserve">The </w:t>
                      </w:r>
                      <w:proofErr w:type="spellStart"/>
                      <w:r>
                        <w:t>maximumInterval</w:t>
                      </w:r>
                      <w:proofErr w:type="spellEnd"/>
                      <w:r>
                        <w:t xml:space="preserve"> identifier refers to the maximum time interval between consecutive periodic and triggered event reports for the MS.</w:t>
                      </w:r>
                    </w:p>
                    <w:p w14:paraId="2AE81AB9" w14:textId="77777777" w:rsidR="0027273F" w:rsidRPr="0027273F" w:rsidRDefault="0027273F" w:rsidP="0027273F">
                      <w:pPr>
                        <w:rPr>
                          <w:rFonts w:eastAsiaTheme="minorEastAsia" w:hint="eastAsia"/>
                          <w:lang w:eastAsia="zh-CN"/>
                        </w:rPr>
                      </w:pPr>
                    </w:p>
                    <w:p w14:paraId="2555FBAF" w14:textId="77777777" w:rsidR="0027273F" w:rsidRPr="0027273F" w:rsidRDefault="0027273F" w:rsidP="0027273F">
                      <w:pPr>
                        <w:pStyle w:val="a1"/>
                        <w:rPr>
                          <w:rFonts w:eastAsiaTheme="minorEastAsia"/>
                          <w:b/>
                          <w:sz w:val="24"/>
                          <w:lang w:eastAsia="zh-CN"/>
                        </w:rPr>
                      </w:pPr>
                      <w:bookmarkStart w:id="38" w:name="_Toc19634236"/>
                      <w:bookmarkStart w:id="39" w:name="_Toc44863076"/>
                      <w:bookmarkStart w:id="40" w:name="_Toc90549238"/>
                      <w:r w:rsidRPr="0027273F">
                        <w:rPr>
                          <w:rFonts w:eastAsiaTheme="minorEastAsia"/>
                          <w:b/>
                          <w:sz w:val="24"/>
                          <w:lang w:eastAsia="zh-CN"/>
                        </w:rPr>
                        <w:t>4.4.3.69</w:t>
                      </w:r>
                      <w:r w:rsidRPr="0027273F">
                        <w:rPr>
                          <w:rFonts w:eastAsiaTheme="minorEastAsia"/>
                          <w:b/>
                          <w:sz w:val="24"/>
                          <w:lang w:eastAsia="zh-CN"/>
                        </w:rPr>
                        <w:tab/>
                      </w:r>
                      <w:proofErr w:type="spellStart"/>
                      <w:r w:rsidRPr="0027273F">
                        <w:rPr>
                          <w:rFonts w:eastAsiaTheme="minorEastAsia"/>
                          <w:b/>
                          <w:sz w:val="24"/>
                          <w:lang w:eastAsia="zh-CN"/>
                        </w:rPr>
                        <w:t>samplingInterval</w:t>
                      </w:r>
                      <w:bookmarkEnd w:id="38"/>
                      <w:bookmarkEnd w:id="39"/>
                      <w:bookmarkEnd w:id="40"/>
                      <w:proofErr w:type="spellEnd"/>
                    </w:p>
                    <w:p w14:paraId="1D1CD129" w14:textId="4FAAAAF6" w:rsidR="0027273F" w:rsidRDefault="0027273F" w:rsidP="0027273F">
                      <w:pPr>
                        <w:rPr>
                          <w:rFonts w:eastAsiaTheme="minorEastAsia" w:hint="eastAsia"/>
                          <w:lang w:eastAsia="zh-CN"/>
                        </w:rPr>
                      </w:pPr>
                      <w:r>
                        <w:t xml:space="preserve">The </w:t>
                      </w:r>
                      <w:proofErr w:type="spellStart"/>
                      <w:r>
                        <w:t>samplingInterval</w:t>
                      </w:r>
                      <w:proofErr w:type="spellEnd"/>
                      <w:r>
                        <w:t xml:space="preserve"> identifier refers to the maximum evaluation interval for determining periodic and triggered event reports for the MS.</w:t>
                      </w:r>
                    </w:p>
                    <w:p w14:paraId="42C34AFE" w14:textId="77777777" w:rsidR="0027273F" w:rsidRDefault="0027273F" w:rsidP="0027273F">
                      <w:pPr>
                        <w:rPr>
                          <w:rFonts w:eastAsiaTheme="minorEastAsia" w:hint="eastAsia"/>
                          <w:lang w:eastAsia="zh-CN"/>
                        </w:rPr>
                      </w:pPr>
                    </w:p>
                    <w:p w14:paraId="580FDF8E" w14:textId="77777777" w:rsidR="0027273F" w:rsidRPr="00C01B35" w:rsidRDefault="0027273F" w:rsidP="0027273F">
                      <w:pPr>
                        <w:pStyle w:val="PL"/>
                      </w:pPr>
                      <w:r>
                        <w:t>Maximum</w:t>
                      </w:r>
                      <w:r w:rsidRPr="00C01B35">
                        <w:t>Interval</w:t>
                      </w:r>
                      <w:r w:rsidRPr="005E1D34">
                        <w:t xml:space="preserve"> </w:t>
                      </w:r>
                      <w:r>
                        <w:t>::= INTEGER (1..86400</w:t>
                      </w:r>
                      <w:r w:rsidRPr="00C01B35">
                        <w:t>)</w:t>
                      </w:r>
                    </w:p>
                    <w:p w14:paraId="74002612" w14:textId="77777777" w:rsidR="0027273F" w:rsidRPr="005E1D34" w:rsidRDefault="0027273F" w:rsidP="0027273F">
                      <w:pPr>
                        <w:pStyle w:val="PL"/>
                      </w:pPr>
                      <w:r w:rsidRPr="005E1D34">
                        <w:t>-- maximum time interval between consecutive event reports in seconds.</w:t>
                      </w:r>
                    </w:p>
                    <w:p w14:paraId="44C1786D" w14:textId="77777777" w:rsidR="0027273F" w:rsidRDefault="0027273F" w:rsidP="0027273F">
                      <w:pPr>
                        <w:pStyle w:val="PL"/>
                        <w:rPr>
                          <w:i/>
                        </w:rPr>
                      </w:pPr>
                    </w:p>
                    <w:p w14:paraId="4D35B90D" w14:textId="77777777" w:rsidR="0027273F" w:rsidRPr="00C01B35" w:rsidRDefault="0027273F" w:rsidP="0027273F">
                      <w:pPr>
                        <w:pStyle w:val="PL"/>
                      </w:pPr>
                      <w:r w:rsidRPr="005E1D34">
                        <w:t>Sampling</w:t>
                      </w:r>
                      <w:r w:rsidRPr="003444F7">
                        <w:t>Interva</w:t>
                      </w:r>
                      <w:r w:rsidRPr="00C01B35">
                        <w:t>l</w:t>
                      </w:r>
                      <w:r w:rsidRPr="00E65CEC">
                        <w:t xml:space="preserve"> </w:t>
                      </w:r>
                      <w:r>
                        <w:t>::= INTEGER (1..3600</w:t>
                      </w:r>
                      <w:r w:rsidRPr="00C01B35">
                        <w:t>)</w:t>
                      </w:r>
                    </w:p>
                    <w:p w14:paraId="2108FE31" w14:textId="77777777" w:rsidR="0027273F" w:rsidRPr="008F095E" w:rsidRDefault="0027273F" w:rsidP="0027273F">
                      <w:pPr>
                        <w:pStyle w:val="PL"/>
                      </w:pPr>
                      <w:r w:rsidRPr="005E1D34">
                        <w:t xml:space="preserve">-- maximum time interval between consecutive </w:t>
                      </w:r>
                      <w:r w:rsidRPr="003444F7">
                        <w:t xml:space="preserve">evaluations by a UE of a trigger </w:t>
                      </w:r>
                      <w:r w:rsidRPr="008F095E">
                        <w:t>event,</w:t>
                      </w:r>
                    </w:p>
                    <w:p w14:paraId="5920BD6D" w14:textId="79D8AA49" w:rsidR="0027273F" w:rsidRPr="0027273F" w:rsidRDefault="0027273F" w:rsidP="0027273F">
                      <w:pPr>
                        <w:pStyle w:val="PL"/>
                        <w:rPr>
                          <w:rFonts w:eastAsiaTheme="minorEastAsia" w:hint="eastAsia"/>
                        </w:rPr>
                      </w:pPr>
                      <w:r w:rsidRPr="008F095E">
                        <w:t>-- in seconds</w:t>
                      </w:r>
                      <w:r w:rsidRPr="00801858">
                        <w:t>.</w:t>
                      </w:r>
                    </w:p>
                  </w:txbxContent>
                </v:textbox>
                <w10:anchorlock/>
              </v:shape>
            </w:pict>
          </mc:Fallback>
        </mc:AlternateContent>
      </w:r>
    </w:p>
    <w:p w14:paraId="0AE17560" w14:textId="4A3ECE91" w:rsidR="006D5710" w:rsidRDefault="006D5710" w:rsidP="002B6436">
      <w:pPr>
        <w:pStyle w:val="a1"/>
        <w:rPr>
          <w:rFonts w:eastAsiaTheme="minorEastAsia"/>
          <w:lang w:eastAsia="zh-CN"/>
        </w:rPr>
      </w:pPr>
      <w:r w:rsidRPr="006D5710">
        <w:rPr>
          <w:rFonts w:eastAsiaTheme="minorEastAsia" w:hint="eastAsia"/>
          <w:lang w:eastAsia="zh-CN"/>
        </w:rPr>
        <w:t xml:space="preserve">In NRPPa, we could introduce a new IE, e.g. </w:t>
      </w:r>
      <w:r w:rsidRPr="006D5710">
        <w:rPr>
          <w:rFonts w:eastAsiaTheme="minorEastAsia"/>
          <w:lang w:eastAsia="zh-CN"/>
        </w:rPr>
        <w:t>“</w:t>
      </w:r>
      <w:r w:rsidRPr="006D5710">
        <w:rPr>
          <w:rFonts w:eastAsiaTheme="minorEastAsia" w:hint="eastAsia"/>
          <w:lang w:eastAsia="zh-CN"/>
        </w:rPr>
        <w:t>Positioning Periodicity</w:t>
      </w:r>
      <w:r w:rsidRPr="006D5710">
        <w:rPr>
          <w:rFonts w:eastAsiaTheme="minorEastAsia"/>
          <w:lang w:eastAsia="zh-CN"/>
        </w:rPr>
        <w:t>”</w:t>
      </w:r>
      <w:r w:rsidR="005800A1">
        <w:rPr>
          <w:rFonts w:eastAsiaTheme="minorEastAsia" w:hint="eastAsia"/>
          <w:lang w:eastAsia="zh-CN"/>
        </w:rPr>
        <w:t xml:space="preserve"> in </w:t>
      </w:r>
      <w:r w:rsidR="00236E27">
        <w:rPr>
          <w:rFonts w:eastAsiaTheme="minorEastAsia" w:hint="eastAsia"/>
          <w:lang w:eastAsia="zh-CN"/>
        </w:rPr>
        <w:t xml:space="preserve">the </w:t>
      </w:r>
      <w:r w:rsidR="005800A1" w:rsidRPr="005800A1">
        <w:rPr>
          <w:rFonts w:eastAsiaTheme="minorEastAsia"/>
          <w:lang w:eastAsia="zh-CN"/>
        </w:rPr>
        <w:t>ASSISTANCE INFORMATION CONTROL</w:t>
      </w:r>
      <w:r w:rsidR="005800A1">
        <w:rPr>
          <w:rFonts w:eastAsiaTheme="minorEastAsia" w:hint="eastAsia"/>
          <w:lang w:eastAsia="zh-CN"/>
        </w:rPr>
        <w:t xml:space="preserve"> message</w:t>
      </w:r>
      <w:r w:rsidR="00527B3E">
        <w:rPr>
          <w:rFonts w:eastAsiaTheme="minorEastAsia" w:hint="eastAsia"/>
          <w:lang w:eastAsia="zh-CN"/>
        </w:rPr>
        <w:t>, as below</w:t>
      </w:r>
      <w:r w:rsidR="009B0830">
        <w:rPr>
          <w:rFonts w:eastAsiaTheme="minorEastAsia" w:hint="eastAsia"/>
          <w:lang w:eastAsia="zh-CN"/>
        </w:rPr>
        <w:t>:</w:t>
      </w:r>
    </w:p>
    <w:p w14:paraId="2D5DCD03" w14:textId="66844A50" w:rsidR="005800A1" w:rsidRPr="005800A1" w:rsidRDefault="005800A1" w:rsidP="005800A1">
      <w:pPr>
        <w:pStyle w:val="a1"/>
        <w:rPr>
          <w:ins w:id="31" w:author="CATT" w:date="2022-01-07T11:46:00Z"/>
          <w:rFonts w:ascii="Arial" w:eastAsiaTheme="minorEastAsia" w:hAnsi="Arial" w:cs="Arial"/>
          <w:sz w:val="24"/>
          <w:lang w:eastAsia="zh-CN"/>
        </w:rPr>
      </w:pPr>
      <w:ins w:id="32" w:author="CATT" w:date="2022-01-07T11:46:00Z">
        <w:r w:rsidRPr="005800A1">
          <w:rPr>
            <w:rFonts w:ascii="Arial" w:eastAsiaTheme="minorEastAsia" w:hAnsi="Arial" w:cs="Arial"/>
            <w:sz w:val="24"/>
            <w:lang w:eastAsia="zh-CN"/>
          </w:rPr>
          <w:t>9.2</w:t>
        </w:r>
        <w:proofErr w:type="gramStart"/>
        <w:r w:rsidRPr="005800A1">
          <w:rPr>
            <w:rFonts w:ascii="Arial" w:eastAsiaTheme="minorEastAsia" w:hAnsi="Arial" w:cs="Arial"/>
            <w:sz w:val="24"/>
            <w:lang w:eastAsia="zh-CN"/>
          </w:rPr>
          <w:t>.</w:t>
        </w:r>
      </w:ins>
      <w:ins w:id="33" w:author="CATT" w:date="2022-01-07T13:22:00Z">
        <w:r w:rsidR="008E040D">
          <w:rPr>
            <w:rFonts w:ascii="Arial" w:eastAsiaTheme="minorEastAsia" w:hAnsi="Arial" w:cs="Arial" w:hint="eastAsia"/>
            <w:sz w:val="24"/>
            <w:lang w:eastAsia="zh-CN"/>
          </w:rPr>
          <w:t>xx</w:t>
        </w:r>
      </w:ins>
      <w:proofErr w:type="gramEnd"/>
      <w:ins w:id="34" w:author="CATT" w:date="2022-01-07T11:46:00Z">
        <w:r w:rsidRPr="005800A1">
          <w:rPr>
            <w:rFonts w:ascii="Arial" w:eastAsiaTheme="minorEastAsia" w:hAnsi="Arial" w:cs="Arial"/>
            <w:sz w:val="24"/>
            <w:lang w:eastAsia="zh-CN"/>
          </w:rPr>
          <w:t xml:space="preserve"> Positioning Periodicity </w:t>
        </w:r>
      </w:ins>
    </w:p>
    <w:p w14:paraId="028EB227" w14:textId="77777777" w:rsidR="005800A1" w:rsidRPr="00B948FA" w:rsidRDefault="005800A1" w:rsidP="005800A1">
      <w:pPr>
        <w:spacing w:after="160" w:line="259" w:lineRule="auto"/>
        <w:rPr>
          <w:ins w:id="35" w:author="CATT" w:date="2022-01-07T11:46:00Z"/>
          <w:lang w:eastAsia="ko-KR"/>
        </w:rPr>
      </w:pPr>
      <w:ins w:id="36" w:author="CATT" w:date="2022-01-07T11:46:00Z">
        <w:r w:rsidRPr="00B948FA">
          <w:rPr>
            <w:lang w:eastAsia="ko-KR"/>
          </w:rPr>
          <w:t xml:space="preserve">This IE contains </w:t>
        </w:r>
        <w:r w:rsidRPr="00B948FA">
          <w:rPr>
            <w:rFonts w:eastAsiaTheme="minorEastAsia"/>
            <w:lang w:eastAsia="ja-JP"/>
          </w:rPr>
          <w:t xml:space="preserve">the UE </w:t>
        </w:r>
        <w:r>
          <w:rPr>
            <w:rFonts w:eastAsiaTheme="minorEastAsia"/>
            <w:lang w:eastAsia="ja-JP"/>
          </w:rPr>
          <w:t>deferred r</w:t>
        </w:r>
        <w:r w:rsidRPr="00B948FA">
          <w:rPr>
            <w:rFonts w:eastAsiaTheme="minorEastAsia"/>
            <w:lang w:eastAsia="ja-JP"/>
          </w:rPr>
          <w:t xml:space="preserve">eporting </w:t>
        </w:r>
        <w:r>
          <w:rPr>
            <w:rFonts w:eastAsiaTheme="minorEastAsia"/>
            <w:lang w:eastAsia="ja-JP"/>
          </w:rPr>
          <w:t>i</w:t>
        </w:r>
        <w:r w:rsidRPr="00B948FA">
          <w:rPr>
            <w:rFonts w:eastAsiaTheme="minorEastAsia"/>
            <w:lang w:eastAsia="ja-JP"/>
          </w:rPr>
          <w:t>nformation</w:t>
        </w:r>
        <w:r w:rsidRPr="00B948FA">
          <w:rPr>
            <w:lang w:eastAsia="ko-KR"/>
          </w:rPr>
          <w:t>.</w:t>
        </w:r>
      </w:ins>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134"/>
        <w:gridCol w:w="992"/>
        <w:gridCol w:w="1956"/>
        <w:gridCol w:w="2410"/>
      </w:tblGrid>
      <w:tr w:rsidR="005800A1" w:rsidRPr="007E32FD" w14:paraId="7059C1F5" w14:textId="77777777" w:rsidTr="00922C28">
        <w:trPr>
          <w:ins w:id="37" w:author="CATT" w:date="2022-01-07T11:46:00Z"/>
        </w:trPr>
        <w:tc>
          <w:tcPr>
            <w:tcW w:w="2297" w:type="dxa"/>
          </w:tcPr>
          <w:p w14:paraId="37552F47" w14:textId="77777777" w:rsidR="005800A1" w:rsidRPr="007E32FD" w:rsidRDefault="005800A1" w:rsidP="00922C28">
            <w:pPr>
              <w:keepNext/>
              <w:jc w:val="center"/>
              <w:rPr>
                <w:ins w:id="38" w:author="CATT" w:date="2022-01-07T11:46:00Z"/>
                <w:rFonts w:ascii="Arial" w:hAnsi="Arial" w:cs="Arial"/>
                <w:b/>
                <w:bCs/>
                <w:sz w:val="18"/>
                <w:szCs w:val="18"/>
              </w:rPr>
            </w:pPr>
            <w:ins w:id="39" w:author="CATT" w:date="2022-01-07T11:46:00Z">
              <w:r w:rsidRPr="007E32FD">
                <w:rPr>
                  <w:rFonts w:ascii="Arial" w:hAnsi="Arial" w:cs="Arial"/>
                  <w:b/>
                  <w:bCs/>
                  <w:sz w:val="18"/>
                  <w:szCs w:val="18"/>
                </w:rPr>
                <w:t>IE/Group Name</w:t>
              </w:r>
            </w:ins>
          </w:p>
        </w:tc>
        <w:tc>
          <w:tcPr>
            <w:tcW w:w="1134" w:type="dxa"/>
          </w:tcPr>
          <w:p w14:paraId="5A03779B" w14:textId="77777777" w:rsidR="005800A1" w:rsidRPr="007E32FD" w:rsidRDefault="005800A1" w:rsidP="00922C28">
            <w:pPr>
              <w:keepNext/>
              <w:jc w:val="center"/>
              <w:rPr>
                <w:ins w:id="40" w:author="CATT" w:date="2022-01-07T11:46:00Z"/>
                <w:rFonts w:ascii="Arial" w:hAnsi="Arial" w:cs="Arial"/>
                <w:b/>
                <w:bCs/>
                <w:sz w:val="18"/>
                <w:szCs w:val="18"/>
              </w:rPr>
            </w:pPr>
            <w:ins w:id="41" w:author="CATT" w:date="2022-01-07T11:46:00Z">
              <w:r w:rsidRPr="007E32FD">
                <w:rPr>
                  <w:rFonts w:ascii="Arial" w:hAnsi="Arial" w:cs="Arial"/>
                  <w:b/>
                  <w:bCs/>
                  <w:sz w:val="18"/>
                  <w:szCs w:val="18"/>
                </w:rPr>
                <w:t>Presence</w:t>
              </w:r>
            </w:ins>
          </w:p>
        </w:tc>
        <w:tc>
          <w:tcPr>
            <w:tcW w:w="992" w:type="dxa"/>
          </w:tcPr>
          <w:p w14:paraId="52106AB8" w14:textId="77777777" w:rsidR="005800A1" w:rsidRPr="007E32FD" w:rsidRDefault="005800A1" w:rsidP="00922C28">
            <w:pPr>
              <w:keepNext/>
              <w:jc w:val="center"/>
              <w:rPr>
                <w:ins w:id="42" w:author="CATT" w:date="2022-01-07T11:46:00Z"/>
                <w:rFonts w:ascii="Arial" w:hAnsi="Arial" w:cs="Arial"/>
                <w:b/>
                <w:bCs/>
                <w:sz w:val="18"/>
                <w:szCs w:val="18"/>
              </w:rPr>
            </w:pPr>
            <w:ins w:id="43" w:author="CATT" w:date="2022-01-07T11:46:00Z">
              <w:r w:rsidRPr="007E32FD">
                <w:rPr>
                  <w:rFonts w:ascii="Arial" w:hAnsi="Arial" w:cs="Arial"/>
                  <w:b/>
                  <w:bCs/>
                  <w:sz w:val="18"/>
                  <w:szCs w:val="18"/>
                </w:rPr>
                <w:t>Range</w:t>
              </w:r>
            </w:ins>
          </w:p>
        </w:tc>
        <w:tc>
          <w:tcPr>
            <w:tcW w:w="1956" w:type="dxa"/>
          </w:tcPr>
          <w:p w14:paraId="5ADB06E2" w14:textId="77777777" w:rsidR="005800A1" w:rsidRPr="007E32FD" w:rsidRDefault="005800A1" w:rsidP="00922C28">
            <w:pPr>
              <w:keepNext/>
              <w:jc w:val="center"/>
              <w:rPr>
                <w:ins w:id="44" w:author="CATT" w:date="2022-01-07T11:46:00Z"/>
                <w:rFonts w:ascii="Arial" w:hAnsi="Arial" w:cs="Arial"/>
                <w:b/>
                <w:bCs/>
                <w:sz w:val="18"/>
                <w:szCs w:val="18"/>
              </w:rPr>
            </w:pPr>
            <w:ins w:id="45" w:author="CATT" w:date="2022-01-07T11:46:00Z">
              <w:r w:rsidRPr="007E32FD">
                <w:rPr>
                  <w:rFonts w:ascii="Arial" w:hAnsi="Arial" w:cs="Arial"/>
                  <w:b/>
                  <w:bCs/>
                  <w:sz w:val="18"/>
                  <w:szCs w:val="18"/>
                </w:rPr>
                <w:t>IE type and reference</w:t>
              </w:r>
            </w:ins>
          </w:p>
        </w:tc>
        <w:tc>
          <w:tcPr>
            <w:tcW w:w="2410" w:type="dxa"/>
          </w:tcPr>
          <w:p w14:paraId="1FA3F77A" w14:textId="77777777" w:rsidR="005800A1" w:rsidRPr="007E32FD" w:rsidRDefault="005800A1" w:rsidP="00922C28">
            <w:pPr>
              <w:keepNext/>
              <w:jc w:val="center"/>
              <w:rPr>
                <w:ins w:id="46" w:author="CATT" w:date="2022-01-07T11:46:00Z"/>
                <w:rFonts w:ascii="Arial" w:hAnsi="Arial" w:cs="Arial"/>
                <w:b/>
                <w:bCs/>
                <w:sz w:val="18"/>
                <w:szCs w:val="18"/>
              </w:rPr>
            </w:pPr>
            <w:ins w:id="47" w:author="CATT" w:date="2022-01-07T11:46:00Z">
              <w:r w:rsidRPr="007E32FD">
                <w:rPr>
                  <w:rFonts w:ascii="Arial" w:hAnsi="Arial" w:cs="Arial"/>
                  <w:b/>
                  <w:bCs/>
                  <w:sz w:val="18"/>
                  <w:szCs w:val="18"/>
                </w:rPr>
                <w:t>Semantics description</w:t>
              </w:r>
            </w:ins>
          </w:p>
        </w:tc>
      </w:tr>
      <w:tr w:rsidR="005800A1" w:rsidRPr="007E32FD" w14:paraId="3ACC508D" w14:textId="77777777" w:rsidTr="00922C28">
        <w:trPr>
          <w:ins w:id="48" w:author="CATT" w:date="2022-01-07T11:46:00Z"/>
        </w:trPr>
        <w:tc>
          <w:tcPr>
            <w:tcW w:w="2297" w:type="dxa"/>
          </w:tcPr>
          <w:p w14:paraId="3E72CE83" w14:textId="08B029DC" w:rsidR="005800A1" w:rsidRPr="00EA2C74" w:rsidRDefault="00EA2C74" w:rsidP="00922C28">
            <w:pPr>
              <w:keepNext/>
              <w:rPr>
                <w:ins w:id="49" w:author="CATT" w:date="2022-01-07T11:46:00Z"/>
                <w:rFonts w:ascii="Arial" w:eastAsiaTheme="minorEastAsia" w:hAnsi="Arial" w:cs="Arial"/>
                <w:sz w:val="18"/>
                <w:szCs w:val="18"/>
                <w:lang w:eastAsia="zh-CN"/>
              </w:rPr>
            </w:pPr>
            <w:ins w:id="50" w:author="CATT" w:date="2022-01-07T14:07:00Z">
              <w:r>
                <w:rPr>
                  <w:rFonts w:ascii="Arial" w:eastAsiaTheme="minorEastAsia" w:hAnsi="Arial" w:cs="Arial" w:hint="eastAsia"/>
                  <w:sz w:val="18"/>
                  <w:szCs w:val="18"/>
                  <w:lang w:eastAsia="zh-CN"/>
                </w:rPr>
                <w:t>Reporting Amount</w:t>
              </w:r>
            </w:ins>
          </w:p>
        </w:tc>
        <w:tc>
          <w:tcPr>
            <w:tcW w:w="1134" w:type="dxa"/>
          </w:tcPr>
          <w:p w14:paraId="556950D4" w14:textId="77777777" w:rsidR="005800A1" w:rsidRPr="007E32FD" w:rsidRDefault="005800A1" w:rsidP="00922C28">
            <w:pPr>
              <w:keepNext/>
              <w:rPr>
                <w:ins w:id="51" w:author="CATT" w:date="2022-01-07T11:46:00Z"/>
                <w:rFonts w:ascii="Arial" w:hAnsi="Arial" w:cs="Arial"/>
                <w:sz w:val="18"/>
                <w:szCs w:val="18"/>
              </w:rPr>
            </w:pPr>
            <w:ins w:id="52" w:author="CATT" w:date="2022-01-07T11:46:00Z">
              <w:r w:rsidRPr="007E32FD">
                <w:rPr>
                  <w:rFonts w:ascii="Arial" w:hAnsi="Arial" w:cs="Arial"/>
                  <w:sz w:val="18"/>
                  <w:szCs w:val="18"/>
                </w:rPr>
                <w:t>M</w:t>
              </w:r>
            </w:ins>
          </w:p>
        </w:tc>
        <w:tc>
          <w:tcPr>
            <w:tcW w:w="992" w:type="dxa"/>
          </w:tcPr>
          <w:p w14:paraId="444EBBAB" w14:textId="77777777" w:rsidR="005800A1" w:rsidRPr="00527B3E" w:rsidRDefault="005800A1" w:rsidP="00922C28">
            <w:pPr>
              <w:keepNext/>
              <w:rPr>
                <w:ins w:id="53" w:author="CATT" w:date="2022-01-07T11:46:00Z"/>
                <w:rFonts w:ascii="Arial" w:hAnsi="Arial" w:cs="Arial"/>
                <w:sz w:val="18"/>
                <w:szCs w:val="18"/>
              </w:rPr>
            </w:pPr>
          </w:p>
        </w:tc>
        <w:tc>
          <w:tcPr>
            <w:tcW w:w="1956" w:type="dxa"/>
          </w:tcPr>
          <w:p w14:paraId="1B82631E" w14:textId="77777777" w:rsidR="005800A1" w:rsidRPr="00527B3E" w:rsidRDefault="005800A1" w:rsidP="00922C28">
            <w:pPr>
              <w:keepNext/>
              <w:rPr>
                <w:ins w:id="54" w:author="CATT" w:date="2022-01-07T11:46:00Z"/>
                <w:rFonts w:ascii="Arial" w:hAnsi="Arial" w:cs="Arial"/>
                <w:sz w:val="18"/>
                <w:szCs w:val="18"/>
              </w:rPr>
            </w:pPr>
            <w:ins w:id="55" w:author="CATT" w:date="2022-01-07T11:46:00Z">
              <w:r w:rsidRPr="00527B3E">
                <w:rPr>
                  <w:rFonts w:ascii="Arial" w:hAnsi="Arial" w:cs="Arial"/>
                  <w:sz w:val="18"/>
                  <w:szCs w:val="18"/>
                </w:rPr>
                <w:t>INTEGER (1..86400)</w:t>
              </w:r>
            </w:ins>
          </w:p>
        </w:tc>
        <w:tc>
          <w:tcPr>
            <w:tcW w:w="2410" w:type="dxa"/>
          </w:tcPr>
          <w:p w14:paraId="74214120" w14:textId="77777777" w:rsidR="005800A1" w:rsidRPr="007E32FD" w:rsidRDefault="005800A1" w:rsidP="00922C28">
            <w:pPr>
              <w:keepNext/>
              <w:rPr>
                <w:ins w:id="56" w:author="CATT" w:date="2022-01-07T11:46:00Z"/>
                <w:rFonts w:ascii="Arial" w:hAnsi="Arial" w:cs="Arial"/>
                <w:sz w:val="18"/>
                <w:szCs w:val="18"/>
              </w:rPr>
            </w:pPr>
            <w:ins w:id="57" w:author="CATT" w:date="2022-01-07T11:46:00Z">
              <w:r w:rsidRPr="00527B3E">
                <w:rPr>
                  <w:rFonts w:ascii="Arial" w:hAnsi="Arial" w:cs="Arial" w:hint="eastAsia"/>
                  <w:sz w:val="18"/>
                  <w:szCs w:val="18"/>
                </w:rPr>
                <w:t>Refer to TS 24.080</w:t>
              </w:r>
            </w:ins>
          </w:p>
        </w:tc>
      </w:tr>
      <w:tr w:rsidR="005800A1" w:rsidRPr="007E32FD" w14:paraId="1A4C17DE" w14:textId="77777777" w:rsidTr="00922C28">
        <w:trPr>
          <w:ins w:id="58" w:author="CATT" w:date="2022-01-07T11:46:00Z"/>
        </w:trPr>
        <w:tc>
          <w:tcPr>
            <w:tcW w:w="2297" w:type="dxa"/>
          </w:tcPr>
          <w:p w14:paraId="4B3B08AA" w14:textId="77777777" w:rsidR="005800A1" w:rsidRPr="007E32FD" w:rsidRDefault="005800A1" w:rsidP="00922C28">
            <w:pPr>
              <w:keepNext/>
              <w:rPr>
                <w:ins w:id="59" w:author="CATT" w:date="2022-01-07T11:46:00Z"/>
                <w:rFonts w:ascii="Arial" w:hAnsi="Arial" w:cs="Arial"/>
                <w:sz w:val="18"/>
                <w:szCs w:val="18"/>
              </w:rPr>
            </w:pPr>
            <w:ins w:id="60" w:author="CATT" w:date="2022-01-07T11:46:00Z">
              <w:r w:rsidRPr="007E32FD">
                <w:rPr>
                  <w:rFonts w:ascii="Arial" w:hAnsi="Arial" w:cs="Arial"/>
                  <w:sz w:val="18"/>
                  <w:szCs w:val="18"/>
                </w:rPr>
                <w:t>Reporting Interval</w:t>
              </w:r>
            </w:ins>
          </w:p>
        </w:tc>
        <w:tc>
          <w:tcPr>
            <w:tcW w:w="1134" w:type="dxa"/>
          </w:tcPr>
          <w:p w14:paraId="32C83AA0" w14:textId="77777777" w:rsidR="005800A1" w:rsidRPr="007E32FD" w:rsidRDefault="005800A1" w:rsidP="00922C28">
            <w:pPr>
              <w:keepNext/>
              <w:rPr>
                <w:ins w:id="61" w:author="CATT" w:date="2022-01-07T11:46:00Z"/>
                <w:rFonts w:ascii="Arial" w:hAnsi="Arial" w:cs="Arial"/>
                <w:sz w:val="18"/>
                <w:szCs w:val="18"/>
              </w:rPr>
            </w:pPr>
            <w:ins w:id="62" w:author="CATT" w:date="2022-01-07T11:46:00Z">
              <w:r w:rsidRPr="007E32FD">
                <w:rPr>
                  <w:rFonts w:ascii="Arial" w:hAnsi="Arial" w:cs="Arial"/>
                  <w:sz w:val="18"/>
                  <w:szCs w:val="18"/>
                </w:rPr>
                <w:t>M</w:t>
              </w:r>
            </w:ins>
          </w:p>
        </w:tc>
        <w:tc>
          <w:tcPr>
            <w:tcW w:w="992" w:type="dxa"/>
          </w:tcPr>
          <w:p w14:paraId="467DCFEF" w14:textId="77777777" w:rsidR="005800A1" w:rsidRPr="00527B3E" w:rsidRDefault="005800A1" w:rsidP="00922C28">
            <w:pPr>
              <w:keepNext/>
              <w:rPr>
                <w:ins w:id="63" w:author="CATT" w:date="2022-01-07T11:46:00Z"/>
                <w:rFonts w:ascii="Arial" w:hAnsi="Arial" w:cs="Arial"/>
                <w:sz w:val="18"/>
                <w:szCs w:val="18"/>
              </w:rPr>
            </w:pPr>
          </w:p>
        </w:tc>
        <w:tc>
          <w:tcPr>
            <w:tcW w:w="1956" w:type="dxa"/>
          </w:tcPr>
          <w:p w14:paraId="639EEC6C" w14:textId="77777777" w:rsidR="005800A1" w:rsidRPr="00527B3E" w:rsidRDefault="005800A1" w:rsidP="00922C28">
            <w:pPr>
              <w:keepNext/>
              <w:rPr>
                <w:ins w:id="64" w:author="CATT" w:date="2022-01-07T11:46:00Z"/>
                <w:rFonts w:ascii="Arial" w:hAnsi="Arial" w:cs="Arial"/>
                <w:sz w:val="18"/>
                <w:szCs w:val="18"/>
              </w:rPr>
            </w:pPr>
            <w:ins w:id="65" w:author="CATT" w:date="2022-01-07T11:46:00Z">
              <w:r w:rsidRPr="00527B3E">
                <w:rPr>
                  <w:rFonts w:ascii="Arial" w:hAnsi="Arial" w:cs="Arial"/>
                  <w:sz w:val="18"/>
                  <w:szCs w:val="18"/>
                </w:rPr>
                <w:t>INTEGER (1..3600)</w:t>
              </w:r>
            </w:ins>
          </w:p>
        </w:tc>
        <w:tc>
          <w:tcPr>
            <w:tcW w:w="2410" w:type="dxa"/>
          </w:tcPr>
          <w:p w14:paraId="62E0DAF3" w14:textId="77777777" w:rsidR="005800A1" w:rsidRPr="00527B3E" w:rsidRDefault="005800A1" w:rsidP="00922C28">
            <w:pPr>
              <w:keepNext/>
              <w:rPr>
                <w:ins w:id="66" w:author="CATT" w:date="2022-01-07T11:46:00Z"/>
                <w:rFonts w:ascii="Arial" w:hAnsi="Arial" w:cs="Arial"/>
                <w:sz w:val="18"/>
                <w:szCs w:val="18"/>
              </w:rPr>
            </w:pPr>
            <w:ins w:id="67" w:author="CATT" w:date="2022-01-07T11:46:00Z">
              <w:r w:rsidRPr="00527B3E">
                <w:rPr>
                  <w:rFonts w:ascii="Arial" w:hAnsi="Arial" w:cs="Arial" w:hint="eastAsia"/>
                  <w:sz w:val="18"/>
                  <w:szCs w:val="18"/>
                </w:rPr>
                <w:t>In seconds</w:t>
              </w:r>
            </w:ins>
          </w:p>
          <w:p w14:paraId="673C95CF" w14:textId="77777777" w:rsidR="005800A1" w:rsidRPr="00527B3E" w:rsidRDefault="005800A1" w:rsidP="00922C28">
            <w:pPr>
              <w:keepNext/>
              <w:rPr>
                <w:ins w:id="68" w:author="CATT" w:date="2022-01-07T11:46:00Z"/>
                <w:rFonts w:ascii="Arial" w:hAnsi="Arial" w:cs="Arial"/>
                <w:sz w:val="18"/>
                <w:szCs w:val="18"/>
              </w:rPr>
            </w:pPr>
            <w:ins w:id="69" w:author="CATT" w:date="2022-01-07T11:46:00Z">
              <w:r w:rsidRPr="00527B3E">
                <w:rPr>
                  <w:rFonts w:ascii="Arial" w:hAnsi="Arial" w:cs="Arial" w:hint="eastAsia"/>
                  <w:sz w:val="18"/>
                  <w:szCs w:val="18"/>
                </w:rPr>
                <w:t>Refer to TS 24.080</w:t>
              </w:r>
            </w:ins>
          </w:p>
        </w:tc>
      </w:tr>
    </w:tbl>
    <w:p w14:paraId="5A332B0E" w14:textId="77777777" w:rsidR="006D5710" w:rsidRPr="005800A1" w:rsidRDefault="006D5710" w:rsidP="002B6436">
      <w:pPr>
        <w:pStyle w:val="a1"/>
        <w:rPr>
          <w:rFonts w:eastAsiaTheme="minorEastAsia"/>
          <w:b/>
          <w:noProof/>
          <w:szCs w:val="20"/>
          <w:lang w:eastAsia="zh-CN"/>
        </w:rPr>
      </w:pPr>
    </w:p>
    <w:p w14:paraId="20BC07DD" w14:textId="77777777" w:rsidR="00D206D2" w:rsidRPr="001A3B4C" w:rsidRDefault="00D206D2" w:rsidP="00D206D2">
      <w:pPr>
        <w:pStyle w:val="a1"/>
        <w:rPr>
          <w:rFonts w:eastAsiaTheme="minorEastAsia"/>
          <w:b/>
          <w:noProof/>
          <w:szCs w:val="20"/>
          <w:lang w:eastAsia="zh-CN"/>
        </w:rPr>
      </w:pPr>
      <w:r w:rsidRPr="008A6DFE">
        <w:rPr>
          <w:rFonts w:eastAsiaTheme="minorEastAsia" w:hint="eastAsia"/>
          <w:b/>
          <w:noProof/>
          <w:szCs w:val="20"/>
          <w:lang w:eastAsia="zh-CN"/>
        </w:rPr>
        <w:t xml:space="preserve">Proposal 3: Add a new IE e.g. </w:t>
      </w:r>
      <w:r w:rsidRPr="008A6DFE">
        <w:rPr>
          <w:rFonts w:eastAsiaTheme="minorEastAsia"/>
          <w:b/>
          <w:noProof/>
          <w:szCs w:val="20"/>
          <w:lang w:eastAsia="zh-CN"/>
        </w:rPr>
        <w:t>“Positioning Periodicity”</w:t>
      </w:r>
      <w:r w:rsidRPr="008A6DFE">
        <w:rPr>
          <w:rFonts w:eastAsiaTheme="minorEastAsia" w:hint="eastAsia"/>
          <w:b/>
          <w:noProof/>
          <w:szCs w:val="20"/>
          <w:lang w:eastAsia="zh-CN"/>
        </w:rPr>
        <w:t xml:space="preserve"> in </w:t>
      </w:r>
      <w:r w:rsidRPr="008A6DFE">
        <w:rPr>
          <w:rFonts w:eastAsiaTheme="minorEastAsia"/>
          <w:b/>
          <w:noProof/>
          <w:szCs w:val="20"/>
          <w:lang w:eastAsia="zh-CN"/>
        </w:rPr>
        <w:t>ASSISTANCE INFORMATION CONTROL</w:t>
      </w:r>
      <w:r w:rsidRPr="008A6DFE">
        <w:rPr>
          <w:rFonts w:eastAsiaTheme="minorEastAsia" w:hint="eastAsia"/>
          <w:b/>
          <w:noProof/>
          <w:szCs w:val="20"/>
          <w:lang w:eastAsia="zh-CN"/>
        </w:rPr>
        <w:t xml:space="preserve"> to indicate the </w:t>
      </w:r>
      <w:r>
        <w:rPr>
          <w:rFonts w:eastAsiaTheme="minorEastAsia" w:hint="eastAsia"/>
          <w:b/>
          <w:noProof/>
          <w:szCs w:val="20"/>
          <w:lang w:eastAsia="zh-CN"/>
        </w:rPr>
        <w:t>total reporting amount</w:t>
      </w:r>
      <w:r w:rsidRPr="008A6DFE">
        <w:rPr>
          <w:rFonts w:eastAsiaTheme="minorEastAsia" w:hint="eastAsia"/>
          <w:b/>
          <w:noProof/>
          <w:szCs w:val="20"/>
          <w:lang w:eastAsia="zh-CN"/>
        </w:rPr>
        <w:t xml:space="preserve"> and the time interval </w:t>
      </w:r>
      <w:r>
        <w:rPr>
          <w:rFonts w:eastAsiaTheme="minorEastAsia" w:hint="eastAsia"/>
          <w:b/>
          <w:noProof/>
          <w:szCs w:val="20"/>
          <w:lang w:eastAsia="zh-CN"/>
        </w:rPr>
        <w:t>for the periodicity reporting</w:t>
      </w:r>
      <w:r w:rsidRPr="008A6DFE">
        <w:rPr>
          <w:rFonts w:eastAsiaTheme="minorEastAsia" w:hint="eastAsia"/>
          <w:b/>
          <w:noProof/>
          <w:szCs w:val="20"/>
          <w:lang w:eastAsia="zh-CN"/>
        </w:rPr>
        <w:t>.</w:t>
      </w:r>
    </w:p>
    <w:p w14:paraId="3046880C" w14:textId="77777777" w:rsidR="009B0830" w:rsidRPr="00D206D2" w:rsidRDefault="009B0830" w:rsidP="002B6436">
      <w:pPr>
        <w:pStyle w:val="a1"/>
        <w:rPr>
          <w:rFonts w:eastAsiaTheme="minorEastAsia"/>
          <w:b/>
          <w:noProof/>
          <w:szCs w:val="20"/>
          <w:lang w:eastAsia="zh-CN"/>
        </w:rPr>
      </w:pPr>
    </w:p>
    <w:p w14:paraId="3D6E37BF" w14:textId="77777777" w:rsidR="00D77376" w:rsidRPr="00D77376" w:rsidRDefault="00D77376" w:rsidP="000F7478">
      <w:pPr>
        <w:spacing w:after="120"/>
        <w:jc w:val="both"/>
        <w:rPr>
          <w:rFonts w:eastAsiaTheme="minorEastAsia"/>
          <w:b/>
          <w:u w:val="single"/>
          <w:lang w:eastAsia="zh-CN"/>
        </w:rPr>
      </w:pPr>
      <w:r w:rsidRPr="00D77376">
        <w:rPr>
          <w:rFonts w:eastAsiaTheme="minorEastAsia" w:hint="eastAsia"/>
          <w:b/>
          <w:u w:val="single"/>
          <w:lang w:eastAsia="zh-CN"/>
        </w:rPr>
        <w:t>For the case 2:</w:t>
      </w:r>
    </w:p>
    <w:p w14:paraId="0A3188AB" w14:textId="485D73A0" w:rsidR="000F7478" w:rsidRDefault="000F7478" w:rsidP="000F7478">
      <w:pPr>
        <w:spacing w:after="120"/>
        <w:jc w:val="both"/>
        <w:rPr>
          <w:rFonts w:eastAsiaTheme="minorEastAsia"/>
          <w:lang w:eastAsia="zh-CN"/>
        </w:rPr>
      </w:pPr>
      <w:r>
        <w:rPr>
          <w:rFonts w:eastAsiaTheme="minorEastAsia"/>
          <w:lang w:eastAsia="zh-CN"/>
        </w:rPr>
        <w:t>For</w:t>
      </w:r>
      <w:r>
        <w:rPr>
          <w:rFonts w:eastAsiaTheme="minorEastAsia" w:hint="eastAsia"/>
          <w:lang w:eastAsia="zh-CN"/>
        </w:rPr>
        <w:t xml:space="preserve"> </w:t>
      </w:r>
      <w:r w:rsidRPr="001216A7">
        <w:rPr>
          <w:lang w:eastAsia="zh-CN"/>
        </w:rPr>
        <w:t>a deferred 5GC-MT-LR procedure for Periodic or Triggered Location Events using low power event reporting</w:t>
      </w:r>
      <w:r>
        <w:rPr>
          <w:rFonts w:eastAsiaTheme="minorEastAsia" w:hint="eastAsia"/>
          <w:lang w:eastAsia="zh-CN"/>
        </w:rPr>
        <w:t xml:space="preserve">, </w:t>
      </w:r>
      <w:r w:rsidRPr="001216A7">
        <w:rPr>
          <w:lang w:eastAsia="zh-CN"/>
        </w:rPr>
        <w:t>an "end indication"</w:t>
      </w:r>
      <w:r>
        <w:rPr>
          <w:rFonts w:eastAsiaTheme="minorEastAsia" w:hint="eastAsia"/>
          <w:lang w:eastAsia="zh-CN"/>
        </w:rPr>
        <w:t xml:space="preserve"> is introduced in N2 message to assist the ng-eNB to release RRC connection in clause 6.7.1 in TS 23.273 [2], as shown below.</w:t>
      </w:r>
    </w:p>
    <w:p w14:paraId="45A8E531" w14:textId="60E9DAB3" w:rsidR="000F7478" w:rsidRPr="000F7478" w:rsidRDefault="000F7478" w:rsidP="000F7478">
      <w:pPr>
        <w:rPr>
          <w:i/>
          <w:lang w:eastAsia="zh-CN"/>
        </w:rPr>
      </w:pPr>
      <w:r w:rsidRPr="000F7478">
        <w:rPr>
          <w:i/>
          <w:lang w:eastAsia="zh-CN"/>
        </w:rPr>
        <w:t>Figure 6.7.1-1 summarizes the initiation and reporting of location events for a deferred 5GC-MT-LR procedure for Periodic or Triggered Location Events using low power event reporting.</w:t>
      </w:r>
    </w:p>
    <w:bookmarkStart w:id="70" w:name="_MON_1663952961"/>
    <w:bookmarkEnd w:id="70"/>
    <w:p w14:paraId="2D00EFAD" w14:textId="751A6C99" w:rsidR="000F7478" w:rsidRPr="000F7478" w:rsidRDefault="00E506B8" w:rsidP="000F7478">
      <w:pPr>
        <w:pStyle w:val="TH"/>
        <w:rPr>
          <w:i/>
        </w:rPr>
      </w:pPr>
      <w:r w:rsidRPr="000F7478">
        <w:rPr>
          <w:b w:val="0"/>
          <w:i/>
        </w:rPr>
        <w:object w:dxaOrig="14220" w:dyaOrig="11420" w14:anchorId="2C4A9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3pt;height:332.3pt" o:ole="">
            <v:imagedata r:id="rId9" o:title=""/>
          </v:shape>
          <o:OLEObject Type="Embed" ProgID="Visio.Drawing.11" ShapeID="_x0000_i1025" DrawAspect="Content" ObjectID="_1703073323" r:id="rId10"/>
        </w:object>
      </w:r>
      <w:r w:rsidR="000F7478" w:rsidRPr="000F7478">
        <w:rPr>
          <w:i/>
        </w:rPr>
        <w:t>Figure 6.7.1-1: Low Power Periodic and Triggered 5GC-MT-LR Procedure with no change of LMF</w:t>
      </w:r>
    </w:p>
    <w:tbl>
      <w:tblPr>
        <w:tblStyle w:val="a8"/>
        <w:tblW w:w="0" w:type="auto"/>
        <w:tblInd w:w="108" w:type="dxa"/>
        <w:tblLook w:val="04A0" w:firstRow="1" w:lastRow="0" w:firstColumn="1" w:lastColumn="0" w:noHBand="0" w:noVBand="1"/>
      </w:tblPr>
      <w:tblGrid>
        <w:gridCol w:w="8364"/>
      </w:tblGrid>
      <w:tr w:rsidR="000F7478" w14:paraId="5CF95A88" w14:textId="77777777" w:rsidTr="00D0669E">
        <w:tc>
          <w:tcPr>
            <w:tcW w:w="8364" w:type="dxa"/>
          </w:tcPr>
          <w:p w14:paraId="0EB35EED" w14:textId="77777777" w:rsidR="000F7478" w:rsidRPr="001216A7" w:rsidRDefault="000F7478" w:rsidP="004301CD">
            <w:pPr>
              <w:pStyle w:val="B1"/>
              <w:rPr>
                <w:lang w:eastAsia="zh-CN"/>
              </w:rPr>
            </w:pPr>
            <w:r>
              <w:rPr>
                <w:lang w:eastAsia="zh-CN"/>
              </w:rPr>
              <w:t>10</w:t>
            </w:r>
            <w:r w:rsidRPr="001216A7">
              <w:rPr>
                <w:lang w:eastAsia="zh-CN"/>
              </w:rPr>
              <w:t>.</w:t>
            </w:r>
            <w:r w:rsidRPr="001216A7">
              <w:rPr>
                <w:lang w:eastAsia="zh-CN"/>
              </w:rPr>
              <w:tab/>
              <w:t>The AMF forwards the acknowledgment to the</w:t>
            </w:r>
            <w:r>
              <w:rPr>
                <w:lang w:eastAsia="zh-CN"/>
              </w:rPr>
              <w:t xml:space="preserve"> ng-eNB</w:t>
            </w:r>
            <w:r w:rsidRPr="001216A7">
              <w:rPr>
                <w:lang w:eastAsia="zh-CN"/>
              </w:rPr>
              <w:t xml:space="preserve"> node in a NAS</w:t>
            </w:r>
            <w:r>
              <w:rPr>
                <w:lang w:eastAsia="zh-CN"/>
              </w:rPr>
              <w:t xml:space="preserve"> DL NAS Transport message</w:t>
            </w:r>
            <w:r w:rsidRPr="001216A7">
              <w:rPr>
                <w:lang w:eastAsia="zh-CN"/>
              </w:rPr>
              <w:t xml:space="preserve"> which is </w:t>
            </w:r>
            <w:r>
              <w:rPr>
                <w:lang w:eastAsia="zh-CN"/>
              </w:rPr>
              <w:t xml:space="preserve">encapsulated </w:t>
            </w:r>
            <w:r w:rsidRPr="001216A7">
              <w:rPr>
                <w:lang w:eastAsia="zh-CN"/>
              </w:rPr>
              <w:t xml:space="preserve">in an N2 Downlink NAS Transport message. The AMF also includes </w:t>
            </w:r>
            <w:r w:rsidRPr="00920D0C">
              <w:rPr>
                <w:highlight w:val="yellow"/>
                <w:lang w:eastAsia="zh-CN"/>
              </w:rPr>
              <w:t>an "end indication"</w:t>
            </w:r>
            <w:r w:rsidRPr="001216A7">
              <w:rPr>
                <w:lang w:eastAsia="zh-CN"/>
              </w:rPr>
              <w:t xml:space="preserve"> in the N2 message.</w:t>
            </w:r>
          </w:p>
          <w:p w14:paraId="124D649F" w14:textId="77777777" w:rsidR="000F7478" w:rsidRPr="001216A7" w:rsidRDefault="000F7478" w:rsidP="004301CD">
            <w:pPr>
              <w:pStyle w:val="NO"/>
            </w:pPr>
            <w:r w:rsidRPr="001216A7">
              <w:t>NOTE 3:</w:t>
            </w:r>
            <w:r w:rsidRPr="001216A7">
              <w:tab/>
              <w:t>If the AMF determines more data or signalling may be pending for the UE, the AMF</w:t>
            </w:r>
            <w:r>
              <w:t xml:space="preserve"> does not include the "end indication" at step 10 and step 12 below is </w:t>
            </w:r>
            <w:r w:rsidRPr="001216A7">
              <w:t>not performed.</w:t>
            </w:r>
          </w:p>
          <w:p w14:paraId="3E19D5EB" w14:textId="77777777" w:rsidR="000F7478" w:rsidRDefault="000F7478" w:rsidP="004301CD">
            <w:pPr>
              <w:pStyle w:val="B1"/>
              <w:rPr>
                <w:lang w:eastAsia="zh-CN"/>
              </w:rPr>
            </w:pPr>
            <w:r>
              <w:rPr>
                <w:lang w:eastAsia="zh-CN"/>
              </w:rPr>
              <w:t>11.</w:t>
            </w:r>
            <w:r>
              <w:rPr>
                <w:lang w:eastAsia="zh-CN"/>
              </w:rPr>
              <w:tab/>
              <w:t>The ng-eNB node sends an RRC DL Information Transfer message to the UE and includes the NAS message received in step 10.</w:t>
            </w:r>
          </w:p>
          <w:p w14:paraId="00306E05" w14:textId="77777777" w:rsidR="000F7478" w:rsidRDefault="000F7478" w:rsidP="004301CD">
            <w:pPr>
              <w:pStyle w:val="B1"/>
              <w:rPr>
                <w:lang w:eastAsia="zh-CN"/>
              </w:rPr>
            </w:pPr>
            <w:r>
              <w:rPr>
                <w:lang w:eastAsia="zh-CN"/>
              </w:rPr>
              <w:t>12.</w:t>
            </w:r>
            <w:r>
              <w:rPr>
                <w:lang w:eastAsia="zh-CN"/>
              </w:rPr>
              <w:tab/>
              <w:t xml:space="preserve">If the </w:t>
            </w:r>
            <w:r w:rsidRPr="00920D0C">
              <w:rPr>
                <w:highlight w:val="yellow"/>
                <w:lang w:eastAsia="zh-CN"/>
              </w:rPr>
              <w:t>"end indication"</w:t>
            </w:r>
            <w:r>
              <w:rPr>
                <w:lang w:eastAsia="zh-CN"/>
              </w:rPr>
              <w:t xml:space="preserve"> was received in step 10, the ng-eNB node releases the RRC connection.</w:t>
            </w:r>
          </w:p>
        </w:tc>
      </w:tr>
    </w:tbl>
    <w:p w14:paraId="6261B978" w14:textId="6C17CB62" w:rsidR="00D60189" w:rsidRDefault="00D60189" w:rsidP="00D60189">
      <w:pPr>
        <w:pStyle w:val="a1"/>
        <w:rPr>
          <w:rFonts w:eastAsiaTheme="minorEastAsia"/>
          <w:lang w:eastAsia="zh-CN"/>
        </w:rPr>
      </w:pPr>
      <w:r w:rsidRPr="009B0830">
        <w:rPr>
          <w:rFonts w:eastAsiaTheme="minorEastAsia" w:hint="eastAsia"/>
          <w:u w:val="single"/>
          <w:lang w:eastAsia="zh-CN"/>
        </w:rPr>
        <w:t>For each periodic reporting,</w:t>
      </w:r>
      <w:r>
        <w:rPr>
          <w:rFonts w:eastAsiaTheme="minorEastAsia" w:hint="eastAsia"/>
          <w:lang w:eastAsia="zh-CN"/>
        </w:rPr>
        <w:t xml:space="preserve"> some assistance info may be needed to help gNB to decide whether can send the UE back to Inactive, e.g. whether there</w:t>
      </w:r>
      <w:r>
        <w:rPr>
          <w:rFonts w:eastAsiaTheme="minorEastAsia"/>
          <w:lang w:eastAsia="zh-CN"/>
        </w:rPr>
        <w:t>’</w:t>
      </w:r>
      <w:r>
        <w:rPr>
          <w:rFonts w:eastAsiaTheme="minorEastAsia" w:hint="eastAsia"/>
          <w:lang w:eastAsia="zh-CN"/>
        </w:rPr>
        <w:t>s any further NRPPa procedure follow up the reporting ACK.</w:t>
      </w:r>
    </w:p>
    <w:p w14:paraId="6F78B450" w14:textId="746436F7" w:rsidR="00D60189" w:rsidRPr="00D60189" w:rsidRDefault="00D60189" w:rsidP="00D60189">
      <w:pPr>
        <w:pStyle w:val="a1"/>
        <w:rPr>
          <w:rFonts w:eastAsiaTheme="minorEastAsia"/>
          <w:b/>
          <w:noProof/>
          <w:szCs w:val="20"/>
          <w:lang w:eastAsia="zh-CN"/>
        </w:rPr>
      </w:pPr>
      <w:r w:rsidRPr="00824508">
        <w:rPr>
          <w:rFonts w:eastAsiaTheme="minorEastAsia" w:hint="eastAsia"/>
          <w:b/>
          <w:lang w:eastAsia="zh-CN"/>
        </w:rPr>
        <w:t xml:space="preserve">Observation </w:t>
      </w:r>
      <w:r w:rsidR="00C11D27" w:rsidRPr="00824508">
        <w:rPr>
          <w:rFonts w:eastAsiaTheme="minorEastAsia" w:hint="eastAsia"/>
          <w:b/>
          <w:lang w:eastAsia="zh-CN"/>
        </w:rPr>
        <w:t>5</w:t>
      </w:r>
      <w:r w:rsidRPr="00824508">
        <w:rPr>
          <w:rFonts w:eastAsiaTheme="minorEastAsia" w:hint="eastAsia"/>
          <w:b/>
          <w:lang w:eastAsia="zh-CN"/>
        </w:rPr>
        <w:t>:  For each periodic reporting, some assistance info may be needed to help gNB to decide whether can send the UE back to Inactive.</w:t>
      </w:r>
    </w:p>
    <w:p w14:paraId="3B70E508" w14:textId="74645E27" w:rsidR="00340957" w:rsidRDefault="00D60189" w:rsidP="00D0669E">
      <w:pPr>
        <w:spacing w:beforeLines="50" w:before="120" w:after="120"/>
        <w:jc w:val="both"/>
        <w:rPr>
          <w:rFonts w:eastAsiaTheme="minorEastAsia"/>
          <w:lang w:eastAsia="zh-CN"/>
        </w:rPr>
      </w:pPr>
      <w:r>
        <w:rPr>
          <w:rFonts w:eastAsiaTheme="minorEastAsia" w:hint="eastAsia"/>
          <w:lang w:eastAsia="zh-CN"/>
        </w:rPr>
        <w:t>T</w:t>
      </w:r>
      <w:r w:rsidR="000F7478">
        <w:rPr>
          <w:rFonts w:eastAsiaTheme="minorEastAsia"/>
          <w:lang w:eastAsia="zh-CN"/>
        </w:rPr>
        <w:t>he</w:t>
      </w:r>
      <w:r w:rsidR="000F7478">
        <w:rPr>
          <w:rFonts w:eastAsiaTheme="minorEastAsia" w:hint="eastAsia"/>
          <w:lang w:eastAsia="zh-CN"/>
        </w:rPr>
        <w:t xml:space="preserve"> similar mechanism can be reused </w:t>
      </w:r>
      <w:r w:rsidR="00791BFF">
        <w:rPr>
          <w:rFonts w:eastAsiaTheme="minorEastAsia" w:hint="eastAsia"/>
          <w:lang w:eastAsia="zh-CN"/>
        </w:rPr>
        <w:t xml:space="preserve">to assist NG-RAN to determine </w:t>
      </w:r>
      <w:r w:rsidR="00791BFF">
        <w:rPr>
          <w:rFonts w:eastAsiaTheme="minorEastAsia"/>
          <w:lang w:eastAsia="zh-CN"/>
        </w:rPr>
        <w:t>whether</w:t>
      </w:r>
      <w:r w:rsidR="00791BFF">
        <w:rPr>
          <w:rFonts w:eastAsiaTheme="minorEastAsia" w:hint="eastAsia"/>
          <w:lang w:eastAsia="zh-CN"/>
        </w:rPr>
        <w:t xml:space="preserve"> to move the UE with ongoing positioning session to RRC_INACTIVE state.</w:t>
      </w:r>
      <w:r w:rsidR="000F7478">
        <w:rPr>
          <w:rFonts w:eastAsiaTheme="minorEastAsia" w:hint="eastAsia"/>
          <w:lang w:eastAsia="zh-CN"/>
        </w:rPr>
        <w:t xml:space="preserve"> </w:t>
      </w:r>
      <w:r w:rsidR="00791BFF">
        <w:rPr>
          <w:rFonts w:eastAsiaTheme="minorEastAsia" w:hint="eastAsia"/>
          <w:lang w:eastAsia="zh-CN"/>
        </w:rPr>
        <w:t>LMF could provide an End Indication to the gNB for the UE if there</w:t>
      </w:r>
      <w:r w:rsidR="00791BFF">
        <w:rPr>
          <w:rFonts w:eastAsiaTheme="minorEastAsia"/>
          <w:lang w:eastAsia="zh-CN"/>
        </w:rPr>
        <w:t>’</w:t>
      </w:r>
      <w:r w:rsidR="00791BFF">
        <w:rPr>
          <w:rFonts w:eastAsiaTheme="minorEastAsia" w:hint="eastAsia"/>
          <w:lang w:eastAsia="zh-CN"/>
        </w:rPr>
        <w:t xml:space="preserve">s no further NRPPa UE-associated NRPPa signallings. </w:t>
      </w:r>
      <w:r w:rsidR="00791BFF">
        <w:rPr>
          <w:rFonts w:eastAsiaTheme="minorEastAsia"/>
          <w:lang w:eastAsia="zh-CN"/>
        </w:rPr>
        <w:t>T</w:t>
      </w:r>
      <w:r w:rsidR="00791BFF">
        <w:rPr>
          <w:rFonts w:eastAsiaTheme="minorEastAsia" w:hint="eastAsia"/>
          <w:lang w:eastAsia="zh-CN"/>
        </w:rPr>
        <w:t>he end indication</w:t>
      </w:r>
      <w:r w:rsidR="00340957">
        <w:rPr>
          <w:rFonts w:eastAsiaTheme="minorEastAsia" w:hint="eastAsia"/>
          <w:lang w:eastAsia="zh-CN"/>
        </w:rPr>
        <w:t xml:space="preserve"> could be added in the NRPPa POSITIONING INFORMATION REQUEST and </w:t>
      </w:r>
      <w:r w:rsidR="00340957" w:rsidRPr="004151EA">
        <w:t>POSITIONING ACTIVATION REQUEST message</w:t>
      </w:r>
      <w:r w:rsidR="00340957">
        <w:rPr>
          <w:rFonts w:eastAsiaTheme="minorEastAsia" w:hint="eastAsia"/>
          <w:lang w:eastAsia="zh-CN"/>
        </w:rPr>
        <w:t xml:space="preserve">s. </w:t>
      </w:r>
    </w:p>
    <w:p w14:paraId="75491D76" w14:textId="51C8C9A5" w:rsidR="00340957" w:rsidRPr="00C75BB5" w:rsidRDefault="00340957" w:rsidP="00340957">
      <w:pPr>
        <w:spacing w:after="120"/>
        <w:jc w:val="both"/>
        <w:rPr>
          <w:rFonts w:eastAsiaTheme="minorEastAsia"/>
          <w:b/>
          <w:lang w:eastAsia="zh-CN"/>
        </w:rPr>
      </w:pPr>
      <w:r w:rsidRPr="00C75BB5">
        <w:rPr>
          <w:rFonts w:eastAsiaTheme="minorEastAsia" w:hint="eastAsia"/>
          <w:b/>
          <w:lang w:eastAsia="zh-CN"/>
        </w:rPr>
        <w:t xml:space="preserve">Proposal </w:t>
      </w:r>
      <w:r w:rsidR="00F50F46">
        <w:rPr>
          <w:rFonts w:eastAsiaTheme="minorEastAsia" w:hint="eastAsia"/>
          <w:b/>
          <w:lang w:eastAsia="zh-CN"/>
        </w:rPr>
        <w:t>4</w:t>
      </w:r>
      <w:r w:rsidRPr="00C75BB5">
        <w:rPr>
          <w:rFonts w:eastAsiaTheme="minorEastAsia" w:hint="eastAsia"/>
          <w:b/>
          <w:lang w:eastAsia="zh-CN"/>
        </w:rPr>
        <w:t xml:space="preserve">: </w:t>
      </w:r>
      <w:r>
        <w:rPr>
          <w:rFonts w:eastAsiaTheme="minorEastAsia" w:hint="eastAsia"/>
          <w:b/>
          <w:lang w:eastAsia="zh-CN"/>
        </w:rPr>
        <w:t xml:space="preserve">Add </w:t>
      </w:r>
      <w:r w:rsidR="003B0D37">
        <w:rPr>
          <w:rFonts w:eastAsiaTheme="minorEastAsia" w:hint="eastAsia"/>
          <w:b/>
          <w:lang w:eastAsia="zh-CN"/>
        </w:rPr>
        <w:t>a new IE</w:t>
      </w:r>
      <w:r w:rsidR="00BE3BF1">
        <w:rPr>
          <w:rFonts w:eastAsiaTheme="minorEastAsia" w:hint="eastAsia"/>
          <w:b/>
          <w:lang w:eastAsia="zh-CN"/>
        </w:rPr>
        <w:t xml:space="preserve"> </w:t>
      </w:r>
      <w:r>
        <w:rPr>
          <w:rFonts w:eastAsiaTheme="minorEastAsia"/>
          <w:b/>
          <w:lang w:eastAsia="zh-CN"/>
        </w:rPr>
        <w:t>“</w:t>
      </w:r>
      <w:r>
        <w:rPr>
          <w:rFonts w:eastAsiaTheme="minorEastAsia" w:hint="eastAsia"/>
          <w:b/>
          <w:lang w:eastAsia="zh-CN"/>
        </w:rPr>
        <w:t>End Indication</w:t>
      </w:r>
      <w:r>
        <w:rPr>
          <w:rFonts w:eastAsiaTheme="minorEastAsia"/>
          <w:b/>
          <w:lang w:eastAsia="zh-CN"/>
        </w:rPr>
        <w:t>”</w:t>
      </w:r>
      <w:r>
        <w:rPr>
          <w:rFonts w:eastAsiaTheme="minorEastAsia" w:hint="eastAsia"/>
          <w:b/>
          <w:lang w:eastAsia="zh-CN"/>
        </w:rPr>
        <w:t xml:space="preserve"> in </w:t>
      </w:r>
      <w:r w:rsidRPr="00340957">
        <w:rPr>
          <w:rFonts w:eastAsiaTheme="minorEastAsia" w:hint="eastAsia"/>
          <w:b/>
          <w:lang w:eastAsia="zh-CN"/>
        </w:rPr>
        <w:t xml:space="preserve">POSITIONING INFORMATION REQUEST and </w:t>
      </w:r>
      <w:r w:rsidRPr="00340957">
        <w:rPr>
          <w:rFonts w:eastAsiaTheme="minorEastAsia"/>
          <w:b/>
          <w:lang w:eastAsia="zh-CN"/>
        </w:rPr>
        <w:t>POSITIONING ACTIVATION REQUEST message</w:t>
      </w:r>
      <w:r w:rsidRPr="00340957">
        <w:rPr>
          <w:rFonts w:eastAsiaTheme="minorEastAsia" w:hint="eastAsia"/>
          <w:b/>
          <w:lang w:eastAsia="zh-CN"/>
        </w:rPr>
        <w:t>s</w:t>
      </w:r>
      <w:r>
        <w:rPr>
          <w:rFonts w:eastAsiaTheme="minorEastAsia" w:hint="eastAsia"/>
          <w:b/>
          <w:lang w:eastAsia="zh-CN"/>
        </w:rPr>
        <w:t xml:space="preserve"> </w:t>
      </w:r>
      <w:r w:rsidRPr="00AE5E26">
        <w:rPr>
          <w:rFonts w:eastAsiaTheme="minorEastAsia" w:hint="eastAsia"/>
          <w:b/>
          <w:lang w:eastAsia="zh-CN"/>
        </w:rPr>
        <w:t xml:space="preserve">from LMF to gNB if LMF determines there is no </w:t>
      </w:r>
      <w:r>
        <w:rPr>
          <w:rFonts w:eastAsiaTheme="minorEastAsia" w:hint="eastAsia"/>
          <w:b/>
          <w:lang w:eastAsia="zh-CN"/>
        </w:rPr>
        <w:t>more UE-associated NRPPa procedure for</w:t>
      </w:r>
      <w:r w:rsidRPr="00AE5E26">
        <w:rPr>
          <w:rFonts w:eastAsiaTheme="minorEastAsia" w:hint="eastAsia"/>
          <w:b/>
          <w:lang w:eastAsia="zh-CN"/>
        </w:rPr>
        <w:t xml:space="preserve"> the UE</w:t>
      </w:r>
      <w:r w:rsidRPr="00C75BB5">
        <w:rPr>
          <w:rFonts w:eastAsiaTheme="minorEastAsia" w:hint="eastAsia"/>
          <w:b/>
          <w:lang w:eastAsia="zh-CN"/>
        </w:rPr>
        <w:t>.</w:t>
      </w:r>
    </w:p>
    <w:p w14:paraId="647B9D29" w14:textId="77777777" w:rsidR="00340957" w:rsidRPr="00791BFF" w:rsidRDefault="00340957" w:rsidP="007C1EA8">
      <w:pPr>
        <w:pStyle w:val="a1"/>
        <w:rPr>
          <w:rFonts w:eastAsiaTheme="minorEastAsia"/>
          <w:lang w:eastAsia="zh-CN"/>
        </w:rPr>
      </w:pPr>
    </w:p>
    <w:p w14:paraId="5C007E67" w14:textId="750F3BF2" w:rsidR="00F25908" w:rsidRDefault="00340957" w:rsidP="007C1EA8">
      <w:pPr>
        <w:pStyle w:val="a1"/>
        <w:rPr>
          <w:rFonts w:eastAsiaTheme="minorEastAsia"/>
          <w:lang w:eastAsia="zh-CN"/>
        </w:rPr>
      </w:pPr>
      <w:r>
        <w:rPr>
          <w:rFonts w:eastAsiaTheme="minorEastAsia" w:hint="eastAsia"/>
          <w:lang w:eastAsia="zh-CN"/>
        </w:rPr>
        <w:t>C</w:t>
      </w:r>
      <w:r w:rsidR="00F25908">
        <w:rPr>
          <w:rFonts w:eastAsiaTheme="minorEastAsia" w:hint="eastAsia"/>
          <w:lang w:eastAsia="zh-CN"/>
        </w:rPr>
        <w:t>orresponding TP for BL CR for TS 38.455 is provided in section 5.</w:t>
      </w:r>
    </w:p>
    <w:p w14:paraId="0ABFEB61" w14:textId="4CB9385C" w:rsidR="00F25908" w:rsidRPr="00F67EAF" w:rsidRDefault="00F25908" w:rsidP="007C1EA8">
      <w:pPr>
        <w:pStyle w:val="a1"/>
        <w:rPr>
          <w:rFonts w:eastAsiaTheme="minorEastAsia"/>
          <w:b/>
          <w:lang w:eastAsia="zh-CN"/>
        </w:rPr>
      </w:pPr>
      <w:r w:rsidRPr="00F67EAF">
        <w:rPr>
          <w:rFonts w:eastAsiaTheme="minorEastAsia" w:hint="eastAsia"/>
          <w:b/>
          <w:lang w:eastAsia="zh-CN"/>
        </w:rPr>
        <w:lastRenderedPageBreak/>
        <w:t xml:space="preserve">Proposal </w:t>
      </w:r>
      <w:r w:rsidR="00F50F46">
        <w:rPr>
          <w:rFonts w:eastAsiaTheme="minorEastAsia" w:hint="eastAsia"/>
          <w:b/>
          <w:lang w:eastAsia="zh-CN"/>
        </w:rPr>
        <w:t>5</w:t>
      </w:r>
      <w:r w:rsidRPr="00F67EAF">
        <w:rPr>
          <w:rFonts w:eastAsiaTheme="minorEastAsia" w:hint="eastAsia"/>
          <w:b/>
          <w:lang w:eastAsia="zh-CN"/>
        </w:rPr>
        <w:t xml:space="preserve">: Discuss and agree the TP for BL CR for TS 38.455 </w:t>
      </w:r>
      <w:r w:rsidR="00C57A8D">
        <w:rPr>
          <w:rFonts w:eastAsiaTheme="minorEastAsia" w:hint="eastAsia"/>
          <w:b/>
          <w:lang w:eastAsia="zh-CN"/>
        </w:rPr>
        <w:t>Provision of</w:t>
      </w:r>
      <w:r w:rsidRPr="00F67EAF">
        <w:rPr>
          <w:rFonts w:eastAsiaTheme="minorEastAsia" w:hint="eastAsia"/>
          <w:b/>
          <w:lang w:eastAsia="zh-CN"/>
        </w:rPr>
        <w:t xml:space="preserve"> </w:t>
      </w:r>
      <w:r w:rsidR="00F67EAF" w:rsidRPr="00F67EAF">
        <w:rPr>
          <w:rFonts w:eastAsiaTheme="minorEastAsia" w:hint="eastAsia"/>
          <w:b/>
          <w:lang w:eastAsia="zh-CN"/>
        </w:rPr>
        <w:t>assistance information in NRPPa.</w:t>
      </w:r>
    </w:p>
    <w:p w14:paraId="18C9CCE0" w14:textId="0149440A" w:rsidR="00783FF5" w:rsidRPr="00BD1AE3" w:rsidRDefault="00783FF5" w:rsidP="00CA2F06">
      <w:pPr>
        <w:pStyle w:val="1"/>
        <w:jc w:val="both"/>
      </w:pPr>
      <w:r w:rsidRPr="00BD1AE3">
        <w:t>Conclusion</w:t>
      </w:r>
    </w:p>
    <w:p w14:paraId="00F55BDC" w14:textId="1C0C0DA4" w:rsidR="00B42130" w:rsidRPr="00BD1AE3" w:rsidRDefault="00C27CE1" w:rsidP="00DF30ED">
      <w:pPr>
        <w:pStyle w:val="a1"/>
        <w:rPr>
          <w:rFonts w:eastAsiaTheme="minorEastAsia"/>
          <w:lang w:eastAsia="zh-CN"/>
        </w:rPr>
      </w:pPr>
      <w:r w:rsidRPr="00BD1AE3">
        <w:rPr>
          <w:rFonts w:eastAsia="Arial Unicode MS" w:hint="eastAsia"/>
          <w:lang w:eastAsia="zh-CN"/>
        </w:rPr>
        <w:t>I</w:t>
      </w:r>
      <w:r w:rsidRPr="00BD1AE3">
        <w:rPr>
          <w:rFonts w:eastAsia="Arial Unicode MS"/>
          <w:lang w:eastAsia="zh-CN"/>
        </w:rPr>
        <w:t>n this contribution,</w:t>
      </w:r>
      <w:r w:rsidRPr="00BD1AE3">
        <w:rPr>
          <w:rFonts w:eastAsia="Arial Unicode MS" w:hint="eastAsia"/>
          <w:lang w:eastAsia="zh-CN"/>
        </w:rPr>
        <w:t xml:space="preserve"> </w:t>
      </w:r>
      <w:r w:rsidR="000805CC">
        <w:rPr>
          <w:rFonts w:eastAsia="Arial Unicode MS" w:hint="eastAsia"/>
          <w:lang w:eastAsia="zh-CN"/>
        </w:rPr>
        <w:t xml:space="preserve">we further discuss the open issue </w:t>
      </w:r>
      <w:r w:rsidRPr="00BD1AE3">
        <w:rPr>
          <w:rFonts w:eastAsia="Arial Unicode MS"/>
          <w:lang w:eastAsia="zh-CN"/>
        </w:rPr>
        <w:t>on positioning for UEs in RRC_INACTIVE state</w:t>
      </w:r>
      <w:r w:rsidR="000805CC">
        <w:rPr>
          <w:rFonts w:eastAsia="Arial Unicode MS" w:hint="eastAsia"/>
          <w:lang w:eastAsia="zh-CN"/>
        </w:rPr>
        <w:t>. B</w:t>
      </w:r>
      <w:r w:rsidR="000805CC">
        <w:rPr>
          <w:rFonts w:eastAsiaTheme="minorEastAsia" w:hint="eastAsia"/>
          <w:lang w:eastAsia="zh-CN"/>
        </w:rPr>
        <w:t xml:space="preserve">ased on the discussion, the </w:t>
      </w:r>
      <w:r w:rsidR="00B42130" w:rsidRPr="00BD1AE3">
        <w:rPr>
          <w:rFonts w:eastAsiaTheme="minorEastAsia" w:hint="eastAsia"/>
          <w:lang w:eastAsia="zh-CN"/>
        </w:rPr>
        <w:t>following observations and proposals</w:t>
      </w:r>
      <w:r w:rsidR="000805CC">
        <w:rPr>
          <w:rFonts w:eastAsiaTheme="minorEastAsia" w:hint="eastAsia"/>
          <w:lang w:eastAsia="zh-CN"/>
        </w:rPr>
        <w:t xml:space="preserve"> are provided</w:t>
      </w:r>
      <w:r w:rsidR="00B42130" w:rsidRPr="00BD1AE3">
        <w:rPr>
          <w:rFonts w:eastAsiaTheme="minorEastAsia" w:hint="eastAsia"/>
          <w:lang w:eastAsia="zh-CN"/>
        </w:rPr>
        <w:t>:</w:t>
      </w:r>
    </w:p>
    <w:p w14:paraId="114FC90E" w14:textId="77777777" w:rsidR="007D2354" w:rsidRPr="00B804F4" w:rsidRDefault="007D2354" w:rsidP="007D2354">
      <w:pPr>
        <w:pStyle w:val="a1"/>
        <w:spacing w:afterLines="50"/>
        <w:rPr>
          <w:rFonts w:eastAsiaTheme="minorEastAsia"/>
          <w:b/>
          <w:lang w:eastAsia="zh-CN"/>
        </w:rPr>
      </w:pPr>
      <w:r w:rsidRPr="00B804F4">
        <w:rPr>
          <w:rFonts w:eastAsiaTheme="minorEastAsia" w:hint="eastAsia"/>
          <w:b/>
          <w:lang w:eastAsia="zh-CN"/>
        </w:rPr>
        <w:t>Observation 1: For the option 1, the anchor gNB forwards NRPPa message and corresponding Routing ID to the receiving gNB, the receiving gNB reply the NRPPa message to the LMF.</w:t>
      </w:r>
    </w:p>
    <w:p w14:paraId="3CE0E2DF" w14:textId="26F7F3D6" w:rsidR="007D2354" w:rsidRPr="00B804F4" w:rsidRDefault="007D2354" w:rsidP="007D2354">
      <w:pPr>
        <w:widowControl w:val="0"/>
        <w:spacing w:afterLines="50" w:after="120"/>
        <w:rPr>
          <w:rFonts w:eastAsiaTheme="minorEastAsia"/>
          <w:b/>
          <w:lang w:eastAsia="zh-CN"/>
        </w:rPr>
      </w:pPr>
      <w:r w:rsidRPr="00B804F4">
        <w:rPr>
          <w:rFonts w:eastAsiaTheme="minorEastAsia" w:hint="eastAsia"/>
          <w:b/>
          <w:lang w:eastAsia="zh-CN"/>
        </w:rPr>
        <w:t xml:space="preserve">Observation 2: For the option 2, the </w:t>
      </w:r>
      <w:r w:rsidRPr="00B804F4">
        <w:rPr>
          <w:b/>
          <w:i/>
        </w:rPr>
        <w:t>Requested SRS Transmission Characteristics</w:t>
      </w:r>
      <w:r w:rsidRPr="00B804F4">
        <w:rPr>
          <w:b/>
        </w:rPr>
        <w:t xml:space="preserve"> </w:t>
      </w:r>
      <w:r w:rsidRPr="00B804F4">
        <w:rPr>
          <w:rFonts w:eastAsiaTheme="minorEastAsia" w:hint="eastAsia"/>
          <w:b/>
          <w:lang w:eastAsia="zh-CN"/>
        </w:rPr>
        <w:t xml:space="preserve">rather than </w:t>
      </w:r>
      <w:r w:rsidRPr="00B804F4">
        <w:rPr>
          <w:rFonts w:eastAsiaTheme="minorEastAsia" w:hint="eastAsia"/>
          <w:b/>
          <w:i/>
          <w:lang w:eastAsia="zh-CN"/>
        </w:rPr>
        <w:t>SRS configuration</w:t>
      </w:r>
      <w:r w:rsidRPr="00B804F4">
        <w:rPr>
          <w:rFonts w:eastAsiaTheme="minorEastAsia" w:hint="eastAsia"/>
          <w:b/>
          <w:lang w:eastAsia="zh-CN"/>
        </w:rPr>
        <w:t xml:space="preserve"> should be forwarded to the receiving gNB.</w:t>
      </w:r>
    </w:p>
    <w:p w14:paraId="1A6C551D" w14:textId="77777777" w:rsidR="007D2354" w:rsidRPr="00B804F4" w:rsidRDefault="007D2354" w:rsidP="007D2354">
      <w:pPr>
        <w:pStyle w:val="a1"/>
        <w:rPr>
          <w:rFonts w:eastAsiaTheme="minorEastAsia"/>
          <w:b/>
          <w:lang w:eastAsia="zh-CN"/>
        </w:rPr>
      </w:pPr>
      <w:r>
        <w:rPr>
          <w:rFonts w:eastAsiaTheme="minorEastAsia" w:hint="eastAsia"/>
          <w:b/>
          <w:lang w:eastAsia="zh-CN"/>
        </w:rPr>
        <w:t>Observation 3</w:t>
      </w:r>
      <w:r w:rsidRPr="00B804F4">
        <w:rPr>
          <w:rFonts w:eastAsiaTheme="minorEastAsia" w:hint="eastAsia"/>
          <w:b/>
          <w:lang w:eastAsia="zh-CN"/>
        </w:rPr>
        <w:t xml:space="preserve">: </w:t>
      </w:r>
      <w:r w:rsidRPr="00922C28">
        <w:rPr>
          <w:rFonts w:eastAsiaTheme="minorEastAsia" w:hint="eastAsia"/>
          <w:b/>
          <w:lang w:eastAsia="zh-CN"/>
        </w:rPr>
        <w:t xml:space="preserve">For the option 2, </w:t>
      </w:r>
      <w:r w:rsidRPr="00B804F4">
        <w:rPr>
          <w:rFonts w:eastAsiaTheme="minorEastAsia" w:hint="eastAsia"/>
          <w:b/>
          <w:lang w:eastAsia="zh-CN"/>
        </w:rPr>
        <w:t>the receiving gNB shall indicate the last serving gNB success or failure of the positioning behaviors, and also the SRS configuration.</w:t>
      </w:r>
    </w:p>
    <w:p w14:paraId="4909F3AE" w14:textId="77777777" w:rsidR="007D2354" w:rsidRDefault="007D2354" w:rsidP="007D2354">
      <w:pPr>
        <w:widowControl w:val="0"/>
        <w:spacing w:afterLines="50" w:after="120"/>
        <w:rPr>
          <w:rFonts w:eastAsiaTheme="minorEastAsia"/>
          <w:b/>
          <w:lang w:eastAsia="zh-CN"/>
        </w:rPr>
      </w:pPr>
      <w:r w:rsidRPr="00B804F4">
        <w:rPr>
          <w:rFonts w:eastAsiaTheme="minorEastAsia" w:hint="eastAsia"/>
          <w:b/>
          <w:lang w:eastAsia="zh-CN"/>
        </w:rPr>
        <w:t xml:space="preserve">Observation 4: </w:t>
      </w:r>
      <w:r>
        <w:rPr>
          <w:rFonts w:eastAsiaTheme="minorEastAsia" w:hint="eastAsia"/>
          <w:b/>
          <w:lang w:eastAsia="zh-CN"/>
        </w:rPr>
        <w:t xml:space="preserve">the forwarding of </w:t>
      </w:r>
      <w:r>
        <w:rPr>
          <w:rFonts w:eastAsiaTheme="minorEastAsia"/>
          <w:b/>
          <w:lang w:eastAsia="zh-CN"/>
        </w:rPr>
        <w:t>positioning</w:t>
      </w:r>
      <w:r>
        <w:rPr>
          <w:rFonts w:eastAsiaTheme="minorEastAsia" w:hint="eastAsia"/>
          <w:b/>
          <w:lang w:eastAsia="zh-CN"/>
        </w:rPr>
        <w:t xml:space="preserve"> context should be limited to Inactive, not for connected mobility.</w:t>
      </w:r>
    </w:p>
    <w:p w14:paraId="52CBCC79" w14:textId="77777777" w:rsidR="00C11D27" w:rsidRPr="00D60189" w:rsidRDefault="00C11D27" w:rsidP="00C11D27">
      <w:pPr>
        <w:pStyle w:val="a1"/>
        <w:rPr>
          <w:rFonts w:eastAsiaTheme="minorEastAsia"/>
          <w:b/>
          <w:noProof/>
          <w:szCs w:val="20"/>
          <w:lang w:eastAsia="zh-CN"/>
        </w:rPr>
      </w:pPr>
      <w:r w:rsidRPr="00044769">
        <w:rPr>
          <w:rFonts w:eastAsiaTheme="minorEastAsia" w:hint="eastAsia"/>
          <w:b/>
          <w:lang w:eastAsia="zh-CN"/>
        </w:rPr>
        <w:t>Observation 5:  For each periodic reporting, some assistance info may be needed to help gNB to decide whether can send the UE back to Inactive.</w:t>
      </w:r>
    </w:p>
    <w:p w14:paraId="74C8B4C4" w14:textId="77777777" w:rsidR="00C11D27" w:rsidRPr="00C11D27" w:rsidRDefault="00C11D27" w:rsidP="007D2354">
      <w:pPr>
        <w:widowControl w:val="0"/>
        <w:spacing w:afterLines="50" w:after="120"/>
        <w:rPr>
          <w:rFonts w:eastAsiaTheme="minorEastAsia"/>
          <w:b/>
          <w:lang w:eastAsia="zh-CN"/>
        </w:rPr>
      </w:pPr>
    </w:p>
    <w:p w14:paraId="1DD63241" w14:textId="4B82FA48" w:rsidR="007D2354" w:rsidRDefault="007D2354" w:rsidP="007D2354">
      <w:pPr>
        <w:widowControl w:val="0"/>
        <w:spacing w:afterLines="50" w:after="120"/>
        <w:rPr>
          <w:rFonts w:eastAsiaTheme="minorEastAsia"/>
          <w:b/>
          <w:lang w:eastAsia="zh-CN"/>
        </w:rPr>
      </w:pPr>
      <w:r w:rsidRPr="0023318D">
        <w:rPr>
          <w:rFonts w:eastAsiaTheme="minorEastAsia" w:hint="eastAsia"/>
          <w:b/>
          <w:lang w:eastAsia="zh-CN"/>
        </w:rPr>
        <w:t xml:space="preserve">Proposal </w:t>
      </w:r>
      <w:r>
        <w:rPr>
          <w:rFonts w:eastAsiaTheme="minorEastAsia" w:hint="eastAsia"/>
          <w:b/>
          <w:lang w:eastAsia="zh-CN"/>
        </w:rPr>
        <w:t>1</w:t>
      </w:r>
      <w:r w:rsidRPr="0023318D">
        <w:rPr>
          <w:rFonts w:eastAsiaTheme="minorEastAsia" w:hint="eastAsia"/>
          <w:b/>
          <w:lang w:eastAsia="zh-CN"/>
        </w:rPr>
        <w:t xml:space="preserve">: </w:t>
      </w:r>
      <w:r>
        <w:rPr>
          <w:rFonts w:eastAsiaTheme="minorEastAsia" w:hint="eastAsia"/>
          <w:b/>
          <w:lang w:eastAsia="zh-CN"/>
        </w:rPr>
        <w:t>Add a new</w:t>
      </w:r>
      <w:r w:rsidRPr="0023318D">
        <w:rPr>
          <w:b/>
        </w:rPr>
        <w:t xml:space="preserve"> IE</w:t>
      </w:r>
      <w:r>
        <w:rPr>
          <w:rFonts w:eastAsiaTheme="minorEastAsia" w:hint="eastAsia"/>
          <w:b/>
          <w:lang w:eastAsia="zh-CN"/>
        </w:rPr>
        <w:t xml:space="preserve"> </w:t>
      </w:r>
      <w:r>
        <w:rPr>
          <w:rFonts w:eastAsiaTheme="minorEastAsia"/>
          <w:b/>
          <w:lang w:eastAsia="zh-CN"/>
        </w:rPr>
        <w:t>“</w:t>
      </w:r>
      <w:r>
        <w:rPr>
          <w:rFonts w:eastAsiaTheme="minorEastAsia" w:hint="eastAsia"/>
          <w:b/>
          <w:lang w:eastAsia="zh-CN"/>
        </w:rPr>
        <w:t>NRPPa Container</w:t>
      </w:r>
      <w:r>
        <w:rPr>
          <w:rFonts w:eastAsiaTheme="minorEastAsia"/>
          <w:b/>
          <w:lang w:eastAsia="zh-CN"/>
        </w:rPr>
        <w:t>”</w:t>
      </w:r>
      <w:r>
        <w:rPr>
          <w:rFonts w:eastAsiaTheme="minorEastAsia" w:hint="eastAsia"/>
          <w:b/>
          <w:lang w:eastAsia="zh-CN"/>
        </w:rPr>
        <w:t xml:space="preserve"> </w:t>
      </w:r>
      <w:r w:rsidRPr="0023318D">
        <w:rPr>
          <w:rFonts w:eastAsiaTheme="minorEastAsia" w:hint="eastAsia"/>
          <w:b/>
          <w:lang w:eastAsia="zh-CN"/>
        </w:rPr>
        <w:t xml:space="preserve">in the </w:t>
      </w:r>
      <w:r w:rsidRPr="0023318D">
        <w:rPr>
          <w:b/>
        </w:rPr>
        <w:t>RETRIEVE UE CONTEXT RESPONSE</w:t>
      </w:r>
      <w:r w:rsidRPr="0023318D">
        <w:rPr>
          <w:rFonts w:eastAsiaTheme="minorEastAsia" w:hint="eastAsia"/>
          <w:b/>
          <w:lang w:eastAsia="zh-CN"/>
        </w:rPr>
        <w:t xml:space="preserve"> message.</w:t>
      </w:r>
    </w:p>
    <w:p w14:paraId="3D52AB80" w14:textId="4CBC06B1" w:rsidR="007D2354" w:rsidRPr="0023318D" w:rsidRDefault="007D2354" w:rsidP="007D2354">
      <w:pPr>
        <w:widowControl w:val="0"/>
        <w:spacing w:afterLines="50" w:after="120"/>
        <w:rPr>
          <w:rFonts w:eastAsiaTheme="minorEastAsia"/>
          <w:b/>
          <w:i/>
          <w:color w:val="000000"/>
          <w:sz w:val="18"/>
          <w:szCs w:val="18"/>
          <w:lang w:eastAsia="zh-CN"/>
        </w:rPr>
      </w:pPr>
      <w:r>
        <w:rPr>
          <w:rFonts w:eastAsiaTheme="minorEastAsia" w:hint="eastAsia"/>
          <w:b/>
          <w:lang w:eastAsia="zh-CN"/>
        </w:rPr>
        <w:t xml:space="preserve">Proposal 2: Discuss and agree the CR [3] for XnAP on </w:t>
      </w:r>
      <w:r w:rsidR="00671705">
        <w:rPr>
          <w:rFonts w:eastAsiaTheme="minorEastAsia" w:hint="eastAsia"/>
          <w:b/>
          <w:lang w:eastAsia="zh-CN"/>
        </w:rPr>
        <w:t>transfer</w:t>
      </w:r>
      <w:r>
        <w:rPr>
          <w:rFonts w:eastAsiaTheme="minorEastAsia" w:hint="eastAsia"/>
          <w:b/>
          <w:lang w:eastAsia="zh-CN"/>
        </w:rPr>
        <w:t xml:space="preserve"> of </w:t>
      </w:r>
      <w:r w:rsidR="00FE3F21">
        <w:rPr>
          <w:rFonts w:eastAsiaTheme="minorEastAsia" w:hint="eastAsia"/>
          <w:b/>
          <w:lang w:eastAsia="zh-CN"/>
        </w:rPr>
        <w:t>p</w:t>
      </w:r>
      <w:r>
        <w:rPr>
          <w:rFonts w:eastAsiaTheme="minorEastAsia" w:hint="eastAsia"/>
          <w:b/>
          <w:lang w:eastAsia="zh-CN"/>
        </w:rPr>
        <w:t>ositioning context in Xn.</w:t>
      </w:r>
    </w:p>
    <w:p w14:paraId="79A091CD" w14:textId="58AB6B0D" w:rsidR="00044769" w:rsidRPr="001A3B4C" w:rsidRDefault="00044769" w:rsidP="00044769">
      <w:pPr>
        <w:pStyle w:val="a1"/>
        <w:rPr>
          <w:rFonts w:eastAsiaTheme="minorEastAsia"/>
          <w:b/>
          <w:noProof/>
          <w:szCs w:val="20"/>
          <w:lang w:eastAsia="zh-CN"/>
        </w:rPr>
      </w:pPr>
      <w:r w:rsidRPr="008A6DFE">
        <w:rPr>
          <w:rFonts w:eastAsiaTheme="minorEastAsia" w:hint="eastAsia"/>
          <w:b/>
          <w:noProof/>
          <w:szCs w:val="20"/>
          <w:lang w:eastAsia="zh-CN"/>
        </w:rPr>
        <w:t xml:space="preserve">Proposal 3: Add a new IE e.g. </w:t>
      </w:r>
      <w:r w:rsidRPr="008A6DFE">
        <w:rPr>
          <w:rFonts w:eastAsiaTheme="minorEastAsia"/>
          <w:b/>
          <w:noProof/>
          <w:szCs w:val="20"/>
          <w:lang w:eastAsia="zh-CN"/>
        </w:rPr>
        <w:t>“Positioning Periodicity”</w:t>
      </w:r>
      <w:r w:rsidRPr="008A6DFE">
        <w:rPr>
          <w:rFonts w:eastAsiaTheme="minorEastAsia" w:hint="eastAsia"/>
          <w:b/>
          <w:noProof/>
          <w:szCs w:val="20"/>
          <w:lang w:eastAsia="zh-CN"/>
        </w:rPr>
        <w:t xml:space="preserve"> in </w:t>
      </w:r>
      <w:r w:rsidRPr="008A6DFE">
        <w:rPr>
          <w:rFonts w:eastAsiaTheme="minorEastAsia"/>
          <w:b/>
          <w:noProof/>
          <w:szCs w:val="20"/>
          <w:lang w:eastAsia="zh-CN"/>
        </w:rPr>
        <w:t>ASSISTANCE INFORMATION CONTROL</w:t>
      </w:r>
      <w:r w:rsidRPr="008A6DFE">
        <w:rPr>
          <w:rFonts w:eastAsiaTheme="minorEastAsia" w:hint="eastAsia"/>
          <w:b/>
          <w:noProof/>
          <w:szCs w:val="20"/>
          <w:lang w:eastAsia="zh-CN"/>
        </w:rPr>
        <w:t xml:space="preserve"> to indicate the </w:t>
      </w:r>
      <w:r>
        <w:rPr>
          <w:rFonts w:eastAsiaTheme="minorEastAsia" w:hint="eastAsia"/>
          <w:b/>
          <w:noProof/>
          <w:szCs w:val="20"/>
          <w:lang w:eastAsia="zh-CN"/>
        </w:rPr>
        <w:t xml:space="preserve">total </w:t>
      </w:r>
      <w:r w:rsidR="00824508">
        <w:rPr>
          <w:rFonts w:eastAsiaTheme="minorEastAsia" w:hint="eastAsia"/>
          <w:b/>
          <w:noProof/>
          <w:szCs w:val="20"/>
          <w:lang w:eastAsia="zh-CN"/>
        </w:rPr>
        <w:t>reporting amount</w:t>
      </w:r>
      <w:r w:rsidRPr="008A6DFE">
        <w:rPr>
          <w:rFonts w:eastAsiaTheme="minorEastAsia" w:hint="eastAsia"/>
          <w:b/>
          <w:noProof/>
          <w:szCs w:val="20"/>
          <w:lang w:eastAsia="zh-CN"/>
        </w:rPr>
        <w:t xml:space="preserve"> and the time interval </w:t>
      </w:r>
      <w:r w:rsidR="00824508">
        <w:rPr>
          <w:rFonts w:eastAsiaTheme="minorEastAsia" w:hint="eastAsia"/>
          <w:b/>
          <w:noProof/>
          <w:szCs w:val="20"/>
          <w:lang w:eastAsia="zh-CN"/>
        </w:rPr>
        <w:t>for the periodicity reporting</w:t>
      </w:r>
      <w:r w:rsidRPr="008A6DFE">
        <w:rPr>
          <w:rFonts w:eastAsiaTheme="minorEastAsia" w:hint="eastAsia"/>
          <w:b/>
          <w:noProof/>
          <w:szCs w:val="20"/>
          <w:lang w:eastAsia="zh-CN"/>
        </w:rPr>
        <w:t>.</w:t>
      </w:r>
    </w:p>
    <w:p w14:paraId="1FC31F27" w14:textId="1B8ED9A9" w:rsidR="003B0D37" w:rsidRPr="00C75BB5" w:rsidRDefault="003B0D37" w:rsidP="003B0D37">
      <w:pPr>
        <w:spacing w:after="120"/>
        <w:jc w:val="both"/>
        <w:rPr>
          <w:rFonts w:eastAsiaTheme="minorEastAsia"/>
          <w:b/>
          <w:lang w:eastAsia="zh-CN"/>
        </w:rPr>
      </w:pPr>
      <w:r w:rsidRPr="00C75BB5">
        <w:rPr>
          <w:rFonts w:eastAsiaTheme="minorEastAsia" w:hint="eastAsia"/>
          <w:b/>
          <w:lang w:eastAsia="zh-CN"/>
        </w:rPr>
        <w:t xml:space="preserve">Proposal </w:t>
      </w:r>
      <w:r>
        <w:rPr>
          <w:rFonts w:eastAsiaTheme="minorEastAsia" w:hint="eastAsia"/>
          <w:b/>
          <w:lang w:eastAsia="zh-CN"/>
        </w:rPr>
        <w:t>4</w:t>
      </w:r>
      <w:r w:rsidRPr="00C75BB5">
        <w:rPr>
          <w:rFonts w:eastAsiaTheme="minorEastAsia" w:hint="eastAsia"/>
          <w:b/>
          <w:lang w:eastAsia="zh-CN"/>
        </w:rPr>
        <w:t xml:space="preserve">: </w:t>
      </w:r>
      <w:r>
        <w:rPr>
          <w:rFonts w:eastAsiaTheme="minorEastAsia" w:hint="eastAsia"/>
          <w:b/>
          <w:lang w:eastAsia="zh-CN"/>
        </w:rPr>
        <w:t xml:space="preserve">Add a new IE </w:t>
      </w:r>
      <w:r>
        <w:rPr>
          <w:rFonts w:eastAsiaTheme="minorEastAsia"/>
          <w:b/>
          <w:lang w:eastAsia="zh-CN"/>
        </w:rPr>
        <w:t>“</w:t>
      </w:r>
      <w:r>
        <w:rPr>
          <w:rFonts w:eastAsiaTheme="minorEastAsia" w:hint="eastAsia"/>
          <w:b/>
          <w:lang w:eastAsia="zh-CN"/>
        </w:rPr>
        <w:t>End Indication</w:t>
      </w:r>
      <w:r>
        <w:rPr>
          <w:rFonts w:eastAsiaTheme="minorEastAsia"/>
          <w:b/>
          <w:lang w:eastAsia="zh-CN"/>
        </w:rPr>
        <w:t>”</w:t>
      </w:r>
      <w:r>
        <w:rPr>
          <w:rFonts w:eastAsiaTheme="minorEastAsia" w:hint="eastAsia"/>
          <w:b/>
          <w:lang w:eastAsia="zh-CN"/>
        </w:rPr>
        <w:t xml:space="preserve"> in </w:t>
      </w:r>
      <w:r w:rsidRPr="00340957">
        <w:rPr>
          <w:rFonts w:eastAsiaTheme="minorEastAsia" w:hint="eastAsia"/>
          <w:b/>
          <w:lang w:eastAsia="zh-CN"/>
        </w:rPr>
        <w:t xml:space="preserve">POSITIONING INFORMATION REQUEST and </w:t>
      </w:r>
      <w:r w:rsidRPr="00340957">
        <w:rPr>
          <w:rFonts w:eastAsiaTheme="minorEastAsia"/>
          <w:b/>
          <w:lang w:eastAsia="zh-CN"/>
        </w:rPr>
        <w:t>POSITIONING ACTIVATION REQUEST message</w:t>
      </w:r>
      <w:r w:rsidRPr="00340957">
        <w:rPr>
          <w:rFonts w:eastAsiaTheme="minorEastAsia" w:hint="eastAsia"/>
          <w:b/>
          <w:lang w:eastAsia="zh-CN"/>
        </w:rPr>
        <w:t>s</w:t>
      </w:r>
      <w:r>
        <w:rPr>
          <w:rFonts w:eastAsiaTheme="minorEastAsia" w:hint="eastAsia"/>
          <w:b/>
          <w:lang w:eastAsia="zh-CN"/>
        </w:rPr>
        <w:t xml:space="preserve"> </w:t>
      </w:r>
      <w:r w:rsidRPr="00AE5E26">
        <w:rPr>
          <w:rFonts w:eastAsiaTheme="minorEastAsia" w:hint="eastAsia"/>
          <w:b/>
          <w:lang w:eastAsia="zh-CN"/>
        </w:rPr>
        <w:t xml:space="preserve">from LMF to gNB if LMF determines there is no </w:t>
      </w:r>
      <w:r>
        <w:rPr>
          <w:rFonts w:eastAsiaTheme="minorEastAsia" w:hint="eastAsia"/>
          <w:b/>
          <w:lang w:eastAsia="zh-CN"/>
        </w:rPr>
        <w:t>more UE-associated NRPPa procedure for</w:t>
      </w:r>
      <w:r w:rsidRPr="00AE5E26">
        <w:rPr>
          <w:rFonts w:eastAsiaTheme="minorEastAsia" w:hint="eastAsia"/>
          <w:b/>
          <w:lang w:eastAsia="zh-CN"/>
        </w:rPr>
        <w:t xml:space="preserve"> the UE</w:t>
      </w:r>
      <w:r w:rsidRPr="00C75BB5">
        <w:rPr>
          <w:rFonts w:eastAsiaTheme="minorEastAsia" w:hint="eastAsia"/>
          <w:b/>
          <w:lang w:eastAsia="zh-CN"/>
        </w:rPr>
        <w:t>.</w:t>
      </w:r>
    </w:p>
    <w:p w14:paraId="78A5AD15" w14:textId="77777777" w:rsidR="00C11D27" w:rsidRPr="00F67EAF" w:rsidRDefault="00C11D27" w:rsidP="00C11D27">
      <w:pPr>
        <w:pStyle w:val="a1"/>
        <w:rPr>
          <w:rFonts w:eastAsiaTheme="minorEastAsia"/>
          <w:b/>
          <w:lang w:eastAsia="zh-CN"/>
        </w:rPr>
      </w:pPr>
      <w:r w:rsidRPr="00F67EAF">
        <w:rPr>
          <w:rFonts w:eastAsiaTheme="minorEastAsia" w:hint="eastAsia"/>
          <w:b/>
          <w:lang w:eastAsia="zh-CN"/>
        </w:rPr>
        <w:t xml:space="preserve">Proposal </w:t>
      </w:r>
      <w:r>
        <w:rPr>
          <w:rFonts w:eastAsiaTheme="minorEastAsia" w:hint="eastAsia"/>
          <w:b/>
          <w:lang w:eastAsia="zh-CN"/>
        </w:rPr>
        <w:t>5</w:t>
      </w:r>
      <w:r w:rsidRPr="00F67EAF">
        <w:rPr>
          <w:rFonts w:eastAsiaTheme="minorEastAsia" w:hint="eastAsia"/>
          <w:b/>
          <w:lang w:eastAsia="zh-CN"/>
        </w:rPr>
        <w:t xml:space="preserve">: Discuss and agree the TP for BL CR for TS 38.455 </w:t>
      </w:r>
      <w:r>
        <w:rPr>
          <w:rFonts w:eastAsiaTheme="minorEastAsia" w:hint="eastAsia"/>
          <w:b/>
          <w:lang w:eastAsia="zh-CN"/>
        </w:rPr>
        <w:t>Provision of</w:t>
      </w:r>
      <w:r w:rsidRPr="00F67EAF">
        <w:rPr>
          <w:rFonts w:eastAsiaTheme="minorEastAsia" w:hint="eastAsia"/>
          <w:b/>
          <w:lang w:eastAsia="zh-CN"/>
        </w:rPr>
        <w:t xml:space="preserve"> assistance information in NRPPa.</w:t>
      </w:r>
    </w:p>
    <w:p w14:paraId="5FD1BD3F" w14:textId="77777777" w:rsidR="00B42130" w:rsidRPr="00C11D27" w:rsidRDefault="00B42130" w:rsidP="00DF30ED">
      <w:pPr>
        <w:pStyle w:val="a1"/>
        <w:rPr>
          <w:rFonts w:eastAsiaTheme="minorEastAsia"/>
          <w:lang w:eastAsia="zh-CN"/>
        </w:rPr>
      </w:pPr>
    </w:p>
    <w:p w14:paraId="456B1831" w14:textId="0F5BB6BF" w:rsidR="002F67FE" w:rsidRPr="00BD1AE3" w:rsidRDefault="001A3832" w:rsidP="00CA2F06">
      <w:pPr>
        <w:pStyle w:val="1"/>
        <w:jc w:val="both"/>
      </w:pPr>
      <w:bookmarkStart w:id="71" w:name="OLE_LINK11"/>
      <w:bookmarkStart w:id="72" w:name="OLE_LINK12"/>
      <w:r w:rsidRPr="00BD1AE3">
        <w:rPr>
          <w:rFonts w:hint="eastAsia"/>
        </w:rPr>
        <w:t>Reference</w:t>
      </w:r>
    </w:p>
    <w:bookmarkEnd w:id="71"/>
    <w:bookmarkEnd w:id="72"/>
    <w:p w14:paraId="3DAA16D9" w14:textId="01171E2A" w:rsidR="00B42130" w:rsidRPr="00BD1AE3" w:rsidRDefault="00BD1AE3" w:rsidP="00F17B43">
      <w:pPr>
        <w:pStyle w:val="a1"/>
        <w:numPr>
          <w:ilvl w:val="0"/>
          <w:numId w:val="7"/>
        </w:numPr>
        <w:jc w:val="left"/>
        <w:rPr>
          <w:rFonts w:eastAsiaTheme="minorEastAsia"/>
          <w:lang w:val="en-GB" w:eastAsia="zh-CN"/>
        </w:rPr>
      </w:pPr>
      <w:r w:rsidRPr="00BD1AE3">
        <w:rPr>
          <w:rFonts w:eastAsiaTheme="minorEastAsia" w:hint="eastAsia"/>
          <w:lang w:val="en-GB" w:eastAsia="zh-CN"/>
        </w:rPr>
        <w:t>RAN3#11</w:t>
      </w:r>
      <w:r w:rsidR="00000A13">
        <w:rPr>
          <w:rFonts w:eastAsiaTheme="minorEastAsia" w:hint="eastAsia"/>
          <w:lang w:val="en-GB" w:eastAsia="zh-CN"/>
        </w:rPr>
        <w:t>4</w:t>
      </w:r>
      <w:r w:rsidRPr="00BD1AE3">
        <w:rPr>
          <w:rFonts w:eastAsiaTheme="minorEastAsia" w:hint="eastAsia"/>
          <w:lang w:val="en-GB" w:eastAsia="zh-CN"/>
        </w:rPr>
        <w:t>-e Chairman notes</w:t>
      </w:r>
    </w:p>
    <w:p w14:paraId="7E4FAD67" w14:textId="0B643C3C" w:rsidR="00BD1AE3" w:rsidRDefault="000A59CF" w:rsidP="00BD1AE3">
      <w:pPr>
        <w:pStyle w:val="a1"/>
        <w:numPr>
          <w:ilvl w:val="0"/>
          <w:numId w:val="7"/>
        </w:numPr>
        <w:jc w:val="left"/>
        <w:rPr>
          <w:rFonts w:eastAsiaTheme="minorEastAsia"/>
          <w:lang w:eastAsia="zh-CN"/>
        </w:rPr>
      </w:pPr>
      <w:r>
        <w:rPr>
          <w:rFonts w:eastAsiaTheme="minorEastAsia" w:hint="eastAsia"/>
          <w:lang w:eastAsia="zh-CN"/>
        </w:rPr>
        <w:t xml:space="preserve">TS 23.273 </w:t>
      </w:r>
      <w:r>
        <w:t>5G System (5GS) Location Services (LCS);</w:t>
      </w:r>
      <w:r>
        <w:rPr>
          <w:rFonts w:eastAsiaTheme="minorEastAsia" w:hint="eastAsia"/>
          <w:lang w:eastAsia="zh-CN"/>
        </w:rPr>
        <w:t xml:space="preserve"> Stage 2;</w:t>
      </w:r>
    </w:p>
    <w:p w14:paraId="281D275A" w14:textId="61CDFF6A" w:rsidR="009C7455" w:rsidRDefault="009C7455" w:rsidP="00BD1AE3">
      <w:pPr>
        <w:pStyle w:val="a1"/>
        <w:numPr>
          <w:ilvl w:val="0"/>
          <w:numId w:val="7"/>
        </w:numPr>
        <w:jc w:val="left"/>
        <w:rPr>
          <w:rFonts w:eastAsiaTheme="minorEastAsia"/>
          <w:lang w:eastAsia="zh-CN"/>
        </w:rPr>
      </w:pPr>
      <w:r w:rsidRPr="002F0B85">
        <w:rPr>
          <w:rFonts w:eastAsiaTheme="minorEastAsia" w:hint="eastAsia"/>
          <w:lang w:eastAsia="zh-CN"/>
        </w:rPr>
        <w:t>R3-</w:t>
      </w:r>
      <w:bookmarkStart w:id="73" w:name="OLE_LINK15"/>
      <w:bookmarkStart w:id="74" w:name="OLE_LINK16"/>
      <w:bookmarkStart w:id="75" w:name="OLE_LINK17"/>
      <w:r w:rsidR="002F0B85" w:rsidRPr="002F0B85">
        <w:rPr>
          <w:rFonts w:eastAsiaTheme="minorEastAsia" w:hint="eastAsia"/>
          <w:lang w:eastAsia="zh-CN"/>
        </w:rPr>
        <w:t>22</w:t>
      </w:r>
      <w:r w:rsidR="002F0B85">
        <w:rPr>
          <w:rFonts w:eastAsiaTheme="minorEastAsia" w:hint="eastAsia"/>
          <w:lang w:eastAsia="zh-CN"/>
        </w:rPr>
        <w:t xml:space="preserve">0716 </w:t>
      </w:r>
      <w:r w:rsidR="00A53D83">
        <w:rPr>
          <w:rFonts w:eastAsiaTheme="minorEastAsia" w:hint="eastAsia"/>
          <w:lang w:eastAsia="zh-CN"/>
        </w:rPr>
        <w:t>Transfer</w:t>
      </w:r>
      <w:r>
        <w:rPr>
          <w:rFonts w:eastAsiaTheme="minorEastAsia" w:hint="eastAsia"/>
          <w:lang w:eastAsia="zh-CN"/>
        </w:rPr>
        <w:t xml:space="preserve"> of  Positioning Context in XnAP</w:t>
      </w:r>
      <w:bookmarkEnd w:id="73"/>
      <w:bookmarkEnd w:id="74"/>
      <w:bookmarkEnd w:id="75"/>
      <w:r>
        <w:rPr>
          <w:rFonts w:eastAsiaTheme="minorEastAsia" w:hint="eastAsia"/>
          <w:lang w:eastAsia="zh-CN"/>
        </w:rPr>
        <w:t>, CATT</w:t>
      </w:r>
    </w:p>
    <w:p w14:paraId="41261AB0" w14:textId="77777777" w:rsidR="00930E3D" w:rsidRDefault="00930E3D" w:rsidP="00930E3D">
      <w:pPr>
        <w:pStyle w:val="a1"/>
        <w:jc w:val="left"/>
        <w:rPr>
          <w:rFonts w:eastAsiaTheme="minorEastAsia"/>
          <w:lang w:eastAsia="zh-CN"/>
        </w:rPr>
      </w:pPr>
    </w:p>
    <w:p w14:paraId="521865FB" w14:textId="1CB89B8F" w:rsidR="00C57A8D" w:rsidRPr="00BD1AE3" w:rsidRDefault="00C57A8D" w:rsidP="00C57A8D">
      <w:pPr>
        <w:pStyle w:val="1"/>
        <w:jc w:val="both"/>
      </w:pPr>
      <w:r>
        <w:rPr>
          <w:rFonts w:hint="eastAsia"/>
        </w:rPr>
        <w:t>(TP f</w:t>
      </w:r>
      <w:bookmarkStart w:id="76" w:name="_GoBack"/>
      <w:bookmarkEnd w:id="76"/>
      <w:r>
        <w:rPr>
          <w:rFonts w:hint="eastAsia"/>
        </w:rPr>
        <w:t xml:space="preserve">or BL CR 38.455) Provision of assistance information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516"/>
      </w:tblGrid>
      <w:tr w:rsidR="00927A63" w14:paraId="4088C6D7" w14:textId="77777777" w:rsidTr="00130D59">
        <w:tc>
          <w:tcPr>
            <w:tcW w:w="8516"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8E3B60" w14:textId="77777777" w:rsidR="00927A63" w:rsidRDefault="00927A63" w:rsidP="004301CD">
            <w:pPr>
              <w:jc w:val="center"/>
              <w:rPr>
                <w:rFonts w:ascii="Arial" w:hAnsi="Arial" w:cs="Arial"/>
                <w:b/>
                <w:bCs/>
                <w:szCs w:val="28"/>
                <w:lang w:eastAsia="en-GB"/>
              </w:rPr>
            </w:pPr>
            <w:r>
              <w:rPr>
                <w:rFonts w:ascii="Arial" w:hAnsi="Arial" w:cs="Arial" w:hint="eastAsia"/>
                <w:b/>
                <w:bCs/>
                <w:szCs w:val="28"/>
                <w:lang w:eastAsia="zh-CN"/>
              </w:rPr>
              <w:t xml:space="preserve">Begin of </w:t>
            </w:r>
            <w:r>
              <w:rPr>
                <w:rFonts w:ascii="Arial" w:hAnsi="Arial" w:cs="Arial"/>
                <w:b/>
                <w:bCs/>
                <w:szCs w:val="28"/>
                <w:lang w:eastAsia="zh-CN"/>
              </w:rPr>
              <w:t>Change</w:t>
            </w:r>
          </w:p>
        </w:tc>
      </w:tr>
    </w:tbl>
    <w:p w14:paraId="76E09B97" w14:textId="77777777" w:rsidR="00D35258" w:rsidRPr="00D35258" w:rsidRDefault="00D35258" w:rsidP="00D35258">
      <w:pPr>
        <w:pStyle w:val="3"/>
        <w:numPr>
          <w:ilvl w:val="0"/>
          <w:numId w:val="0"/>
        </w:numPr>
        <w:ind w:left="1304" w:hanging="1304"/>
        <w:rPr>
          <w:b w:val="0"/>
          <w:noProof/>
          <w:sz w:val="28"/>
        </w:rPr>
      </w:pPr>
      <w:bookmarkStart w:id="77" w:name="_Toc51775921"/>
      <w:bookmarkStart w:id="78" w:name="_Toc56772943"/>
      <w:bookmarkStart w:id="79" w:name="_Toc64447572"/>
      <w:bookmarkStart w:id="80" w:name="_Toc74152228"/>
      <w:bookmarkStart w:id="81" w:name="_Toc81322931"/>
      <w:bookmarkStart w:id="82" w:name="_Toc534730100"/>
      <w:bookmarkStart w:id="83" w:name="_Toc51775923"/>
      <w:bookmarkStart w:id="84" w:name="_Toc56772945"/>
      <w:bookmarkStart w:id="85" w:name="_Toc64447574"/>
      <w:bookmarkStart w:id="86" w:name="_Toc74152230"/>
      <w:bookmarkStart w:id="87" w:name="_Toc81322933"/>
      <w:r w:rsidRPr="00D35258">
        <w:rPr>
          <w:b w:val="0"/>
          <w:noProof/>
          <w:sz w:val="28"/>
        </w:rPr>
        <w:t>8.2.6</w:t>
      </w:r>
      <w:r w:rsidRPr="00D35258">
        <w:rPr>
          <w:b w:val="0"/>
          <w:noProof/>
          <w:sz w:val="28"/>
        </w:rPr>
        <w:tab/>
        <w:t>Positioning Information Exchange</w:t>
      </w:r>
      <w:bookmarkEnd w:id="77"/>
      <w:bookmarkEnd w:id="78"/>
      <w:bookmarkEnd w:id="79"/>
      <w:bookmarkEnd w:id="80"/>
      <w:bookmarkEnd w:id="81"/>
    </w:p>
    <w:p w14:paraId="21BDF455" w14:textId="77777777" w:rsidR="00D35258" w:rsidRPr="00D35258" w:rsidRDefault="00D35258" w:rsidP="00D35258">
      <w:pPr>
        <w:pStyle w:val="4"/>
        <w:rPr>
          <w:b w:val="0"/>
          <w:noProof/>
          <w:sz w:val="24"/>
        </w:rPr>
      </w:pPr>
      <w:bookmarkStart w:id="88" w:name="_Toc534730099"/>
      <w:bookmarkStart w:id="89" w:name="_Toc51775922"/>
      <w:bookmarkStart w:id="90" w:name="_Toc56772944"/>
      <w:bookmarkStart w:id="91" w:name="_Toc64447573"/>
      <w:bookmarkStart w:id="92" w:name="_Toc74152229"/>
      <w:bookmarkStart w:id="93" w:name="_Toc81322932"/>
      <w:r w:rsidRPr="00D35258">
        <w:rPr>
          <w:b w:val="0"/>
          <w:noProof/>
          <w:sz w:val="24"/>
        </w:rPr>
        <w:t>8.2.6.1</w:t>
      </w:r>
      <w:r w:rsidRPr="00D35258">
        <w:rPr>
          <w:b w:val="0"/>
          <w:noProof/>
          <w:sz w:val="24"/>
        </w:rPr>
        <w:tab/>
        <w:t>General</w:t>
      </w:r>
      <w:bookmarkEnd w:id="88"/>
      <w:bookmarkEnd w:id="89"/>
      <w:bookmarkEnd w:id="90"/>
      <w:bookmarkEnd w:id="91"/>
      <w:bookmarkEnd w:id="92"/>
      <w:bookmarkEnd w:id="93"/>
    </w:p>
    <w:p w14:paraId="0F5319C1" w14:textId="77777777" w:rsidR="00D35258" w:rsidRPr="000B5338" w:rsidRDefault="00D35258" w:rsidP="00D35258">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Pr="00A05133">
        <w:t xml:space="preserve"> </w:t>
      </w:r>
      <w:r w:rsidRPr="006732A6">
        <w:t>This p</w:t>
      </w:r>
      <w:r w:rsidRPr="00FC2265">
        <w:t xml:space="preserve">rocedure applies only if the NG-RAN node is </w:t>
      </w:r>
      <w:r>
        <w:t>a gNB</w:t>
      </w:r>
      <w:r w:rsidRPr="00FC2265">
        <w:t>.</w:t>
      </w:r>
    </w:p>
    <w:p w14:paraId="44379F9A" w14:textId="77777777" w:rsidR="006928D2" w:rsidRPr="00D35258" w:rsidRDefault="006928D2" w:rsidP="006928D2">
      <w:pPr>
        <w:pStyle w:val="4"/>
        <w:rPr>
          <w:b w:val="0"/>
          <w:noProof/>
          <w:sz w:val="24"/>
        </w:rPr>
      </w:pPr>
      <w:r w:rsidRPr="00D35258">
        <w:rPr>
          <w:b w:val="0"/>
          <w:noProof/>
          <w:sz w:val="24"/>
        </w:rPr>
        <w:lastRenderedPageBreak/>
        <w:t>8.2.6.2</w:t>
      </w:r>
      <w:r w:rsidRPr="00D35258">
        <w:rPr>
          <w:b w:val="0"/>
          <w:noProof/>
          <w:sz w:val="24"/>
        </w:rPr>
        <w:tab/>
        <w:t>Successful Operation</w:t>
      </w:r>
      <w:bookmarkEnd w:id="82"/>
      <w:bookmarkEnd w:id="83"/>
      <w:bookmarkEnd w:id="84"/>
      <w:bookmarkEnd w:id="85"/>
      <w:bookmarkEnd w:id="86"/>
      <w:bookmarkEnd w:id="87"/>
    </w:p>
    <w:bookmarkStart w:id="94" w:name="_MON_1634472777"/>
    <w:bookmarkEnd w:id="94"/>
    <w:p w14:paraId="24F2B5E2" w14:textId="77777777" w:rsidR="006928D2" w:rsidRPr="0054226D" w:rsidRDefault="006928D2" w:rsidP="006928D2">
      <w:pPr>
        <w:pStyle w:val="TH"/>
        <w:ind w:left="1600" w:hanging="400"/>
      </w:pPr>
      <w:r w:rsidRPr="0054226D">
        <w:rPr>
          <w:rFonts w:eastAsia="宋体"/>
        </w:rPr>
        <w:object w:dxaOrig="6768" w:dyaOrig="2655" w14:anchorId="2C0B2FDB">
          <v:shape id="_x0000_i1026" type="#_x0000_t75" style="width:323.85pt;height:124.5pt" o:ole="">
            <v:imagedata r:id="rId11" o:title=""/>
          </v:shape>
          <o:OLEObject Type="Embed" ProgID="Word.Picture.8" ShapeID="_x0000_i1026" DrawAspect="Content" ObjectID="_1703073324" r:id="rId12"/>
        </w:object>
      </w:r>
    </w:p>
    <w:p w14:paraId="0E3857E7" w14:textId="77777777" w:rsidR="006928D2" w:rsidRPr="0054226D" w:rsidRDefault="006928D2" w:rsidP="006928D2">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2290E042" w14:textId="77777777" w:rsidR="006928D2" w:rsidRDefault="006928D2" w:rsidP="000723D4">
      <w:pPr>
        <w:spacing w:afterLines="50" w:after="120"/>
      </w:pPr>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2AF80551" w14:textId="77777777" w:rsidR="006928D2" w:rsidRDefault="006928D2" w:rsidP="000723D4">
      <w:pPr>
        <w:spacing w:afterLines="50" w:after="120"/>
        <w:rPr>
          <w:ins w:id="95" w:author="CATT" w:date="2022-01-04T15:08:00Z"/>
          <w:rFonts w:eastAsiaTheme="minorEastAsia"/>
          <w:lang w:eastAsia="zh-CN"/>
        </w:rPr>
      </w:pPr>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Pr="00C13000">
        <w:t xml:space="preserve">and the </w:t>
      </w:r>
      <w:r w:rsidRPr="00C13000">
        <w:rPr>
          <w:i/>
        </w:rPr>
        <w:t xml:space="preserve">SFN </w:t>
      </w:r>
      <w:proofErr w:type="spellStart"/>
      <w:r w:rsidRPr="00C13000">
        <w:rPr>
          <w:i/>
        </w:rPr>
        <w:t>Initialisation</w:t>
      </w:r>
      <w:proofErr w:type="spellEnd"/>
      <w:r w:rsidRPr="00C13000">
        <w:rPr>
          <w:i/>
        </w:rPr>
        <w:t xml:space="preserve"> Time</w:t>
      </w:r>
      <w:r w:rsidRPr="00C13000">
        <w:t xml:space="preserve"> IE</w:t>
      </w:r>
      <w:r>
        <w:t xml:space="preserve"> in the POSITIONING INFORMATION RESPONSE message</w:t>
      </w:r>
      <w:r w:rsidRPr="0054226D">
        <w:t>.</w:t>
      </w:r>
    </w:p>
    <w:p w14:paraId="05FFDF5E" w14:textId="7479E113" w:rsidR="000723D4" w:rsidRPr="000723D4" w:rsidRDefault="000723D4" w:rsidP="000723D4">
      <w:pPr>
        <w:spacing w:afterLines="50" w:after="120"/>
        <w:rPr>
          <w:rFonts w:eastAsiaTheme="minorEastAsia"/>
          <w:lang w:eastAsia="zh-CN"/>
        </w:rPr>
      </w:pPr>
      <w:ins w:id="96" w:author="CATT" w:date="2022-01-04T15:08:00Z">
        <w:r w:rsidRPr="0054226D">
          <w:t>If the</w:t>
        </w:r>
        <w:r>
          <w:rPr>
            <w:rFonts w:eastAsia="Batang" w:cs="Arial"/>
            <w:lang w:eastAsia="ja-JP"/>
          </w:rPr>
          <w:t xml:space="preserve"> </w:t>
        </w:r>
        <w:r w:rsidRPr="000723D4">
          <w:rPr>
            <w:rFonts w:eastAsia="Batang" w:cs="Arial"/>
            <w:i/>
            <w:lang w:eastAsia="ja-JP"/>
          </w:rPr>
          <w:t>End Indication</w:t>
        </w:r>
        <w:r>
          <w:rPr>
            <w:rFonts w:eastAsiaTheme="minorEastAsia" w:cs="Arial" w:hint="eastAsia"/>
            <w:lang w:eastAsia="zh-CN"/>
          </w:rPr>
          <w:t xml:space="preserve"> IE is </w:t>
        </w:r>
        <w:r>
          <w:t>included in the POSITIONING INFORMATION REQUEST message</w:t>
        </w:r>
        <w:r w:rsidRPr="0054226D">
          <w:t>,</w:t>
        </w:r>
      </w:ins>
      <w:ins w:id="97" w:author="CATT" w:date="2022-01-04T15:09:00Z">
        <w:r>
          <w:rPr>
            <w:rFonts w:eastAsiaTheme="minorEastAsia" w:hint="eastAsia"/>
            <w:lang w:eastAsia="zh-CN"/>
          </w:rPr>
          <w:t xml:space="preserve"> if supported,</w:t>
        </w:r>
      </w:ins>
      <w:ins w:id="98" w:author="CATT" w:date="2022-01-04T15:08:00Z">
        <w:r w:rsidRPr="0054226D">
          <w:t xml:space="preserve"> the </w:t>
        </w:r>
        <w:r>
          <w:t xml:space="preserve">NG-RAN </w:t>
        </w:r>
      </w:ins>
      <w:ins w:id="99" w:author="CATT" w:date="2022-01-04T15:09:00Z">
        <w:r>
          <w:rPr>
            <w:rFonts w:eastAsiaTheme="minorEastAsia" w:hint="eastAsia"/>
            <w:lang w:eastAsia="zh-CN"/>
          </w:rPr>
          <w:t>may use it to decide whether to send the UE to RRC_INACTIVE state.</w:t>
        </w:r>
      </w:ins>
    </w:p>
    <w:p w14:paraId="3DB38BE9" w14:textId="77777777" w:rsidR="006928D2" w:rsidRDefault="006928D2" w:rsidP="00927A63">
      <w:pPr>
        <w:rPr>
          <w:rFonts w:eastAsiaTheme="minorEastAsia"/>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516"/>
      </w:tblGrid>
      <w:tr w:rsidR="00724889" w14:paraId="39389D91" w14:textId="77777777" w:rsidTr="004301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654C9B" w14:textId="7F354DE3" w:rsidR="00724889" w:rsidRDefault="00724889" w:rsidP="004301CD">
            <w:pPr>
              <w:jc w:val="center"/>
              <w:rPr>
                <w:rFonts w:ascii="Arial" w:hAnsi="Arial" w:cs="Arial"/>
                <w:b/>
                <w:bCs/>
                <w:szCs w:val="28"/>
                <w:lang w:eastAsia="en-GB"/>
              </w:rPr>
            </w:pPr>
            <w:r>
              <w:rPr>
                <w:rFonts w:ascii="Arial" w:eastAsiaTheme="minorEastAsia" w:hAnsi="Arial" w:cs="Arial" w:hint="eastAsia"/>
                <w:b/>
                <w:bCs/>
                <w:szCs w:val="28"/>
                <w:lang w:eastAsia="zh-CN"/>
              </w:rPr>
              <w:t>Next</w:t>
            </w:r>
            <w:r>
              <w:rPr>
                <w:rFonts w:ascii="Arial" w:hAnsi="Arial" w:cs="Arial" w:hint="eastAsia"/>
                <w:b/>
                <w:bCs/>
                <w:szCs w:val="28"/>
                <w:lang w:eastAsia="zh-CN"/>
              </w:rPr>
              <w:t xml:space="preserve"> </w:t>
            </w:r>
            <w:r>
              <w:rPr>
                <w:rFonts w:ascii="Arial" w:hAnsi="Arial" w:cs="Arial"/>
                <w:b/>
                <w:bCs/>
                <w:szCs w:val="28"/>
                <w:lang w:eastAsia="zh-CN"/>
              </w:rPr>
              <w:t>Change</w:t>
            </w:r>
          </w:p>
        </w:tc>
      </w:tr>
    </w:tbl>
    <w:p w14:paraId="1E4C0CFF" w14:textId="77777777" w:rsidR="00724889" w:rsidRPr="006928D2" w:rsidRDefault="00724889" w:rsidP="00927A63">
      <w:pPr>
        <w:rPr>
          <w:rFonts w:eastAsiaTheme="minorEastAsia"/>
          <w:b/>
          <w:color w:val="0070C0"/>
          <w:lang w:eastAsia="zh-CN"/>
        </w:rPr>
      </w:pPr>
    </w:p>
    <w:p w14:paraId="05201439" w14:textId="77777777" w:rsidR="00A931A2" w:rsidRPr="00A931A2" w:rsidRDefault="00A931A2" w:rsidP="00A931A2">
      <w:pPr>
        <w:keepNext/>
        <w:keepLines/>
        <w:overflowPunct w:val="0"/>
        <w:autoSpaceDE w:val="0"/>
        <w:autoSpaceDN w:val="0"/>
        <w:adjustRightInd w:val="0"/>
        <w:spacing w:before="120" w:after="180"/>
        <w:textAlignment w:val="baseline"/>
        <w:outlineLvl w:val="2"/>
        <w:rPr>
          <w:rFonts w:ascii="Arial" w:eastAsia="宋体" w:hAnsi="Arial"/>
          <w:noProof/>
          <w:sz w:val="28"/>
          <w:szCs w:val="20"/>
          <w:lang w:val="en-GB" w:eastAsia="ko-KR"/>
        </w:rPr>
      </w:pPr>
      <w:bookmarkStart w:id="100" w:name="_Toc51775935"/>
      <w:bookmarkStart w:id="101" w:name="_Toc56772957"/>
      <w:bookmarkStart w:id="102" w:name="_Toc64447586"/>
      <w:bookmarkStart w:id="103" w:name="_Toc74152242"/>
      <w:bookmarkStart w:id="104" w:name="_Toc81322945"/>
      <w:r w:rsidRPr="00A931A2">
        <w:rPr>
          <w:rFonts w:ascii="Arial" w:eastAsia="宋体" w:hAnsi="Arial"/>
          <w:noProof/>
          <w:sz w:val="28"/>
          <w:szCs w:val="20"/>
          <w:lang w:val="en-GB" w:eastAsia="ko-KR"/>
        </w:rPr>
        <w:t>8.2.9</w:t>
      </w:r>
      <w:r w:rsidRPr="00A931A2">
        <w:rPr>
          <w:rFonts w:ascii="Arial" w:eastAsia="宋体" w:hAnsi="Arial"/>
          <w:noProof/>
          <w:sz w:val="28"/>
          <w:szCs w:val="20"/>
          <w:lang w:val="en-GB" w:eastAsia="ko-KR"/>
        </w:rPr>
        <w:tab/>
        <w:t>Positioning Activation</w:t>
      </w:r>
      <w:bookmarkEnd w:id="100"/>
      <w:bookmarkEnd w:id="101"/>
      <w:bookmarkEnd w:id="102"/>
      <w:bookmarkEnd w:id="103"/>
      <w:bookmarkEnd w:id="104"/>
    </w:p>
    <w:p w14:paraId="3AB47C0A" w14:textId="77777777" w:rsidR="00A931A2" w:rsidRPr="00A931A2" w:rsidRDefault="00A931A2" w:rsidP="00A931A2">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ko-KR"/>
        </w:rPr>
      </w:pPr>
      <w:bookmarkStart w:id="105" w:name="_Toc51775936"/>
      <w:bookmarkStart w:id="106" w:name="_Toc56772958"/>
      <w:bookmarkStart w:id="107" w:name="_Toc64447587"/>
      <w:bookmarkStart w:id="108" w:name="_Toc74152243"/>
      <w:bookmarkStart w:id="109" w:name="_Toc81322946"/>
      <w:r w:rsidRPr="00A931A2">
        <w:rPr>
          <w:rFonts w:ascii="Arial" w:eastAsia="宋体" w:hAnsi="Arial"/>
          <w:sz w:val="24"/>
          <w:szCs w:val="20"/>
          <w:lang w:val="en-GB" w:eastAsia="ko-KR"/>
        </w:rPr>
        <w:t>8.2.9.1</w:t>
      </w:r>
      <w:r w:rsidRPr="00A931A2">
        <w:rPr>
          <w:rFonts w:ascii="Arial" w:eastAsia="宋体" w:hAnsi="Arial"/>
          <w:sz w:val="24"/>
          <w:szCs w:val="20"/>
          <w:lang w:val="en-GB" w:eastAsia="ko-KR"/>
        </w:rPr>
        <w:tab/>
        <w:t>General</w:t>
      </w:r>
      <w:bookmarkEnd w:id="105"/>
      <w:bookmarkEnd w:id="106"/>
      <w:bookmarkEnd w:id="107"/>
      <w:bookmarkEnd w:id="108"/>
      <w:bookmarkEnd w:id="109"/>
    </w:p>
    <w:p w14:paraId="3907615A" w14:textId="77777777" w:rsidR="00A931A2" w:rsidRPr="00A931A2" w:rsidRDefault="00A931A2" w:rsidP="00A931A2">
      <w:pPr>
        <w:overflowPunct w:val="0"/>
        <w:autoSpaceDE w:val="0"/>
        <w:autoSpaceDN w:val="0"/>
        <w:adjustRightInd w:val="0"/>
        <w:spacing w:after="180"/>
        <w:textAlignment w:val="baseline"/>
        <w:rPr>
          <w:rFonts w:eastAsia="宋体"/>
          <w:szCs w:val="20"/>
          <w:lang w:val="en-GB" w:eastAsia="ko-KR"/>
        </w:rPr>
      </w:pPr>
      <w:r w:rsidRPr="00A931A2">
        <w:rPr>
          <w:rFonts w:eastAsia="宋体"/>
          <w:szCs w:val="20"/>
          <w:lang w:val="en-GB" w:eastAsia="ko-KR"/>
        </w:rPr>
        <w:t>The Positioning Activation procedure is initiated by the LMF to request the NG-RAN node to activate semi-persistent or trigger aperiodic UL SRS transmission by the UE. This procedure applies only if the NG-RAN node is a gNB.</w:t>
      </w:r>
    </w:p>
    <w:p w14:paraId="6B2E8BBD" w14:textId="77777777" w:rsidR="00A931A2" w:rsidRPr="00A931A2" w:rsidRDefault="00A931A2" w:rsidP="00A931A2">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ko-KR"/>
        </w:rPr>
      </w:pPr>
      <w:bookmarkStart w:id="110" w:name="_Toc51775937"/>
      <w:bookmarkStart w:id="111" w:name="_Toc56772959"/>
      <w:bookmarkStart w:id="112" w:name="_Toc64447588"/>
      <w:bookmarkStart w:id="113" w:name="_Toc74152244"/>
      <w:bookmarkStart w:id="114" w:name="_Toc81322947"/>
      <w:r w:rsidRPr="00A931A2">
        <w:rPr>
          <w:rFonts w:ascii="Arial" w:eastAsia="宋体" w:hAnsi="Arial"/>
          <w:sz w:val="24"/>
          <w:szCs w:val="20"/>
          <w:lang w:val="en-GB" w:eastAsia="ko-KR"/>
        </w:rPr>
        <w:t>8.2.9.2</w:t>
      </w:r>
      <w:r w:rsidRPr="00A931A2">
        <w:rPr>
          <w:rFonts w:ascii="Arial" w:eastAsia="宋体" w:hAnsi="Arial"/>
          <w:sz w:val="24"/>
          <w:szCs w:val="20"/>
          <w:lang w:val="en-GB" w:eastAsia="ko-KR"/>
        </w:rPr>
        <w:tab/>
        <w:t>Successful Operation</w:t>
      </w:r>
      <w:bookmarkEnd w:id="110"/>
      <w:bookmarkEnd w:id="111"/>
      <w:bookmarkEnd w:id="112"/>
      <w:bookmarkEnd w:id="113"/>
      <w:bookmarkEnd w:id="114"/>
    </w:p>
    <w:bookmarkStart w:id="115" w:name="_MON_1651512469"/>
    <w:bookmarkEnd w:id="115"/>
    <w:p w14:paraId="73B3CDE3" w14:textId="77777777" w:rsidR="00A931A2" w:rsidRPr="00A931A2" w:rsidRDefault="00A931A2" w:rsidP="00A931A2">
      <w:pPr>
        <w:keepNext/>
        <w:keepLines/>
        <w:overflowPunct w:val="0"/>
        <w:autoSpaceDE w:val="0"/>
        <w:autoSpaceDN w:val="0"/>
        <w:adjustRightInd w:val="0"/>
        <w:spacing w:before="60" w:after="180"/>
        <w:jc w:val="center"/>
        <w:textAlignment w:val="baseline"/>
        <w:rPr>
          <w:rFonts w:ascii="Arial" w:eastAsia="宋体" w:hAnsi="Arial"/>
          <w:b/>
          <w:szCs w:val="20"/>
          <w:lang w:val="en-GB" w:eastAsia="ko-KR"/>
        </w:rPr>
      </w:pPr>
      <w:r w:rsidRPr="00A931A2">
        <w:rPr>
          <w:rFonts w:ascii="Arial" w:eastAsia="宋体" w:hAnsi="Arial"/>
          <w:b/>
          <w:szCs w:val="20"/>
          <w:lang w:val="en-GB" w:eastAsia="ko-KR"/>
        </w:rPr>
        <w:object w:dxaOrig="6768" w:dyaOrig="2655" w14:anchorId="157A050A">
          <v:shape id="_x0000_i1027" type="#_x0000_t75" style="width:323.85pt;height:124.5pt" o:ole="">
            <v:imagedata r:id="rId13" o:title=""/>
          </v:shape>
          <o:OLEObject Type="Embed" ProgID="Word.Picture.8" ShapeID="_x0000_i1027" DrawAspect="Content" ObjectID="_1703073325" r:id="rId14"/>
        </w:object>
      </w:r>
    </w:p>
    <w:p w14:paraId="53EE83CF" w14:textId="77777777" w:rsidR="00A931A2" w:rsidRPr="00A931A2" w:rsidRDefault="00A931A2" w:rsidP="00A931A2">
      <w:pPr>
        <w:keepLines/>
        <w:overflowPunct w:val="0"/>
        <w:autoSpaceDE w:val="0"/>
        <w:autoSpaceDN w:val="0"/>
        <w:adjustRightInd w:val="0"/>
        <w:spacing w:after="240"/>
        <w:jc w:val="center"/>
        <w:textAlignment w:val="baseline"/>
        <w:rPr>
          <w:rFonts w:ascii="Arial" w:eastAsia="宋体" w:hAnsi="Arial"/>
          <w:b/>
          <w:szCs w:val="20"/>
          <w:lang w:val="en-GB" w:eastAsia="zh-CN"/>
        </w:rPr>
      </w:pPr>
      <w:r w:rsidRPr="00A931A2">
        <w:rPr>
          <w:rFonts w:ascii="Arial" w:eastAsia="宋体" w:hAnsi="Arial"/>
          <w:b/>
          <w:szCs w:val="20"/>
          <w:lang w:val="en-GB" w:eastAsia="ko-KR"/>
        </w:rPr>
        <w:t>Figure 8.</w:t>
      </w:r>
      <w:r w:rsidRPr="00A931A2">
        <w:rPr>
          <w:rFonts w:ascii="Arial" w:eastAsia="宋体" w:hAnsi="Arial"/>
          <w:b/>
          <w:szCs w:val="20"/>
          <w:lang w:val="en-GB" w:eastAsia="zh-CN"/>
        </w:rPr>
        <w:t>2</w:t>
      </w:r>
      <w:r w:rsidRPr="00A931A2">
        <w:rPr>
          <w:rFonts w:ascii="Arial" w:eastAsia="宋体" w:hAnsi="Arial"/>
          <w:b/>
          <w:szCs w:val="20"/>
          <w:lang w:val="en-GB" w:eastAsia="ko-KR"/>
        </w:rPr>
        <w:t>.9.2-1: Positioning Activation procedure,</w:t>
      </w:r>
      <w:r w:rsidRPr="00A931A2">
        <w:rPr>
          <w:rFonts w:ascii="Arial" w:eastAsia="宋体" w:hAnsi="Arial"/>
          <w:b/>
          <w:szCs w:val="20"/>
          <w:lang w:val="en-GB" w:eastAsia="zh-CN"/>
        </w:rPr>
        <w:t xml:space="preserve"> </w:t>
      </w:r>
      <w:r w:rsidRPr="00A931A2">
        <w:rPr>
          <w:rFonts w:ascii="Arial" w:eastAsia="宋体" w:hAnsi="Arial"/>
          <w:b/>
          <w:szCs w:val="20"/>
          <w:lang w:val="en-GB" w:eastAsia="ko-KR"/>
        </w:rPr>
        <w:t>successful operation</w:t>
      </w:r>
    </w:p>
    <w:p w14:paraId="00439044" w14:textId="77777777" w:rsidR="00A931A2" w:rsidRPr="00A931A2" w:rsidRDefault="00A931A2" w:rsidP="00A931A2">
      <w:pPr>
        <w:overflowPunct w:val="0"/>
        <w:autoSpaceDE w:val="0"/>
        <w:autoSpaceDN w:val="0"/>
        <w:adjustRightInd w:val="0"/>
        <w:spacing w:after="180"/>
        <w:textAlignment w:val="baseline"/>
        <w:rPr>
          <w:rFonts w:eastAsia="宋体"/>
          <w:szCs w:val="20"/>
          <w:lang w:val="en-GB" w:eastAsia="ko-KR"/>
        </w:rPr>
      </w:pPr>
      <w:r w:rsidRPr="00A931A2">
        <w:rPr>
          <w:rFonts w:eastAsia="宋体"/>
          <w:szCs w:val="20"/>
          <w:lang w:val="en-GB" w:eastAsia="ko-KR"/>
        </w:rPr>
        <w:t>The LMF initiates the procedure by sending a POSITIONING ACTIVATION REQUEST message to the NG-RAN node.</w:t>
      </w:r>
    </w:p>
    <w:p w14:paraId="3B02420B" w14:textId="77777777" w:rsidR="00A931A2" w:rsidRPr="00A931A2" w:rsidRDefault="00A931A2" w:rsidP="00A931A2">
      <w:pPr>
        <w:overflowPunct w:val="0"/>
        <w:autoSpaceDE w:val="0"/>
        <w:autoSpaceDN w:val="0"/>
        <w:adjustRightInd w:val="0"/>
        <w:spacing w:after="180"/>
        <w:textAlignment w:val="baseline"/>
        <w:rPr>
          <w:rFonts w:eastAsia="宋体"/>
          <w:szCs w:val="20"/>
          <w:lang w:val="en-GB" w:eastAsia="ko-KR"/>
        </w:rPr>
      </w:pPr>
      <w:r w:rsidRPr="00A931A2">
        <w:rPr>
          <w:rFonts w:eastAsia="宋体"/>
          <w:szCs w:val="20"/>
          <w:lang w:val="en-GB" w:eastAsia="ko-KR"/>
        </w:rPr>
        <w:t xml:space="preserve">For semi-persistent UL SRS, the POSITIONING ACTIVATION REQUEST message includes an indication of the UL SRS resource set to be activated and may include the spatial relation for the semi-persistent UL SRS resource to be activated. For aperiodic UL SRS, if the </w:t>
      </w:r>
      <w:r w:rsidRPr="00A931A2">
        <w:rPr>
          <w:rFonts w:eastAsia="宋体"/>
          <w:i/>
          <w:iCs/>
          <w:szCs w:val="20"/>
          <w:lang w:val="en-GB" w:eastAsia="ko-KR"/>
        </w:rPr>
        <w:t>SRS Resource Trigger</w:t>
      </w:r>
      <w:r w:rsidRPr="00A931A2">
        <w:rPr>
          <w:rFonts w:eastAsia="宋体"/>
          <w:szCs w:val="20"/>
          <w:lang w:val="en-GB" w:eastAsia="ko-KR"/>
        </w:rPr>
        <w:t xml:space="preserve"> IE is included in the POSITIONING ACTIVATION REQUEST message, the NG-RAN node shall take the value of this IE into account when triggering aperiodic SRS transmission by the UE. </w:t>
      </w:r>
    </w:p>
    <w:p w14:paraId="60AC6275" w14:textId="77777777" w:rsidR="00A931A2" w:rsidRPr="00A931A2" w:rsidRDefault="00A931A2" w:rsidP="00A931A2">
      <w:pPr>
        <w:overflowPunct w:val="0"/>
        <w:autoSpaceDE w:val="0"/>
        <w:autoSpaceDN w:val="0"/>
        <w:adjustRightInd w:val="0"/>
        <w:spacing w:after="180"/>
        <w:textAlignment w:val="baseline"/>
        <w:rPr>
          <w:rFonts w:eastAsia="宋体"/>
          <w:szCs w:val="20"/>
          <w:lang w:val="en-GB" w:eastAsia="ko-KR"/>
        </w:rPr>
      </w:pPr>
      <w:r w:rsidRPr="00A931A2">
        <w:rPr>
          <w:rFonts w:eastAsia="宋体"/>
          <w:szCs w:val="20"/>
          <w:lang w:val="en-GB" w:eastAsia="ko-KR"/>
        </w:rPr>
        <w:lastRenderedPageBreak/>
        <w:t xml:space="preserve">If the </w:t>
      </w:r>
      <w:r w:rsidRPr="00A931A2">
        <w:rPr>
          <w:rFonts w:eastAsia="宋体"/>
          <w:i/>
          <w:iCs/>
          <w:szCs w:val="20"/>
          <w:lang w:val="en-GB" w:eastAsia="ko-KR"/>
        </w:rPr>
        <w:t>Activation Time</w:t>
      </w:r>
      <w:r w:rsidRPr="00A931A2">
        <w:rPr>
          <w:rFonts w:eastAsia="宋体"/>
          <w:szCs w:val="20"/>
          <w:lang w:val="en-GB" w:eastAsia="ko-KR"/>
        </w:rPr>
        <w:t xml:space="preserve"> IE is included in the POSITIONING ACTIVATION REQUEST message, the NG-RAN node </w:t>
      </w:r>
      <w:r w:rsidRPr="00A931A2">
        <w:rPr>
          <w:rFonts w:eastAsia="宋体"/>
          <w:szCs w:val="20"/>
          <w:lang w:eastAsia="ko-KR"/>
        </w:rPr>
        <w:t>shall take the indicated value as the LMF’s requested time for activation of the UE’s SRS transmission</w:t>
      </w:r>
      <w:r w:rsidRPr="00A931A2">
        <w:rPr>
          <w:rFonts w:eastAsia="宋体"/>
          <w:szCs w:val="20"/>
          <w:lang w:val="en-GB" w:eastAsia="ko-KR"/>
        </w:rPr>
        <w:t>.</w:t>
      </w:r>
    </w:p>
    <w:p w14:paraId="504A0F26" w14:textId="77777777" w:rsidR="00A931A2" w:rsidRPr="00A931A2" w:rsidRDefault="00A931A2" w:rsidP="00A931A2">
      <w:pPr>
        <w:overflowPunct w:val="0"/>
        <w:autoSpaceDE w:val="0"/>
        <w:autoSpaceDN w:val="0"/>
        <w:adjustRightInd w:val="0"/>
        <w:spacing w:after="180"/>
        <w:textAlignment w:val="baseline"/>
        <w:rPr>
          <w:rFonts w:eastAsia="宋体"/>
          <w:szCs w:val="20"/>
          <w:lang w:val="en-GB" w:eastAsia="ko-KR"/>
        </w:rPr>
      </w:pPr>
      <w:r w:rsidRPr="00A931A2">
        <w:rPr>
          <w:rFonts w:eastAsia="宋体"/>
          <w:szCs w:val="20"/>
          <w:lang w:val="en-GB" w:eastAsia="ko-KR"/>
        </w:rPr>
        <w:t xml:space="preserve">Following successful activation of UL SRS transmission in the UE, the NG-RAN node shall respond with a POSITIONING ACTIVATION RESPONSE message. If the POSITIONING ACTIVATION RESPONSE message includes the </w:t>
      </w:r>
      <w:r w:rsidRPr="00A931A2">
        <w:rPr>
          <w:rFonts w:eastAsia="宋体"/>
          <w:i/>
          <w:iCs/>
          <w:szCs w:val="20"/>
          <w:lang w:val="en-GB" w:eastAsia="ko-KR"/>
        </w:rPr>
        <w:t>System Frame Number</w:t>
      </w:r>
      <w:r w:rsidRPr="00A931A2">
        <w:rPr>
          <w:rFonts w:eastAsia="宋体"/>
          <w:szCs w:val="20"/>
          <w:lang w:val="en-GB" w:eastAsia="ko-KR"/>
        </w:rPr>
        <w:t xml:space="preserve"> and/or the </w:t>
      </w:r>
      <w:r w:rsidRPr="00A931A2">
        <w:rPr>
          <w:rFonts w:eastAsia="宋体"/>
          <w:i/>
          <w:iCs/>
          <w:szCs w:val="20"/>
          <w:lang w:val="en-GB" w:eastAsia="ko-KR"/>
        </w:rPr>
        <w:t>Slot Number</w:t>
      </w:r>
      <w:r w:rsidRPr="00A931A2">
        <w:rPr>
          <w:rFonts w:eastAsia="宋体"/>
          <w:szCs w:val="20"/>
          <w:lang w:val="en-GB" w:eastAsia="ko-KR"/>
        </w:rPr>
        <w:t xml:space="preserve"> IEs, the LMF shall consider that the respective information indicates the activation time of SRS transmission by the UE.</w:t>
      </w:r>
    </w:p>
    <w:p w14:paraId="39BB18AB" w14:textId="333B1F04" w:rsidR="000723D4" w:rsidRPr="002A679C" w:rsidRDefault="000723D4" w:rsidP="000723D4">
      <w:pPr>
        <w:spacing w:afterLines="50" w:after="120"/>
        <w:rPr>
          <w:ins w:id="116" w:author="CATT" w:date="2022-01-04T15:10:00Z"/>
          <w:rFonts w:eastAsiaTheme="minorEastAsia"/>
          <w:lang w:eastAsia="zh-CN"/>
        </w:rPr>
      </w:pPr>
      <w:ins w:id="117" w:author="CATT" w:date="2022-01-04T15:10:00Z">
        <w:r w:rsidRPr="0054226D">
          <w:t>If the</w:t>
        </w:r>
        <w:r>
          <w:rPr>
            <w:rFonts w:eastAsia="Batang" w:cs="Arial"/>
            <w:lang w:eastAsia="ja-JP"/>
          </w:rPr>
          <w:t xml:space="preserve"> </w:t>
        </w:r>
        <w:r w:rsidRPr="002A679C">
          <w:rPr>
            <w:rFonts w:eastAsia="Batang" w:cs="Arial"/>
            <w:i/>
            <w:lang w:eastAsia="ja-JP"/>
          </w:rPr>
          <w:t>End Indication</w:t>
        </w:r>
        <w:r>
          <w:rPr>
            <w:rFonts w:eastAsiaTheme="minorEastAsia" w:cs="Arial" w:hint="eastAsia"/>
            <w:lang w:eastAsia="zh-CN"/>
          </w:rPr>
          <w:t xml:space="preserve"> IE is </w:t>
        </w:r>
        <w:r>
          <w:t xml:space="preserve">included in the </w:t>
        </w:r>
        <w:r w:rsidRPr="00115C9D">
          <w:t>POSITIONING ACTIVATION REQUEST</w:t>
        </w:r>
        <w:r>
          <w:t xml:space="preserve"> message</w:t>
        </w:r>
        <w:r w:rsidRPr="0054226D">
          <w:t>,</w:t>
        </w:r>
        <w:r>
          <w:rPr>
            <w:rFonts w:eastAsiaTheme="minorEastAsia" w:hint="eastAsia"/>
            <w:lang w:eastAsia="zh-CN"/>
          </w:rPr>
          <w:t xml:space="preserve"> if supported,</w:t>
        </w:r>
        <w:r w:rsidRPr="0054226D">
          <w:t xml:space="preserve"> the </w:t>
        </w:r>
        <w:r>
          <w:t xml:space="preserve">NG-RAN </w:t>
        </w:r>
        <w:r>
          <w:rPr>
            <w:rFonts w:eastAsiaTheme="minorEastAsia" w:hint="eastAsia"/>
            <w:lang w:eastAsia="zh-CN"/>
          </w:rPr>
          <w:t>may use it to decide whether to send the UE to RRC_INACTIVE state.</w:t>
        </w:r>
      </w:ins>
    </w:p>
    <w:p w14:paraId="5009CACC" w14:textId="77777777" w:rsidR="00927A63" w:rsidRDefault="00927A63" w:rsidP="00930E3D">
      <w:pPr>
        <w:pStyle w:val="a1"/>
        <w:jc w:val="left"/>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516"/>
      </w:tblGrid>
      <w:tr w:rsidR="008726D5" w14:paraId="11E5201A" w14:textId="77777777" w:rsidTr="00922C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498E4F" w14:textId="77777777" w:rsidR="008726D5" w:rsidRDefault="008726D5" w:rsidP="00922C28">
            <w:pPr>
              <w:jc w:val="center"/>
              <w:rPr>
                <w:rFonts w:ascii="Arial" w:hAnsi="Arial" w:cs="Arial"/>
                <w:b/>
                <w:bCs/>
                <w:szCs w:val="28"/>
                <w:lang w:eastAsia="en-GB"/>
              </w:rPr>
            </w:pPr>
            <w:r>
              <w:rPr>
                <w:rFonts w:ascii="Arial" w:eastAsiaTheme="minorEastAsia" w:hAnsi="Arial" w:cs="Arial" w:hint="eastAsia"/>
                <w:b/>
                <w:bCs/>
                <w:szCs w:val="28"/>
                <w:lang w:eastAsia="zh-CN"/>
              </w:rPr>
              <w:t>Next</w:t>
            </w:r>
            <w:r>
              <w:rPr>
                <w:rFonts w:ascii="Arial" w:hAnsi="Arial" w:cs="Arial" w:hint="eastAsia"/>
                <w:b/>
                <w:bCs/>
                <w:szCs w:val="28"/>
                <w:lang w:eastAsia="zh-CN"/>
              </w:rPr>
              <w:t xml:space="preserve"> </w:t>
            </w:r>
            <w:r>
              <w:rPr>
                <w:rFonts w:ascii="Arial" w:hAnsi="Arial" w:cs="Arial"/>
                <w:b/>
                <w:bCs/>
                <w:szCs w:val="28"/>
                <w:lang w:eastAsia="zh-CN"/>
              </w:rPr>
              <w:t>Change</w:t>
            </w:r>
          </w:p>
        </w:tc>
      </w:tr>
    </w:tbl>
    <w:p w14:paraId="1E0D5027" w14:textId="77777777" w:rsidR="008726D5" w:rsidRPr="006928D2" w:rsidRDefault="008726D5" w:rsidP="008726D5">
      <w:pPr>
        <w:rPr>
          <w:rFonts w:eastAsiaTheme="minorEastAsia"/>
          <w:b/>
          <w:color w:val="0070C0"/>
          <w:lang w:eastAsia="zh-CN"/>
        </w:rPr>
      </w:pPr>
    </w:p>
    <w:p w14:paraId="0929FCAA" w14:textId="77777777" w:rsidR="00236E27" w:rsidRPr="00236E27" w:rsidRDefault="00236E27" w:rsidP="00236E27">
      <w:pPr>
        <w:keepNext/>
        <w:keepLines/>
        <w:overflowPunct w:val="0"/>
        <w:autoSpaceDE w:val="0"/>
        <w:autoSpaceDN w:val="0"/>
        <w:adjustRightInd w:val="0"/>
        <w:spacing w:before="120" w:after="180"/>
        <w:textAlignment w:val="baseline"/>
        <w:outlineLvl w:val="2"/>
        <w:rPr>
          <w:rFonts w:ascii="Arial" w:eastAsia="宋体" w:hAnsi="Arial"/>
          <w:noProof/>
          <w:sz w:val="28"/>
          <w:szCs w:val="20"/>
          <w:lang w:val="en-GB" w:eastAsia="ko-KR"/>
        </w:rPr>
      </w:pPr>
      <w:bookmarkStart w:id="118" w:name="_Toc51775951"/>
      <w:bookmarkStart w:id="119" w:name="_Toc56772973"/>
      <w:bookmarkStart w:id="120" w:name="_Toc64447602"/>
      <w:bookmarkStart w:id="121" w:name="_Toc74152258"/>
      <w:bookmarkStart w:id="122" w:name="_Toc81322961"/>
      <w:r w:rsidRPr="00236E27">
        <w:rPr>
          <w:rFonts w:ascii="Arial" w:eastAsia="宋体" w:hAnsi="Arial"/>
          <w:noProof/>
          <w:sz w:val="28"/>
          <w:szCs w:val="20"/>
          <w:lang w:val="en-GB" w:eastAsia="ko-KR"/>
        </w:rPr>
        <w:t>8.4.1</w:t>
      </w:r>
      <w:r w:rsidRPr="00236E27">
        <w:rPr>
          <w:rFonts w:ascii="Arial" w:eastAsia="宋体" w:hAnsi="Arial"/>
          <w:noProof/>
          <w:sz w:val="28"/>
          <w:szCs w:val="20"/>
          <w:lang w:val="en-GB" w:eastAsia="ko-KR"/>
        </w:rPr>
        <w:tab/>
        <w:t>Assistance Information Control</w:t>
      </w:r>
      <w:bookmarkEnd w:id="118"/>
      <w:bookmarkEnd w:id="119"/>
      <w:bookmarkEnd w:id="120"/>
      <w:bookmarkEnd w:id="121"/>
      <w:bookmarkEnd w:id="122"/>
    </w:p>
    <w:p w14:paraId="2ACEBC4F" w14:textId="2EBB9308" w:rsidR="00236E27" w:rsidRPr="00236E27" w:rsidRDefault="00236E27" w:rsidP="00236E27">
      <w:pPr>
        <w:keepNext/>
        <w:keepLines/>
        <w:overflowPunct w:val="0"/>
        <w:autoSpaceDE w:val="0"/>
        <w:autoSpaceDN w:val="0"/>
        <w:adjustRightInd w:val="0"/>
        <w:spacing w:before="120" w:after="180"/>
        <w:ind w:left="1418" w:hanging="1418"/>
        <w:textAlignment w:val="baseline"/>
        <w:outlineLvl w:val="3"/>
        <w:rPr>
          <w:rFonts w:ascii="Arial" w:eastAsia="宋体" w:hAnsi="Arial"/>
          <w:noProof/>
          <w:sz w:val="24"/>
          <w:szCs w:val="20"/>
          <w:lang w:val="en-GB" w:eastAsia="ko-KR"/>
        </w:rPr>
      </w:pPr>
      <w:bookmarkStart w:id="123" w:name="_Toc51775952"/>
      <w:bookmarkStart w:id="124" w:name="_Toc56772974"/>
      <w:bookmarkStart w:id="125" w:name="_Toc64447603"/>
      <w:bookmarkStart w:id="126" w:name="_Toc74152259"/>
      <w:bookmarkStart w:id="127" w:name="_Toc81322962"/>
      <w:r w:rsidRPr="00236E27">
        <w:rPr>
          <w:rFonts w:ascii="Arial" w:eastAsia="宋体" w:hAnsi="Arial"/>
          <w:noProof/>
          <w:sz w:val="24"/>
          <w:szCs w:val="20"/>
          <w:lang w:val="en-GB" w:eastAsia="ko-KR"/>
        </w:rPr>
        <w:t>8.4.1.1</w:t>
      </w:r>
      <w:r>
        <w:rPr>
          <w:rFonts w:ascii="Arial" w:eastAsia="宋体" w:hAnsi="Arial" w:hint="eastAsia"/>
          <w:noProof/>
          <w:sz w:val="24"/>
          <w:szCs w:val="20"/>
          <w:lang w:val="en-GB" w:eastAsia="zh-CN"/>
        </w:rPr>
        <w:t xml:space="preserve"> </w:t>
      </w:r>
      <w:r w:rsidRPr="00236E27">
        <w:rPr>
          <w:rFonts w:ascii="Arial" w:eastAsia="宋体" w:hAnsi="Arial"/>
          <w:noProof/>
          <w:sz w:val="24"/>
          <w:szCs w:val="20"/>
          <w:lang w:val="en-GB" w:eastAsia="ko-KR"/>
        </w:rPr>
        <w:t>General</w:t>
      </w:r>
      <w:bookmarkEnd w:id="123"/>
      <w:bookmarkEnd w:id="124"/>
      <w:bookmarkEnd w:id="125"/>
      <w:bookmarkEnd w:id="126"/>
      <w:bookmarkEnd w:id="127"/>
    </w:p>
    <w:p w14:paraId="581ADF2A" w14:textId="77777777" w:rsidR="00236E27" w:rsidRPr="00236E27" w:rsidRDefault="00236E27" w:rsidP="00236E27">
      <w:pPr>
        <w:overflowPunct w:val="0"/>
        <w:autoSpaceDE w:val="0"/>
        <w:autoSpaceDN w:val="0"/>
        <w:adjustRightInd w:val="0"/>
        <w:spacing w:after="180"/>
        <w:textAlignment w:val="baseline"/>
        <w:rPr>
          <w:rFonts w:eastAsia="宋体"/>
          <w:noProof/>
          <w:szCs w:val="20"/>
          <w:lang w:val="en-GB" w:eastAsia="ko-KR"/>
        </w:rPr>
      </w:pPr>
      <w:r w:rsidRPr="00236E27">
        <w:rPr>
          <w:rFonts w:eastAsia="宋体"/>
          <w:noProof/>
          <w:szCs w:val="20"/>
          <w:lang w:val="en-GB" w:eastAsia="ko-KR"/>
        </w:rPr>
        <w:t xml:space="preserve">The purpose of the Assistance Information Control procedure is to allow the LMF to signal positioning assistance information to the NG-RAN Node for assistance information broadcasting. </w:t>
      </w:r>
      <w:r w:rsidRPr="00236E27">
        <w:rPr>
          <w:rFonts w:eastAsia="宋体"/>
          <w:szCs w:val="20"/>
          <w:lang w:val="en-GB" w:eastAsia="ko-KR"/>
        </w:rPr>
        <w:t>This procedure applies only if the NG-RAN node is a gNB.</w:t>
      </w:r>
    </w:p>
    <w:p w14:paraId="19F03E81" w14:textId="5DD3A3D3" w:rsidR="00236E27" w:rsidRPr="00236E27" w:rsidRDefault="00236E27" w:rsidP="00236E27">
      <w:pPr>
        <w:keepNext/>
        <w:keepLines/>
        <w:overflowPunct w:val="0"/>
        <w:autoSpaceDE w:val="0"/>
        <w:autoSpaceDN w:val="0"/>
        <w:adjustRightInd w:val="0"/>
        <w:spacing w:before="120" w:after="180"/>
        <w:ind w:left="1418" w:hanging="1418"/>
        <w:textAlignment w:val="baseline"/>
        <w:outlineLvl w:val="3"/>
        <w:rPr>
          <w:rFonts w:ascii="Arial" w:eastAsia="宋体" w:hAnsi="Arial"/>
          <w:noProof/>
          <w:sz w:val="24"/>
          <w:szCs w:val="20"/>
          <w:lang w:val="en-GB" w:eastAsia="ko-KR"/>
        </w:rPr>
      </w:pPr>
      <w:bookmarkStart w:id="128" w:name="_Toc51775953"/>
      <w:bookmarkStart w:id="129" w:name="_Toc56772975"/>
      <w:bookmarkStart w:id="130" w:name="_Toc64447604"/>
      <w:bookmarkStart w:id="131" w:name="_Toc74152260"/>
      <w:bookmarkStart w:id="132" w:name="_Toc81322963"/>
      <w:r w:rsidRPr="00236E27">
        <w:rPr>
          <w:rFonts w:ascii="Arial" w:eastAsia="宋体" w:hAnsi="Arial"/>
          <w:noProof/>
          <w:sz w:val="24"/>
          <w:szCs w:val="20"/>
          <w:lang w:val="en-GB" w:eastAsia="ko-KR"/>
        </w:rPr>
        <w:t>8.4.1.2</w:t>
      </w:r>
      <w:r>
        <w:rPr>
          <w:rFonts w:ascii="Arial" w:eastAsia="宋体" w:hAnsi="Arial" w:hint="eastAsia"/>
          <w:noProof/>
          <w:sz w:val="24"/>
          <w:szCs w:val="20"/>
          <w:lang w:val="en-GB" w:eastAsia="zh-CN"/>
        </w:rPr>
        <w:t xml:space="preserve"> </w:t>
      </w:r>
      <w:r w:rsidRPr="00236E27">
        <w:rPr>
          <w:rFonts w:ascii="Arial" w:eastAsia="宋体" w:hAnsi="Arial"/>
          <w:noProof/>
          <w:sz w:val="24"/>
          <w:szCs w:val="20"/>
          <w:lang w:val="en-GB" w:eastAsia="ko-KR"/>
        </w:rPr>
        <w:t>Successful Operation</w:t>
      </w:r>
      <w:bookmarkEnd w:id="128"/>
      <w:bookmarkEnd w:id="129"/>
      <w:bookmarkEnd w:id="130"/>
      <w:bookmarkEnd w:id="131"/>
      <w:bookmarkEnd w:id="132"/>
    </w:p>
    <w:p w14:paraId="309A9216" w14:textId="77777777" w:rsidR="00236E27" w:rsidRPr="00236E27" w:rsidRDefault="00236E27" w:rsidP="00236E27">
      <w:pPr>
        <w:keepNext/>
        <w:keepLines/>
        <w:overflowPunct w:val="0"/>
        <w:autoSpaceDE w:val="0"/>
        <w:autoSpaceDN w:val="0"/>
        <w:adjustRightInd w:val="0"/>
        <w:spacing w:before="60" w:after="180"/>
        <w:jc w:val="center"/>
        <w:textAlignment w:val="baseline"/>
        <w:rPr>
          <w:rFonts w:ascii="Arial" w:eastAsia="宋体" w:hAnsi="Arial"/>
          <w:b/>
          <w:noProof/>
          <w:szCs w:val="20"/>
          <w:lang w:val="en-GB" w:eastAsia="ko-KR"/>
        </w:rPr>
      </w:pPr>
      <w:r w:rsidRPr="00236E27">
        <w:rPr>
          <w:rFonts w:ascii="Arial" w:eastAsia="宋体" w:hAnsi="Arial"/>
          <w:b/>
          <w:noProof/>
          <w:szCs w:val="20"/>
          <w:lang w:val="en-GB" w:eastAsia="ko-KR"/>
        </w:rPr>
        <w:object w:dxaOrig="6597" w:dyaOrig="2130" w14:anchorId="5416C901">
          <v:shape id="_x0000_i1028" type="#_x0000_t75" style="width:315pt;height:101.3pt" o:ole="">
            <v:imagedata r:id="rId15" o:title=""/>
          </v:shape>
          <o:OLEObject Type="Embed" ProgID="Word.Picture.8" ShapeID="_x0000_i1028" DrawAspect="Content" ObjectID="_1703073326" r:id="rId16"/>
        </w:object>
      </w:r>
    </w:p>
    <w:p w14:paraId="34E32AD0" w14:textId="77777777" w:rsidR="00236E27" w:rsidRPr="00236E27" w:rsidRDefault="00236E27" w:rsidP="00236E27">
      <w:pPr>
        <w:keepLines/>
        <w:overflowPunct w:val="0"/>
        <w:autoSpaceDE w:val="0"/>
        <w:autoSpaceDN w:val="0"/>
        <w:adjustRightInd w:val="0"/>
        <w:spacing w:after="240"/>
        <w:jc w:val="center"/>
        <w:textAlignment w:val="baseline"/>
        <w:rPr>
          <w:rFonts w:ascii="Arial" w:eastAsia="宋体" w:hAnsi="Arial"/>
          <w:b/>
          <w:noProof/>
          <w:szCs w:val="20"/>
          <w:lang w:val="en-GB" w:eastAsia="ko-KR"/>
        </w:rPr>
      </w:pPr>
      <w:r w:rsidRPr="00236E27">
        <w:rPr>
          <w:rFonts w:ascii="Arial" w:eastAsia="宋体" w:hAnsi="Arial"/>
          <w:b/>
          <w:noProof/>
          <w:szCs w:val="20"/>
          <w:lang w:val="en-GB" w:eastAsia="ko-KR"/>
        </w:rPr>
        <w:t>Figure 8.4.1.2-1: Assistance Information Control procedure</w:t>
      </w:r>
    </w:p>
    <w:p w14:paraId="09EE38B8" w14:textId="77777777" w:rsidR="00236E27" w:rsidRPr="00236E27" w:rsidRDefault="00236E27" w:rsidP="00236E27">
      <w:pPr>
        <w:overflowPunct w:val="0"/>
        <w:autoSpaceDE w:val="0"/>
        <w:autoSpaceDN w:val="0"/>
        <w:adjustRightInd w:val="0"/>
        <w:spacing w:after="180"/>
        <w:textAlignment w:val="baseline"/>
        <w:rPr>
          <w:rFonts w:eastAsia="宋体"/>
          <w:noProof/>
          <w:szCs w:val="20"/>
          <w:lang w:val="en-GB" w:eastAsia="ko-KR"/>
        </w:rPr>
      </w:pPr>
      <w:r w:rsidRPr="00236E27">
        <w:rPr>
          <w:rFonts w:eastAsia="宋体"/>
          <w:noProof/>
          <w:szCs w:val="20"/>
          <w:lang w:val="en-GB" w:eastAsia="ko-KR"/>
        </w:rPr>
        <w:t>The LMF initiates the procedure by sending an ASSISTANCE INFORMATION CONTROL message.</w:t>
      </w:r>
    </w:p>
    <w:p w14:paraId="1302A571" w14:textId="77777777" w:rsidR="00236E27" w:rsidRPr="00236E27" w:rsidRDefault="00236E27" w:rsidP="00236E27">
      <w:pPr>
        <w:overflowPunct w:val="0"/>
        <w:autoSpaceDE w:val="0"/>
        <w:autoSpaceDN w:val="0"/>
        <w:adjustRightInd w:val="0"/>
        <w:spacing w:after="180"/>
        <w:textAlignment w:val="baseline"/>
        <w:rPr>
          <w:rFonts w:eastAsia="宋体"/>
          <w:noProof/>
          <w:szCs w:val="20"/>
          <w:lang w:val="en-GB" w:eastAsia="ko-KR"/>
        </w:rPr>
      </w:pPr>
      <w:r w:rsidRPr="00236E27">
        <w:rPr>
          <w:rFonts w:eastAsia="宋体"/>
          <w:noProof/>
          <w:szCs w:val="20"/>
          <w:lang w:val="en-GB" w:eastAsia="ko-KR"/>
        </w:rPr>
        <w:t xml:space="preserve">If the </w:t>
      </w:r>
      <w:r w:rsidRPr="00236E27">
        <w:rPr>
          <w:rFonts w:eastAsia="宋体"/>
          <w:i/>
          <w:noProof/>
          <w:szCs w:val="20"/>
          <w:lang w:val="en-GB" w:eastAsia="ko-KR"/>
        </w:rPr>
        <w:t>Assistance Information</w:t>
      </w:r>
      <w:r w:rsidRPr="00236E27">
        <w:rPr>
          <w:rFonts w:eastAsia="宋体"/>
          <w:noProof/>
          <w:szCs w:val="20"/>
          <w:lang w:val="en-GB" w:eastAsia="ko-KR"/>
        </w:rPr>
        <w:t xml:space="preserve"> IE is included in the ASSISTANCE INFORMATION CONTROL message, the NG-RAN Node shall, if supported, replace any previously stored assistance information and use the received information to configure assistance information broadcasting.</w:t>
      </w:r>
    </w:p>
    <w:p w14:paraId="6791952C" w14:textId="77777777" w:rsidR="00236E27" w:rsidRPr="00236E27" w:rsidRDefault="00236E27" w:rsidP="00236E27">
      <w:pPr>
        <w:overflowPunct w:val="0"/>
        <w:autoSpaceDE w:val="0"/>
        <w:autoSpaceDN w:val="0"/>
        <w:adjustRightInd w:val="0"/>
        <w:spacing w:after="180"/>
        <w:textAlignment w:val="baseline"/>
        <w:rPr>
          <w:rFonts w:eastAsia="宋体"/>
          <w:noProof/>
          <w:szCs w:val="20"/>
          <w:lang w:val="en-GB" w:eastAsia="ko-KR"/>
        </w:rPr>
      </w:pPr>
      <w:r w:rsidRPr="00236E27">
        <w:rPr>
          <w:rFonts w:eastAsia="宋体"/>
          <w:noProof/>
          <w:szCs w:val="20"/>
          <w:lang w:val="en-GB" w:eastAsia="ko-KR"/>
        </w:rPr>
        <w:t xml:space="preserve">If the </w:t>
      </w:r>
      <w:r w:rsidRPr="00236E27">
        <w:rPr>
          <w:rFonts w:eastAsia="宋体"/>
          <w:i/>
          <w:noProof/>
          <w:szCs w:val="20"/>
          <w:lang w:val="en-GB" w:eastAsia="ko-KR"/>
        </w:rPr>
        <w:t>Broadcast Priority</w:t>
      </w:r>
      <w:r w:rsidRPr="00236E27">
        <w:rPr>
          <w:rFonts w:eastAsia="宋体"/>
          <w:noProof/>
          <w:szCs w:val="20"/>
          <w:lang w:val="en-GB" w:eastAsia="ko-KR"/>
        </w:rPr>
        <w:t xml:space="preserve"> IE is included in the </w:t>
      </w:r>
      <w:r w:rsidRPr="00236E27">
        <w:rPr>
          <w:rFonts w:eastAsia="宋体"/>
          <w:i/>
          <w:noProof/>
          <w:szCs w:val="20"/>
          <w:lang w:val="en-GB" w:eastAsia="ko-KR"/>
        </w:rPr>
        <w:t>Assistance Information</w:t>
      </w:r>
      <w:r w:rsidRPr="00236E27">
        <w:rPr>
          <w:rFonts w:eastAsia="宋体"/>
          <w:noProof/>
          <w:szCs w:val="20"/>
          <w:lang w:val="en-GB" w:eastAsia="ko-KR"/>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5714B0DE" w14:textId="77777777" w:rsidR="00236E27" w:rsidRPr="00236E27" w:rsidRDefault="00236E27" w:rsidP="00236E27">
      <w:pPr>
        <w:overflowPunct w:val="0"/>
        <w:autoSpaceDE w:val="0"/>
        <w:autoSpaceDN w:val="0"/>
        <w:adjustRightInd w:val="0"/>
        <w:spacing w:after="180"/>
        <w:textAlignment w:val="baseline"/>
        <w:rPr>
          <w:rFonts w:eastAsia="宋体"/>
          <w:noProof/>
          <w:szCs w:val="20"/>
          <w:lang w:val="en-GB" w:eastAsia="ko-KR"/>
        </w:rPr>
      </w:pPr>
      <w:r w:rsidRPr="00236E27">
        <w:rPr>
          <w:rFonts w:eastAsia="宋体"/>
          <w:noProof/>
          <w:szCs w:val="20"/>
          <w:lang w:val="en-GB" w:eastAsia="ko-KR"/>
        </w:rPr>
        <w:t xml:space="preserve">If the </w:t>
      </w:r>
      <w:r w:rsidRPr="00236E27">
        <w:rPr>
          <w:rFonts w:eastAsia="宋体"/>
          <w:i/>
          <w:noProof/>
          <w:szCs w:val="20"/>
          <w:lang w:val="en-GB" w:eastAsia="ko-KR"/>
        </w:rPr>
        <w:t>Broadcast</w:t>
      </w:r>
      <w:r w:rsidRPr="00236E27">
        <w:rPr>
          <w:rFonts w:eastAsia="宋体"/>
          <w:noProof/>
          <w:szCs w:val="20"/>
          <w:lang w:val="en-GB" w:eastAsia="ko-KR"/>
        </w:rPr>
        <w:t xml:space="preserve"> IE is included in the ASSISTANCE INFORMATION CONTROL message and set to "start", the NG-RAN Node may start broadcasting the assistance information. If the </w:t>
      </w:r>
      <w:r w:rsidRPr="00236E27">
        <w:rPr>
          <w:rFonts w:eastAsia="宋体"/>
          <w:i/>
          <w:noProof/>
          <w:szCs w:val="20"/>
          <w:lang w:val="en-GB" w:eastAsia="ko-KR"/>
        </w:rPr>
        <w:t>Broadcast</w:t>
      </w:r>
      <w:r w:rsidRPr="00236E27">
        <w:rPr>
          <w:rFonts w:eastAsia="宋体"/>
          <w:noProof/>
          <w:szCs w:val="20"/>
          <w:lang w:val="en-GB" w:eastAsia="ko-KR"/>
        </w:rPr>
        <w:t xml:space="preserve"> IE is included in the ASSISTANCE INFORMATION CONTROL message and set to "stop", the NG-RAN Node may stop broadcasting the assistance information.</w:t>
      </w:r>
    </w:p>
    <w:p w14:paraId="4FD22677" w14:textId="77777777" w:rsidR="00236E27" w:rsidRPr="00236E27" w:rsidRDefault="00236E27" w:rsidP="00236E27">
      <w:pPr>
        <w:overflowPunct w:val="0"/>
        <w:autoSpaceDE w:val="0"/>
        <w:autoSpaceDN w:val="0"/>
        <w:adjustRightInd w:val="0"/>
        <w:spacing w:after="180"/>
        <w:textAlignment w:val="baseline"/>
        <w:rPr>
          <w:rFonts w:eastAsia="宋体"/>
          <w:noProof/>
          <w:szCs w:val="20"/>
          <w:lang w:val="en-GB" w:eastAsia="ko-KR"/>
        </w:rPr>
      </w:pPr>
      <w:r w:rsidRPr="00236E27">
        <w:rPr>
          <w:rFonts w:eastAsia="宋体"/>
          <w:noProof/>
          <w:szCs w:val="20"/>
          <w:lang w:val="en-GB" w:eastAsia="ko-KR"/>
        </w:rPr>
        <w:t xml:space="preserve">If the </w:t>
      </w:r>
      <w:r w:rsidRPr="00236E27">
        <w:rPr>
          <w:rFonts w:eastAsia="宋体"/>
          <w:i/>
          <w:iCs/>
          <w:noProof/>
          <w:szCs w:val="20"/>
          <w:lang w:val="en-GB" w:eastAsia="ko-KR"/>
        </w:rPr>
        <w:t>Positioning Broadcast Cells</w:t>
      </w:r>
      <w:r w:rsidRPr="00236E27">
        <w:rPr>
          <w:rFonts w:eastAsia="宋体"/>
          <w:noProof/>
          <w:szCs w:val="20"/>
          <w:lang w:val="en-GB" w:eastAsia="ko-KR"/>
        </w:rPr>
        <w:t xml:space="preserve"> IE is included in the ASSISTANCE INFORMATION CONTROL message, the NG-RAN shall, if supported, consider that the received assistance information is applicable to the cells in this IE.</w:t>
      </w:r>
    </w:p>
    <w:p w14:paraId="260CF5C8" w14:textId="073716B3" w:rsidR="008C205A" w:rsidRPr="00B45398" w:rsidRDefault="008C205A" w:rsidP="008C205A">
      <w:pPr>
        <w:overflowPunct w:val="0"/>
        <w:autoSpaceDE w:val="0"/>
        <w:autoSpaceDN w:val="0"/>
        <w:adjustRightInd w:val="0"/>
        <w:spacing w:after="180"/>
        <w:textAlignment w:val="baseline"/>
        <w:rPr>
          <w:ins w:id="133" w:author="CATT" w:date="2022-01-07T13:36:00Z"/>
          <w:rFonts w:eastAsia="宋体"/>
          <w:noProof/>
          <w:szCs w:val="20"/>
          <w:lang w:val="en-GB" w:eastAsia="ko-KR"/>
        </w:rPr>
      </w:pPr>
      <w:ins w:id="134" w:author="CATT" w:date="2022-01-07T13:36:00Z">
        <w:r w:rsidRPr="00121ED3">
          <w:rPr>
            <w:rFonts w:eastAsia="宋体"/>
            <w:noProof/>
            <w:szCs w:val="20"/>
            <w:lang w:val="en-GB" w:eastAsia="ko-KR"/>
          </w:rPr>
          <w:t>If the</w:t>
        </w:r>
        <w:r w:rsidRPr="00121ED3">
          <w:rPr>
            <w:szCs w:val="20"/>
            <w:lang w:eastAsia="ko-KR"/>
          </w:rPr>
          <w:t xml:space="preserve"> </w:t>
        </w:r>
        <w:r w:rsidRPr="00121ED3">
          <w:rPr>
            <w:i/>
            <w:szCs w:val="20"/>
            <w:lang w:eastAsia="ko-KR"/>
          </w:rPr>
          <w:t>Positioning Periodicity</w:t>
        </w:r>
        <w:r w:rsidRPr="00121ED3">
          <w:rPr>
            <w:rFonts w:eastAsia="宋体"/>
            <w:i/>
            <w:noProof/>
            <w:szCs w:val="20"/>
            <w:lang w:val="en-GB" w:eastAsia="ko-KR"/>
          </w:rPr>
          <w:t xml:space="preserve"> </w:t>
        </w:r>
        <w:r w:rsidRPr="00121ED3">
          <w:rPr>
            <w:rFonts w:eastAsia="宋体"/>
            <w:noProof/>
            <w:szCs w:val="20"/>
            <w:lang w:val="en-GB" w:eastAsia="ko-KR"/>
          </w:rPr>
          <w:t>IE is included in the ASSISTANCE INFORMATION CONTROL message, the N</w:t>
        </w:r>
        <w:r w:rsidRPr="00B812BD">
          <w:rPr>
            <w:rFonts w:eastAsia="宋体"/>
            <w:noProof/>
            <w:szCs w:val="20"/>
            <w:lang w:val="en-GB" w:eastAsia="ko-KR"/>
          </w:rPr>
          <w:t xml:space="preserve">G-RAN shall, if supported, </w:t>
        </w:r>
      </w:ins>
      <w:ins w:id="135" w:author="CATT" w:date="2022-01-07T13:37:00Z">
        <w:r w:rsidRPr="008A6DFE">
          <w:rPr>
            <w:rFonts w:eastAsia="宋体"/>
            <w:noProof/>
            <w:szCs w:val="20"/>
            <w:lang w:val="en-GB" w:eastAsia="zh-CN"/>
          </w:rPr>
          <w:t xml:space="preserve">take it into account to decide whether to </w:t>
        </w:r>
      </w:ins>
      <w:ins w:id="136" w:author="CATT" w:date="2022-01-07T13:38:00Z">
        <w:r w:rsidRPr="0066121D">
          <w:rPr>
            <w:rFonts w:eastAsia="宋体"/>
            <w:noProof/>
            <w:szCs w:val="20"/>
            <w:lang w:val="en-GB" w:eastAsia="zh-CN"/>
          </w:rPr>
          <w:t>move the UE to RRC_INACTIVE state</w:t>
        </w:r>
      </w:ins>
      <w:ins w:id="137" w:author="CATT" w:date="2022-01-07T13:36:00Z">
        <w:r w:rsidRPr="00B812BD">
          <w:rPr>
            <w:rFonts w:eastAsia="宋体"/>
            <w:noProof/>
            <w:szCs w:val="20"/>
            <w:lang w:val="en-GB" w:eastAsia="ko-KR"/>
          </w:rPr>
          <w:t>.</w:t>
        </w:r>
      </w:ins>
    </w:p>
    <w:p w14:paraId="32CDA10B" w14:textId="4D2186A4" w:rsidR="00236E27" w:rsidRPr="008C205A" w:rsidRDefault="00236E27" w:rsidP="00930E3D">
      <w:pPr>
        <w:pStyle w:val="a1"/>
        <w:jc w:val="left"/>
        <w:rPr>
          <w:rFonts w:eastAsiaTheme="minorEastAsia"/>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516"/>
      </w:tblGrid>
      <w:tr w:rsidR="00724889" w14:paraId="791D13A6" w14:textId="77777777" w:rsidTr="004301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26306F" w14:textId="77777777" w:rsidR="00724889" w:rsidRDefault="00724889" w:rsidP="004301CD">
            <w:pPr>
              <w:jc w:val="center"/>
              <w:rPr>
                <w:rFonts w:ascii="Arial" w:hAnsi="Arial" w:cs="Arial"/>
                <w:b/>
                <w:bCs/>
                <w:szCs w:val="28"/>
                <w:lang w:eastAsia="en-GB"/>
              </w:rPr>
            </w:pPr>
            <w:r>
              <w:rPr>
                <w:rFonts w:ascii="Arial" w:eastAsiaTheme="minorEastAsia" w:hAnsi="Arial" w:cs="Arial" w:hint="eastAsia"/>
                <w:b/>
                <w:bCs/>
                <w:szCs w:val="28"/>
                <w:lang w:eastAsia="zh-CN"/>
              </w:rPr>
              <w:t>Next</w:t>
            </w:r>
            <w:r>
              <w:rPr>
                <w:rFonts w:ascii="Arial" w:hAnsi="Arial" w:cs="Arial" w:hint="eastAsia"/>
                <w:b/>
                <w:bCs/>
                <w:szCs w:val="28"/>
                <w:lang w:eastAsia="zh-CN"/>
              </w:rPr>
              <w:t xml:space="preserve"> </w:t>
            </w:r>
            <w:r>
              <w:rPr>
                <w:rFonts w:ascii="Arial" w:hAnsi="Arial" w:cs="Arial"/>
                <w:b/>
                <w:bCs/>
                <w:szCs w:val="28"/>
                <w:lang w:eastAsia="zh-CN"/>
              </w:rPr>
              <w:t>Change</w:t>
            </w:r>
          </w:p>
        </w:tc>
      </w:tr>
    </w:tbl>
    <w:p w14:paraId="6B87B4C6" w14:textId="77777777" w:rsidR="00724889" w:rsidRPr="006928D2" w:rsidRDefault="00724889" w:rsidP="00724889">
      <w:pPr>
        <w:rPr>
          <w:rFonts w:eastAsiaTheme="minorEastAsia"/>
          <w:b/>
          <w:color w:val="0070C0"/>
          <w:lang w:eastAsia="zh-CN"/>
        </w:rPr>
      </w:pPr>
    </w:p>
    <w:p w14:paraId="06D8059C" w14:textId="77777777" w:rsidR="00C77C12" w:rsidRPr="00C77C12" w:rsidRDefault="00C77C12" w:rsidP="00C77C12">
      <w:pPr>
        <w:keepNext/>
        <w:keepLines/>
        <w:overflowPunct w:val="0"/>
        <w:autoSpaceDE w:val="0"/>
        <w:autoSpaceDN w:val="0"/>
        <w:adjustRightInd w:val="0"/>
        <w:spacing w:before="120" w:after="180"/>
        <w:ind w:left="1418" w:hanging="1418"/>
        <w:textAlignment w:val="baseline"/>
        <w:outlineLvl w:val="3"/>
        <w:rPr>
          <w:rFonts w:ascii="Arial" w:eastAsia="宋体" w:hAnsi="Arial"/>
          <w:noProof/>
          <w:sz w:val="24"/>
          <w:szCs w:val="20"/>
          <w:lang w:val="en-GB" w:eastAsia="ko-KR"/>
        </w:rPr>
      </w:pPr>
      <w:bookmarkStart w:id="138" w:name="_Toc51775994"/>
      <w:bookmarkStart w:id="139" w:name="_Toc56773016"/>
      <w:bookmarkStart w:id="140" w:name="_Toc64447645"/>
      <w:bookmarkStart w:id="141" w:name="_Toc74152301"/>
      <w:bookmarkStart w:id="142" w:name="_Toc81323004"/>
      <w:r w:rsidRPr="00C77C12">
        <w:rPr>
          <w:rFonts w:ascii="Arial" w:eastAsia="宋体" w:hAnsi="Arial"/>
          <w:noProof/>
          <w:sz w:val="24"/>
          <w:szCs w:val="20"/>
          <w:lang w:val="en-GB" w:eastAsia="ko-KR"/>
        </w:rPr>
        <w:t>9.1.1.10</w:t>
      </w:r>
      <w:r w:rsidRPr="00C77C12">
        <w:rPr>
          <w:rFonts w:ascii="Arial" w:eastAsia="宋体" w:hAnsi="Arial"/>
          <w:noProof/>
          <w:sz w:val="24"/>
          <w:szCs w:val="20"/>
          <w:lang w:val="en-GB" w:eastAsia="ko-KR"/>
        </w:rPr>
        <w:tab/>
        <w:t>POSITIONING INFORMATION REQUEST</w:t>
      </w:r>
      <w:bookmarkEnd w:id="138"/>
      <w:bookmarkEnd w:id="139"/>
      <w:bookmarkEnd w:id="140"/>
      <w:bookmarkEnd w:id="141"/>
      <w:bookmarkEnd w:id="142"/>
    </w:p>
    <w:p w14:paraId="285BF08A" w14:textId="77777777" w:rsidR="00C77C12" w:rsidRPr="00C77C12" w:rsidRDefault="00C77C12" w:rsidP="00C77C12">
      <w:pPr>
        <w:overflowPunct w:val="0"/>
        <w:autoSpaceDE w:val="0"/>
        <w:autoSpaceDN w:val="0"/>
        <w:adjustRightInd w:val="0"/>
        <w:spacing w:after="180"/>
        <w:textAlignment w:val="baseline"/>
        <w:rPr>
          <w:rFonts w:eastAsia="宋体"/>
          <w:noProof/>
          <w:szCs w:val="20"/>
          <w:lang w:val="en-GB" w:eastAsia="ko-KR"/>
        </w:rPr>
      </w:pPr>
      <w:r w:rsidRPr="00C77C12">
        <w:rPr>
          <w:rFonts w:eastAsia="宋体"/>
          <w:noProof/>
          <w:szCs w:val="20"/>
          <w:lang w:val="en-GB" w:eastAsia="ko-KR"/>
        </w:rPr>
        <w:t>This message is sent by LMF to request positioning information.</w:t>
      </w:r>
    </w:p>
    <w:p w14:paraId="6A27A0D1" w14:textId="77777777" w:rsidR="00C77C12" w:rsidRPr="00C77C12" w:rsidRDefault="00C77C12" w:rsidP="00C77C12">
      <w:pPr>
        <w:overflowPunct w:val="0"/>
        <w:autoSpaceDE w:val="0"/>
        <w:autoSpaceDN w:val="0"/>
        <w:adjustRightInd w:val="0"/>
        <w:spacing w:after="180"/>
        <w:textAlignment w:val="baseline"/>
        <w:rPr>
          <w:rFonts w:eastAsia="宋体"/>
          <w:noProof/>
          <w:szCs w:val="20"/>
          <w:lang w:val="en-GB" w:eastAsia="ko-KR"/>
        </w:rPr>
      </w:pPr>
      <w:r w:rsidRPr="00C77C12">
        <w:rPr>
          <w:rFonts w:eastAsia="宋体"/>
          <w:noProof/>
          <w:szCs w:val="20"/>
          <w:lang w:val="en-GB" w:eastAsia="ko-KR"/>
        </w:rPr>
        <w:t xml:space="preserve">Direction: LMF </w:t>
      </w:r>
      <w:r w:rsidRPr="00C77C12">
        <w:rPr>
          <w:rFonts w:eastAsia="宋体"/>
          <w:noProof/>
          <w:szCs w:val="20"/>
          <w:lang w:val="en-GB" w:eastAsia="ko-KR"/>
        </w:rPr>
        <w:sym w:font="Symbol" w:char="F0AE"/>
      </w:r>
      <w:r w:rsidRPr="00C77C12">
        <w:rPr>
          <w:rFonts w:eastAsia="宋体"/>
          <w:noProof/>
          <w:szCs w:val="20"/>
          <w:lang w:val="en-GB" w:eastAsia="ko-KR"/>
        </w:rPr>
        <w:t xml:space="preserve"> NG-RAN node.</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898"/>
        <w:gridCol w:w="1418"/>
        <w:gridCol w:w="1417"/>
        <w:gridCol w:w="1134"/>
        <w:gridCol w:w="1418"/>
      </w:tblGrid>
      <w:tr w:rsidR="00C77C12" w:rsidRPr="00C77C12" w14:paraId="68AF307E" w14:textId="77777777" w:rsidTr="00136627">
        <w:tc>
          <w:tcPr>
            <w:tcW w:w="2161" w:type="dxa"/>
          </w:tcPr>
          <w:p w14:paraId="0D516518" w14:textId="77777777" w:rsidR="00C77C12" w:rsidRPr="00C77C12" w:rsidRDefault="00C77C12" w:rsidP="00C77C12">
            <w:pPr>
              <w:keepNext/>
              <w:keepLines/>
              <w:overflowPunct w:val="0"/>
              <w:autoSpaceDE w:val="0"/>
              <w:autoSpaceDN w:val="0"/>
              <w:adjustRightInd w:val="0"/>
              <w:jc w:val="center"/>
              <w:textAlignment w:val="baseline"/>
              <w:rPr>
                <w:rFonts w:ascii="Arial" w:eastAsia="宋体" w:hAnsi="Arial"/>
                <w:b/>
                <w:noProof/>
                <w:sz w:val="18"/>
                <w:szCs w:val="20"/>
                <w:lang w:val="en-GB" w:eastAsia="ko-KR"/>
              </w:rPr>
            </w:pPr>
            <w:r w:rsidRPr="00C77C12">
              <w:rPr>
                <w:rFonts w:ascii="Arial" w:eastAsia="宋体" w:hAnsi="Arial"/>
                <w:b/>
                <w:noProof/>
                <w:sz w:val="18"/>
                <w:szCs w:val="20"/>
                <w:lang w:val="en-GB" w:eastAsia="ko-KR"/>
              </w:rPr>
              <w:t>IE/Group Name</w:t>
            </w:r>
          </w:p>
        </w:tc>
        <w:tc>
          <w:tcPr>
            <w:tcW w:w="1078" w:type="dxa"/>
          </w:tcPr>
          <w:p w14:paraId="06A0042B" w14:textId="77777777" w:rsidR="00C77C12" w:rsidRPr="00C77C12" w:rsidRDefault="00C77C12" w:rsidP="00C77C12">
            <w:pPr>
              <w:keepNext/>
              <w:keepLines/>
              <w:overflowPunct w:val="0"/>
              <w:autoSpaceDE w:val="0"/>
              <w:autoSpaceDN w:val="0"/>
              <w:adjustRightInd w:val="0"/>
              <w:jc w:val="center"/>
              <w:textAlignment w:val="baseline"/>
              <w:rPr>
                <w:rFonts w:ascii="Arial" w:eastAsia="宋体" w:hAnsi="Arial"/>
                <w:b/>
                <w:noProof/>
                <w:sz w:val="18"/>
                <w:szCs w:val="20"/>
                <w:lang w:val="en-GB" w:eastAsia="ko-KR"/>
              </w:rPr>
            </w:pPr>
            <w:r w:rsidRPr="00C77C12">
              <w:rPr>
                <w:rFonts w:ascii="Arial" w:eastAsia="宋体" w:hAnsi="Arial"/>
                <w:b/>
                <w:noProof/>
                <w:sz w:val="18"/>
                <w:szCs w:val="20"/>
                <w:lang w:val="en-GB" w:eastAsia="ko-KR"/>
              </w:rPr>
              <w:t>Presence</w:t>
            </w:r>
          </w:p>
        </w:tc>
        <w:tc>
          <w:tcPr>
            <w:tcW w:w="898" w:type="dxa"/>
          </w:tcPr>
          <w:p w14:paraId="43CC8CCF" w14:textId="77777777" w:rsidR="00C77C12" w:rsidRPr="00C77C12" w:rsidRDefault="00C77C12" w:rsidP="00C77C12">
            <w:pPr>
              <w:keepNext/>
              <w:keepLines/>
              <w:overflowPunct w:val="0"/>
              <w:autoSpaceDE w:val="0"/>
              <w:autoSpaceDN w:val="0"/>
              <w:adjustRightInd w:val="0"/>
              <w:jc w:val="center"/>
              <w:textAlignment w:val="baseline"/>
              <w:rPr>
                <w:rFonts w:ascii="Arial" w:eastAsia="宋体" w:hAnsi="Arial"/>
                <w:b/>
                <w:noProof/>
                <w:sz w:val="18"/>
                <w:szCs w:val="20"/>
                <w:lang w:val="en-GB" w:eastAsia="ko-KR"/>
              </w:rPr>
            </w:pPr>
            <w:r w:rsidRPr="00C77C12">
              <w:rPr>
                <w:rFonts w:ascii="Arial" w:eastAsia="宋体" w:hAnsi="Arial"/>
                <w:b/>
                <w:noProof/>
                <w:sz w:val="18"/>
                <w:szCs w:val="20"/>
                <w:lang w:val="en-GB" w:eastAsia="ko-KR"/>
              </w:rPr>
              <w:t>Range</w:t>
            </w:r>
          </w:p>
        </w:tc>
        <w:tc>
          <w:tcPr>
            <w:tcW w:w="1418" w:type="dxa"/>
          </w:tcPr>
          <w:p w14:paraId="1942BAF7" w14:textId="77777777" w:rsidR="00C77C12" w:rsidRPr="00C77C12" w:rsidRDefault="00C77C12" w:rsidP="00C77C12">
            <w:pPr>
              <w:keepNext/>
              <w:keepLines/>
              <w:overflowPunct w:val="0"/>
              <w:autoSpaceDE w:val="0"/>
              <w:autoSpaceDN w:val="0"/>
              <w:adjustRightInd w:val="0"/>
              <w:jc w:val="center"/>
              <w:textAlignment w:val="baseline"/>
              <w:rPr>
                <w:rFonts w:ascii="Arial" w:eastAsia="宋体" w:hAnsi="Arial"/>
                <w:b/>
                <w:noProof/>
                <w:sz w:val="18"/>
                <w:szCs w:val="20"/>
                <w:lang w:val="en-GB" w:eastAsia="ko-KR"/>
              </w:rPr>
            </w:pPr>
            <w:r w:rsidRPr="00C77C12">
              <w:rPr>
                <w:rFonts w:ascii="Arial" w:eastAsia="宋体" w:hAnsi="Arial"/>
                <w:b/>
                <w:noProof/>
                <w:sz w:val="18"/>
                <w:szCs w:val="20"/>
                <w:lang w:val="en-GB" w:eastAsia="ko-KR"/>
              </w:rPr>
              <w:t>IE type and reference</w:t>
            </w:r>
          </w:p>
        </w:tc>
        <w:tc>
          <w:tcPr>
            <w:tcW w:w="1417" w:type="dxa"/>
          </w:tcPr>
          <w:p w14:paraId="300B606F" w14:textId="77777777" w:rsidR="00C77C12" w:rsidRPr="00C77C12" w:rsidRDefault="00C77C12" w:rsidP="00C77C12">
            <w:pPr>
              <w:keepNext/>
              <w:keepLines/>
              <w:overflowPunct w:val="0"/>
              <w:autoSpaceDE w:val="0"/>
              <w:autoSpaceDN w:val="0"/>
              <w:adjustRightInd w:val="0"/>
              <w:jc w:val="center"/>
              <w:textAlignment w:val="baseline"/>
              <w:rPr>
                <w:rFonts w:ascii="Arial" w:eastAsia="宋体" w:hAnsi="Arial"/>
                <w:b/>
                <w:noProof/>
                <w:sz w:val="18"/>
                <w:szCs w:val="20"/>
                <w:lang w:val="en-GB" w:eastAsia="ko-KR"/>
              </w:rPr>
            </w:pPr>
            <w:r w:rsidRPr="00C77C12">
              <w:rPr>
                <w:rFonts w:ascii="Arial" w:eastAsia="宋体" w:hAnsi="Arial"/>
                <w:b/>
                <w:noProof/>
                <w:sz w:val="18"/>
                <w:szCs w:val="20"/>
                <w:lang w:val="en-GB" w:eastAsia="ko-KR"/>
              </w:rPr>
              <w:t>Semantics description</w:t>
            </w:r>
          </w:p>
        </w:tc>
        <w:tc>
          <w:tcPr>
            <w:tcW w:w="1134" w:type="dxa"/>
          </w:tcPr>
          <w:p w14:paraId="3F7F5FD6" w14:textId="77777777" w:rsidR="00C77C12" w:rsidRPr="00C77C12" w:rsidRDefault="00C77C12" w:rsidP="00C77C1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C77C12">
              <w:rPr>
                <w:rFonts w:ascii="Arial" w:eastAsia="宋体" w:hAnsi="Arial"/>
                <w:b/>
                <w:noProof/>
                <w:sz w:val="18"/>
                <w:szCs w:val="20"/>
                <w:lang w:val="en-GB" w:eastAsia="ko-KR"/>
              </w:rPr>
              <w:t>Criticality</w:t>
            </w:r>
          </w:p>
        </w:tc>
        <w:tc>
          <w:tcPr>
            <w:tcW w:w="1418" w:type="dxa"/>
          </w:tcPr>
          <w:p w14:paraId="148C6298" w14:textId="77777777" w:rsidR="00C77C12" w:rsidRPr="00C77C12" w:rsidRDefault="00C77C12" w:rsidP="00C77C1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C77C12">
              <w:rPr>
                <w:rFonts w:ascii="Arial" w:eastAsia="宋体" w:hAnsi="Arial"/>
                <w:b/>
                <w:noProof/>
                <w:sz w:val="18"/>
                <w:szCs w:val="20"/>
                <w:lang w:val="en-GB" w:eastAsia="ko-KR"/>
              </w:rPr>
              <w:t>Assigned Criticality</w:t>
            </w:r>
          </w:p>
        </w:tc>
      </w:tr>
      <w:tr w:rsidR="00C77C12" w:rsidRPr="00C77C12" w14:paraId="0C1FFF5E" w14:textId="77777777" w:rsidTr="00136627">
        <w:tc>
          <w:tcPr>
            <w:tcW w:w="2161" w:type="dxa"/>
          </w:tcPr>
          <w:p w14:paraId="23E4325C" w14:textId="77777777" w:rsidR="00C77C12" w:rsidRPr="00C77C12" w:rsidRDefault="00C77C12" w:rsidP="00C77C12">
            <w:pPr>
              <w:keepNext/>
              <w:keepLines/>
              <w:overflowPunct w:val="0"/>
              <w:autoSpaceDE w:val="0"/>
              <w:autoSpaceDN w:val="0"/>
              <w:adjustRightInd w:val="0"/>
              <w:textAlignment w:val="baseline"/>
              <w:rPr>
                <w:rFonts w:ascii="Arial" w:eastAsia="宋体" w:hAnsi="Arial"/>
                <w:noProof/>
                <w:sz w:val="18"/>
                <w:szCs w:val="20"/>
                <w:lang w:val="en-GB" w:eastAsia="ko-KR"/>
              </w:rPr>
            </w:pPr>
            <w:r w:rsidRPr="00C77C12">
              <w:rPr>
                <w:rFonts w:ascii="Arial" w:eastAsia="宋体" w:hAnsi="Arial"/>
                <w:noProof/>
                <w:sz w:val="18"/>
                <w:szCs w:val="20"/>
                <w:lang w:val="en-GB" w:eastAsia="ko-KR"/>
              </w:rPr>
              <w:t>Message Type</w:t>
            </w:r>
          </w:p>
        </w:tc>
        <w:tc>
          <w:tcPr>
            <w:tcW w:w="1078" w:type="dxa"/>
          </w:tcPr>
          <w:p w14:paraId="046CAC12" w14:textId="77777777" w:rsidR="00C77C12" w:rsidRPr="00C77C12" w:rsidRDefault="00C77C12" w:rsidP="00C77C12">
            <w:pPr>
              <w:keepNext/>
              <w:keepLines/>
              <w:overflowPunct w:val="0"/>
              <w:autoSpaceDE w:val="0"/>
              <w:autoSpaceDN w:val="0"/>
              <w:adjustRightInd w:val="0"/>
              <w:textAlignment w:val="baseline"/>
              <w:rPr>
                <w:rFonts w:ascii="Arial" w:eastAsia="宋体" w:hAnsi="Arial"/>
                <w:noProof/>
                <w:sz w:val="18"/>
                <w:szCs w:val="20"/>
                <w:lang w:val="en-GB" w:eastAsia="ko-KR"/>
              </w:rPr>
            </w:pPr>
            <w:r w:rsidRPr="00C77C12">
              <w:rPr>
                <w:rFonts w:ascii="Arial" w:eastAsia="宋体" w:hAnsi="Arial"/>
                <w:noProof/>
                <w:sz w:val="18"/>
                <w:szCs w:val="20"/>
                <w:lang w:val="en-GB" w:eastAsia="ko-KR"/>
              </w:rPr>
              <w:t>M</w:t>
            </w:r>
          </w:p>
        </w:tc>
        <w:tc>
          <w:tcPr>
            <w:tcW w:w="898" w:type="dxa"/>
          </w:tcPr>
          <w:p w14:paraId="5811EE4D" w14:textId="77777777" w:rsidR="00C77C12" w:rsidRPr="00C77C12" w:rsidRDefault="00C77C12" w:rsidP="00C77C1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418" w:type="dxa"/>
          </w:tcPr>
          <w:p w14:paraId="42EFEFEA" w14:textId="77777777" w:rsidR="00C77C12" w:rsidRPr="00C77C12" w:rsidRDefault="00C77C12" w:rsidP="00C77C12">
            <w:pPr>
              <w:keepNext/>
              <w:keepLines/>
              <w:overflowPunct w:val="0"/>
              <w:autoSpaceDE w:val="0"/>
              <w:autoSpaceDN w:val="0"/>
              <w:adjustRightInd w:val="0"/>
              <w:textAlignment w:val="baseline"/>
              <w:rPr>
                <w:rFonts w:ascii="Arial" w:eastAsia="宋体" w:hAnsi="Arial"/>
                <w:noProof/>
                <w:sz w:val="18"/>
                <w:szCs w:val="20"/>
                <w:lang w:val="en-GB" w:eastAsia="ko-KR"/>
              </w:rPr>
            </w:pPr>
            <w:r w:rsidRPr="00C77C12">
              <w:rPr>
                <w:rFonts w:ascii="Arial" w:eastAsia="宋体" w:hAnsi="Arial"/>
                <w:noProof/>
                <w:sz w:val="18"/>
                <w:szCs w:val="20"/>
                <w:lang w:val="en-GB" w:eastAsia="ko-KR"/>
              </w:rPr>
              <w:t>9.2.3</w:t>
            </w:r>
          </w:p>
        </w:tc>
        <w:tc>
          <w:tcPr>
            <w:tcW w:w="1417" w:type="dxa"/>
          </w:tcPr>
          <w:p w14:paraId="09D3CC16" w14:textId="77777777" w:rsidR="00C77C12" w:rsidRPr="00C77C12" w:rsidRDefault="00C77C12" w:rsidP="00C77C1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134" w:type="dxa"/>
          </w:tcPr>
          <w:p w14:paraId="1D4926EF" w14:textId="77777777" w:rsidR="00C77C12" w:rsidRPr="00C77C12" w:rsidRDefault="00C77C12" w:rsidP="00C77C1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C77C12">
              <w:rPr>
                <w:rFonts w:ascii="Arial" w:eastAsia="宋体" w:hAnsi="Arial"/>
                <w:noProof/>
                <w:sz w:val="18"/>
                <w:szCs w:val="20"/>
                <w:lang w:val="en-GB" w:eastAsia="ko-KR"/>
              </w:rPr>
              <w:t>YES</w:t>
            </w:r>
          </w:p>
        </w:tc>
        <w:tc>
          <w:tcPr>
            <w:tcW w:w="1418" w:type="dxa"/>
          </w:tcPr>
          <w:p w14:paraId="1A67687B" w14:textId="77777777" w:rsidR="00C77C12" w:rsidRPr="00C77C12" w:rsidRDefault="00C77C12" w:rsidP="00C77C1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C77C12">
              <w:rPr>
                <w:rFonts w:ascii="Arial" w:eastAsia="宋体" w:hAnsi="Arial"/>
                <w:noProof/>
                <w:sz w:val="18"/>
                <w:szCs w:val="20"/>
                <w:lang w:val="en-GB" w:eastAsia="ko-KR"/>
              </w:rPr>
              <w:t>reject</w:t>
            </w:r>
          </w:p>
        </w:tc>
      </w:tr>
      <w:tr w:rsidR="00C77C12" w:rsidRPr="00C77C12" w14:paraId="49A2A8FF" w14:textId="77777777" w:rsidTr="00136627">
        <w:tc>
          <w:tcPr>
            <w:tcW w:w="2161" w:type="dxa"/>
          </w:tcPr>
          <w:p w14:paraId="429473F8" w14:textId="77777777" w:rsidR="00C77C12" w:rsidRPr="00C77C12" w:rsidRDefault="00C77C12" w:rsidP="00C77C12">
            <w:pPr>
              <w:keepNext/>
              <w:keepLines/>
              <w:overflowPunct w:val="0"/>
              <w:autoSpaceDE w:val="0"/>
              <w:autoSpaceDN w:val="0"/>
              <w:adjustRightInd w:val="0"/>
              <w:textAlignment w:val="baseline"/>
              <w:rPr>
                <w:rFonts w:ascii="Arial" w:eastAsia="宋体" w:hAnsi="Arial"/>
                <w:noProof/>
                <w:sz w:val="18"/>
                <w:szCs w:val="20"/>
                <w:lang w:val="en-GB" w:eastAsia="ko-KR"/>
              </w:rPr>
            </w:pPr>
            <w:r w:rsidRPr="00C77C12">
              <w:rPr>
                <w:rFonts w:ascii="Arial" w:eastAsia="宋体" w:hAnsi="Arial"/>
                <w:noProof/>
                <w:sz w:val="18"/>
                <w:szCs w:val="20"/>
                <w:lang w:val="en-GB" w:eastAsia="ko-KR"/>
              </w:rPr>
              <w:t>NRPPa Transaction ID</w:t>
            </w:r>
          </w:p>
        </w:tc>
        <w:tc>
          <w:tcPr>
            <w:tcW w:w="1078" w:type="dxa"/>
          </w:tcPr>
          <w:p w14:paraId="5431BB1F" w14:textId="77777777" w:rsidR="00C77C12" w:rsidRPr="00C77C12" w:rsidRDefault="00C77C12" w:rsidP="00C77C12">
            <w:pPr>
              <w:keepNext/>
              <w:keepLines/>
              <w:overflowPunct w:val="0"/>
              <w:autoSpaceDE w:val="0"/>
              <w:autoSpaceDN w:val="0"/>
              <w:adjustRightInd w:val="0"/>
              <w:textAlignment w:val="baseline"/>
              <w:rPr>
                <w:rFonts w:ascii="Arial" w:eastAsia="宋体" w:hAnsi="Arial"/>
                <w:noProof/>
                <w:sz w:val="18"/>
                <w:szCs w:val="20"/>
                <w:lang w:val="en-GB" w:eastAsia="ko-KR"/>
              </w:rPr>
            </w:pPr>
            <w:r w:rsidRPr="00C77C12">
              <w:rPr>
                <w:rFonts w:ascii="Arial" w:eastAsia="宋体" w:hAnsi="Arial"/>
                <w:noProof/>
                <w:sz w:val="18"/>
                <w:szCs w:val="20"/>
                <w:lang w:val="en-GB" w:eastAsia="ko-KR"/>
              </w:rPr>
              <w:t>M</w:t>
            </w:r>
          </w:p>
        </w:tc>
        <w:tc>
          <w:tcPr>
            <w:tcW w:w="898" w:type="dxa"/>
          </w:tcPr>
          <w:p w14:paraId="12E47FC9" w14:textId="77777777" w:rsidR="00C77C12" w:rsidRPr="00C77C12" w:rsidRDefault="00C77C12" w:rsidP="00C77C1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418" w:type="dxa"/>
          </w:tcPr>
          <w:p w14:paraId="63070E98" w14:textId="77777777" w:rsidR="00C77C12" w:rsidRPr="00C77C12" w:rsidRDefault="00C77C12" w:rsidP="00C77C12">
            <w:pPr>
              <w:keepNext/>
              <w:keepLines/>
              <w:overflowPunct w:val="0"/>
              <w:autoSpaceDE w:val="0"/>
              <w:autoSpaceDN w:val="0"/>
              <w:adjustRightInd w:val="0"/>
              <w:textAlignment w:val="baseline"/>
              <w:rPr>
                <w:rFonts w:ascii="Arial" w:eastAsia="宋体" w:hAnsi="Arial"/>
                <w:noProof/>
                <w:sz w:val="18"/>
                <w:szCs w:val="20"/>
                <w:lang w:val="en-GB" w:eastAsia="ko-KR"/>
              </w:rPr>
            </w:pPr>
            <w:r w:rsidRPr="00C77C12">
              <w:rPr>
                <w:rFonts w:ascii="Arial" w:eastAsia="宋体" w:hAnsi="Arial"/>
                <w:noProof/>
                <w:sz w:val="18"/>
                <w:szCs w:val="20"/>
                <w:lang w:val="en-GB" w:eastAsia="ko-KR"/>
              </w:rPr>
              <w:t>9.2.4</w:t>
            </w:r>
          </w:p>
        </w:tc>
        <w:tc>
          <w:tcPr>
            <w:tcW w:w="1417" w:type="dxa"/>
          </w:tcPr>
          <w:p w14:paraId="20C7CF7D" w14:textId="77777777" w:rsidR="00C77C12" w:rsidRPr="00C77C12" w:rsidRDefault="00C77C12" w:rsidP="00C77C1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134" w:type="dxa"/>
          </w:tcPr>
          <w:p w14:paraId="2C6FA1F6" w14:textId="77777777" w:rsidR="00C77C12" w:rsidRPr="00C77C12" w:rsidRDefault="00C77C12" w:rsidP="00C77C1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C77C12">
              <w:rPr>
                <w:rFonts w:ascii="Arial" w:eastAsia="宋体" w:hAnsi="Arial"/>
                <w:noProof/>
                <w:sz w:val="18"/>
                <w:szCs w:val="20"/>
                <w:lang w:val="en-GB" w:eastAsia="ko-KR"/>
              </w:rPr>
              <w:t>-</w:t>
            </w:r>
          </w:p>
        </w:tc>
        <w:tc>
          <w:tcPr>
            <w:tcW w:w="1418" w:type="dxa"/>
          </w:tcPr>
          <w:p w14:paraId="51A53302" w14:textId="77777777" w:rsidR="00C77C12" w:rsidRPr="00C77C12" w:rsidRDefault="00C77C12" w:rsidP="00C77C12">
            <w:pPr>
              <w:keepNext/>
              <w:keepLines/>
              <w:overflowPunct w:val="0"/>
              <w:autoSpaceDE w:val="0"/>
              <w:autoSpaceDN w:val="0"/>
              <w:adjustRightInd w:val="0"/>
              <w:jc w:val="center"/>
              <w:textAlignment w:val="baseline"/>
              <w:rPr>
                <w:rFonts w:ascii="Arial" w:eastAsia="宋体" w:hAnsi="Arial"/>
                <w:noProof/>
                <w:sz w:val="18"/>
                <w:szCs w:val="20"/>
                <w:lang w:val="en-GB" w:eastAsia="ko-KR"/>
              </w:rPr>
            </w:pPr>
          </w:p>
        </w:tc>
      </w:tr>
      <w:tr w:rsidR="00C77C12" w:rsidRPr="00C77C12" w14:paraId="10B409CC" w14:textId="77777777" w:rsidTr="00136627">
        <w:tc>
          <w:tcPr>
            <w:tcW w:w="2161" w:type="dxa"/>
          </w:tcPr>
          <w:p w14:paraId="003A0D3E" w14:textId="77777777" w:rsidR="00C77C12" w:rsidRPr="00C77C12" w:rsidRDefault="00C77C12" w:rsidP="00C77C12">
            <w:pPr>
              <w:keepNext/>
              <w:keepLines/>
              <w:overflowPunct w:val="0"/>
              <w:autoSpaceDE w:val="0"/>
              <w:autoSpaceDN w:val="0"/>
              <w:adjustRightInd w:val="0"/>
              <w:textAlignment w:val="baseline"/>
              <w:rPr>
                <w:rFonts w:ascii="Arial" w:eastAsia="宋体" w:hAnsi="Arial"/>
                <w:bCs/>
                <w:noProof/>
                <w:sz w:val="18"/>
                <w:szCs w:val="20"/>
                <w:lang w:val="en-GB" w:eastAsia="ko-KR"/>
              </w:rPr>
            </w:pPr>
            <w:r w:rsidRPr="00C77C12">
              <w:rPr>
                <w:rFonts w:ascii="Arial" w:eastAsia="宋体" w:hAnsi="Arial"/>
                <w:bCs/>
                <w:noProof/>
                <w:sz w:val="18"/>
                <w:szCs w:val="20"/>
                <w:lang w:val="en-GB" w:eastAsia="ko-KR"/>
              </w:rPr>
              <w:t>Requested SRS Transmission Characteristics</w:t>
            </w:r>
          </w:p>
        </w:tc>
        <w:tc>
          <w:tcPr>
            <w:tcW w:w="1078" w:type="dxa"/>
          </w:tcPr>
          <w:p w14:paraId="4E1AA564" w14:textId="77777777" w:rsidR="00C77C12" w:rsidRPr="00C77C12" w:rsidRDefault="00C77C12" w:rsidP="00C77C12">
            <w:pPr>
              <w:keepNext/>
              <w:keepLines/>
              <w:overflowPunct w:val="0"/>
              <w:autoSpaceDE w:val="0"/>
              <w:autoSpaceDN w:val="0"/>
              <w:adjustRightInd w:val="0"/>
              <w:textAlignment w:val="baseline"/>
              <w:rPr>
                <w:rFonts w:ascii="Arial" w:eastAsia="宋体" w:hAnsi="Arial"/>
                <w:noProof/>
                <w:sz w:val="18"/>
                <w:szCs w:val="20"/>
                <w:lang w:val="en-GB" w:eastAsia="ko-KR"/>
              </w:rPr>
            </w:pPr>
            <w:r w:rsidRPr="00C77C12">
              <w:rPr>
                <w:rFonts w:ascii="Arial" w:eastAsia="宋体" w:hAnsi="Arial"/>
                <w:noProof/>
                <w:sz w:val="18"/>
                <w:szCs w:val="20"/>
                <w:lang w:val="en-GB" w:eastAsia="ko-KR"/>
              </w:rPr>
              <w:t>O</w:t>
            </w:r>
          </w:p>
        </w:tc>
        <w:tc>
          <w:tcPr>
            <w:tcW w:w="898" w:type="dxa"/>
          </w:tcPr>
          <w:p w14:paraId="6F47CB10" w14:textId="77777777" w:rsidR="00C77C12" w:rsidRPr="00C77C12" w:rsidRDefault="00C77C12" w:rsidP="00C77C1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418" w:type="dxa"/>
          </w:tcPr>
          <w:p w14:paraId="304615F5" w14:textId="77777777" w:rsidR="00C77C12" w:rsidRPr="00C77C12" w:rsidRDefault="00C77C12" w:rsidP="00C77C12">
            <w:pPr>
              <w:keepNext/>
              <w:keepLines/>
              <w:overflowPunct w:val="0"/>
              <w:autoSpaceDE w:val="0"/>
              <w:autoSpaceDN w:val="0"/>
              <w:adjustRightInd w:val="0"/>
              <w:textAlignment w:val="baseline"/>
              <w:rPr>
                <w:rFonts w:ascii="Arial" w:eastAsia="宋体" w:hAnsi="Arial"/>
                <w:noProof/>
                <w:sz w:val="18"/>
                <w:szCs w:val="20"/>
                <w:lang w:val="en-GB" w:eastAsia="ko-KR"/>
              </w:rPr>
            </w:pPr>
            <w:r w:rsidRPr="00C77C12">
              <w:rPr>
                <w:rFonts w:ascii="Arial" w:eastAsia="宋体" w:hAnsi="Arial"/>
                <w:noProof/>
                <w:sz w:val="18"/>
                <w:szCs w:val="20"/>
                <w:lang w:val="en-GB" w:eastAsia="ko-KR"/>
              </w:rPr>
              <w:t>9.2.27</w:t>
            </w:r>
          </w:p>
        </w:tc>
        <w:tc>
          <w:tcPr>
            <w:tcW w:w="1417" w:type="dxa"/>
          </w:tcPr>
          <w:p w14:paraId="0BC5161F" w14:textId="77777777" w:rsidR="00C77C12" w:rsidRPr="00C77C12" w:rsidRDefault="00C77C12" w:rsidP="00C77C1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134" w:type="dxa"/>
          </w:tcPr>
          <w:p w14:paraId="22EE6CFE" w14:textId="77777777" w:rsidR="00C77C12" w:rsidRPr="00C77C12" w:rsidRDefault="00C77C12" w:rsidP="00C77C1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C77C12">
              <w:rPr>
                <w:rFonts w:ascii="Arial" w:eastAsia="宋体" w:hAnsi="Arial"/>
                <w:noProof/>
                <w:sz w:val="18"/>
                <w:szCs w:val="20"/>
                <w:lang w:val="en-GB" w:eastAsia="ko-KR"/>
              </w:rPr>
              <w:t>YES</w:t>
            </w:r>
          </w:p>
        </w:tc>
        <w:tc>
          <w:tcPr>
            <w:tcW w:w="1418" w:type="dxa"/>
          </w:tcPr>
          <w:p w14:paraId="2FD81BEC" w14:textId="77777777" w:rsidR="00C77C12" w:rsidRPr="00C77C12" w:rsidRDefault="00C77C12" w:rsidP="00C77C1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C77C12">
              <w:rPr>
                <w:rFonts w:ascii="Arial" w:eastAsia="宋体" w:hAnsi="Arial"/>
                <w:noProof/>
                <w:sz w:val="18"/>
                <w:szCs w:val="20"/>
                <w:lang w:val="en-GB" w:eastAsia="ko-KR"/>
              </w:rPr>
              <w:t>ignore</w:t>
            </w:r>
          </w:p>
        </w:tc>
      </w:tr>
      <w:tr w:rsidR="00942FD2" w:rsidRPr="00C77C12" w14:paraId="4D4C73E4" w14:textId="77777777" w:rsidTr="00136627">
        <w:trPr>
          <w:ins w:id="143" w:author="CATT" w:date="2022-01-04T14:29:00Z"/>
        </w:trPr>
        <w:tc>
          <w:tcPr>
            <w:tcW w:w="2161" w:type="dxa"/>
          </w:tcPr>
          <w:p w14:paraId="0CEEA3CD" w14:textId="0906E36C" w:rsidR="00942FD2" w:rsidRPr="00C77C12" w:rsidRDefault="00942FD2" w:rsidP="00C77C12">
            <w:pPr>
              <w:keepNext/>
              <w:keepLines/>
              <w:overflowPunct w:val="0"/>
              <w:autoSpaceDE w:val="0"/>
              <w:autoSpaceDN w:val="0"/>
              <w:adjustRightInd w:val="0"/>
              <w:textAlignment w:val="baseline"/>
              <w:rPr>
                <w:ins w:id="144" w:author="CATT" w:date="2022-01-04T14:29:00Z"/>
                <w:rFonts w:ascii="Arial" w:eastAsia="宋体" w:hAnsi="Arial"/>
                <w:bCs/>
                <w:noProof/>
                <w:sz w:val="18"/>
                <w:szCs w:val="20"/>
                <w:lang w:val="en-GB" w:eastAsia="ko-KR"/>
              </w:rPr>
            </w:pPr>
            <w:ins w:id="145" w:author="CATT" w:date="2022-01-04T14:29:00Z">
              <w:r>
                <w:rPr>
                  <w:rFonts w:eastAsia="Batang" w:cs="Arial"/>
                  <w:lang w:eastAsia="ja-JP"/>
                </w:rPr>
                <w:t>End Indication</w:t>
              </w:r>
            </w:ins>
          </w:p>
        </w:tc>
        <w:tc>
          <w:tcPr>
            <w:tcW w:w="1078" w:type="dxa"/>
          </w:tcPr>
          <w:p w14:paraId="3A0EABA4" w14:textId="684F67CB" w:rsidR="00942FD2" w:rsidRPr="00C77C12" w:rsidRDefault="00942FD2" w:rsidP="00C77C12">
            <w:pPr>
              <w:keepNext/>
              <w:keepLines/>
              <w:overflowPunct w:val="0"/>
              <w:autoSpaceDE w:val="0"/>
              <w:autoSpaceDN w:val="0"/>
              <w:adjustRightInd w:val="0"/>
              <w:textAlignment w:val="baseline"/>
              <w:rPr>
                <w:ins w:id="146" w:author="CATT" w:date="2022-01-04T14:29:00Z"/>
                <w:rFonts w:ascii="Arial" w:eastAsia="宋体" w:hAnsi="Arial"/>
                <w:noProof/>
                <w:sz w:val="18"/>
                <w:szCs w:val="20"/>
                <w:lang w:val="en-GB" w:eastAsia="zh-CN"/>
              </w:rPr>
            </w:pPr>
            <w:ins w:id="147" w:author="CATT" w:date="2022-01-04T14:29:00Z">
              <w:r>
                <w:rPr>
                  <w:rFonts w:ascii="Arial" w:eastAsia="宋体" w:hAnsi="Arial" w:hint="eastAsia"/>
                  <w:noProof/>
                  <w:sz w:val="18"/>
                  <w:szCs w:val="20"/>
                  <w:lang w:val="en-GB" w:eastAsia="zh-CN"/>
                </w:rPr>
                <w:t>O</w:t>
              </w:r>
            </w:ins>
          </w:p>
        </w:tc>
        <w:tc>
          <w:tcPr>
            <w:tcW w:w="898" w:type="dxa"/>
          </w:tcPr>
          <w:p w14:paraId="5FDB86F2" w14:textId="77777777" w:rsidR="00942FD2" w:rsidRPr="00C77C12" w:rsidRDefault="00942FD2" w:rsidP="00C77C12">
            <w:pPr>
              <w:keepNext/>
              <w:keepLines/>
              <w:overflowPunct w:val="0"/>
              <w:autoSpaceDE w:val="0"/>
              <w:autoSpaceDN w:val="0"/>
              <w:adjustRightInd w:val="0"/>
              <w:textAlignment w:val="baseline"/>
              <w:rPr>
                <w:ins w:id="148" w:author="CATT" w:date="2022-01-04T14:29:00Z"/>
                <w:rFonts w:ascii="Arial" w:eastAsia="宋体" w:hAnsi="Arial"/>
                <w:noProof/>
                <w:sz w:val="18"/>
                <w:szCs w:val="20"/>
                <w:lang w:val="en-GB" w:eastAsia="ko-KR"/>
              </w:rPr>
            </w:pPr>
          </w:p>
        </w:tc>
        <w:tc>
          <w:tcPr>
            <w:tcW w:w="1418" w:type="dxa"/>
          </w:tcPr>
          <w:p w14:paraId="03D4DFFD" w14:textId="54B91188" w:rsidR="00942FD2" w:rsidRPr="00C77C12" w:rsidRDefault="00942FD2" w:rsidP="00C414B2">
            <w:pPr>
              <w:keepNext/>
              <w:keepLines/>
              <w:overflowPunct w:val="0"/>
              <w:autoSpaceDE w:val="0"/>
              <w:autoSpaceDN w:val="0"/>
              <w:adjustRightInd w:val="0"/>
              <w:textAlignment w:val="baseline"/>
              <w:rPr>
                <w:ins w:id="149" w:author="CATT" w:date="2022-01-04T14:29:00Z"/>
                <w:rFonts w:ascii="Arial" w:eastAsia="宋体" w:hAnsi="Arial"/>
                <w:noProof/>
                <w:sz w:val="18"/>
                <w:szCs w:val="20"/>
                <w:lang w:val="en-GB" w:eastAsia="zh-CN"/>
              </w:rPr>
            </w:pPr>
            <w:ins w:id="150" w:author="CATT" w:date="2022-01-04T14:29:00Z">
              <w:r>
                <w:rPr>
                  <w:rFonts w:ascii="Arial" w:eastAsia="宋体" w:hAnsi="Arial" w:hint="eastAsia"/>
                  <w:noProof/>
                  <w:sz w:val="18"/>
                  <w:szCs w:val="20"/>
                  <w:lang w:val="en-GB" w:eastAsia="zh-CN"/>
                </w:rPr>
                <w:t>9.2.</w:t>
              </w:r>
            </w:ins>
            <w:ins w:id="151" w:author="CATT" w:date="2022-01-07T13:23:00Z">
              <w:r w:rsidR="00C414B2">
                <w:rPr>
                  <w:rFonts w:ascii="Arial" w:eastAsia="宋体" w:hAnsi="Arial" w:hint="eastAsia"/>
                  <w:noProof/>
                  <w:sz w:val="18"/>
                  <w:szCs w:val="20"/>
                  <w:lang w:val="en-GB" w:eastAsia="zh-CN"/>
                </w:rPr>
                <w:t>yy</w:t>
              </w:r>
            </w:ins>
          </w:p>
        </w:tc>
        <w:tc>
          <w:tcPr>
            <w:tcW w:w="1417" w:type="dxa"/>
          </w:tcPr>
          <w:p w14:paraId="18A199DF" w14:textId="77777777" w:rsidR="00942FD2" w:rsidRPr="00C77C12" w:rsidRDefault="00942FD2" w:rsidP="00C77C12">
            <w:pPr>
              <w:keepNext/>
              <w:keepLines/>
              <w:overflowPunct w:val="0"/>
              <w:autoSpaceDE w:val="0"/>
              <w:autoSpaceDN w:val="0"/>
              <w:adjustRightInd w:val="0"/>
              <w:textAlignment w:val="baseline"/>
              <w:rPr>
                <w:ins w:id="152" w:author="CATT" w:date="2022-01-04T14:29:00Z"/>
                <w:rFonts w:ascii="Arial" w:eastAsia="宋体" w:hAnsi="Arial"/>
                <w:noProof/>
                <w:sz w:val="18"/>
                <w:szCs w:val="20"/>
                <w:lang w:val="en-GB" w:eastAsia="ko-KR"/>
              </w:rPr>
            </w:pPr>
          </w:p>
        </w:tc>
        <w:tc>
          <w:tcPr>
            <w:tcW w:w="1134" w:type="dxa"/>
          </w:tcPr>
          <w:p w14:paraId="0A98B2E4" w14:textId="38DD5BEC" w:rsidR="00942FD2" w:rsidRPr="00C77C12" w:rsidRDefault="00942FD2" w:rsidP="00C77C12">
            <w:pPr>
              <w:keepNext/>
              <w:keepLines/>
              <w:overflowPunct w:val="0"/>
              <w:autoSpaceDE w:val="0"/>
              <w:autoSpaceDN w:val="0"/>
              <w:adjustRightInd w:val="0"/>
              <w:jc w:val="center"/>
              <w:textAlignment w:val="baseline"/>
              <w:rPr>
                <w:ins w:id="153" w:author="CATT" w:date="2022-01-04T14:29:00Z"/>
                <w:rFonts w:ascii="Arial" w:eastAsia="宋体" w:hAnsi="Arial"/>
                <w:noProof/>
                <w:sz w:val="18"/>
                <w:szCs w:val="20"/>
                <w:lang w:val="en-GB" w:eastAsia="zh-CN"/>
              </w:rPr>
            </w:pPr>
            <w:ins w:id="154" w:author="CATT" w:date="2022-01-04T14:29:00Z">
              <w:r>
                <w:rPr>
                  <w:rFonts w:ascii="Arial" w:eastAsia="宋体" w:hAnsi="Arial" w:hint="eastAsia"/>
                  <w:noProof/>
                  <w:sz w:val="18"/>
                  <w:szCs w:val="20"/>
                  <w:lang w:val="en-GB" w:eastAsia="zh-CN"/>
                </w:rPr>
                <w:t>YES</w:t>
              </w:r>
            </w:ins>
          </w:p>
        </w:tc>
        <w:tc>
          <w:tcPr>
            <w:tcW w:w="1418" w:type="dxa"/>
          </w:tcPr>
          <w:p w14:paraId="1F13951E" w14:textId="4FA60200" w:rsidR="00942FD2" w:rsidRPr="00C77C12" w:rsidRDefault="00942FD2" w:rsidP="00C77C12">
            <w:pPr>
              <w:keepNext/>
              <w:keepLines/>
              <w:overflowPunct w:val="0"/>
              <w:autoSpaceDE w:val="0"/>
              <w:autoSpaceDN w:val="0"/>
              <w:adjustRightInd w:val="0"/>
              <w:jc w:val="center"/>
              <w:textAlignment w:val="baseline"/>
              <w:rPr>
                <w:ins w:id="155" w:author="CATT" w:date="2022-01-04T14:29:00Z"/>
                <w:rFonts w:ascii="Arial" w:eastAsia="宋体" w:hAnsi="Arial"/>
                <w:noProof/>
                <w:sz w:val="18"/>
                <w:szCs w:val="20"/>
                <w:lang w:val="en-GB" w:eastAsia="ko-KR"/>
              </w:rPr>
            </w:pPr>
            <w:ins w:id="156" w:author="CATT" w:date="2022-01-04T14:29:00Z">
              <w:r w:rsidRPr="00C77C12">
                <w:rPr>
                  <w:rFonts w:ascii="Arial" w:eastAsia="宋体" w:hAnsi="Arial"/>
                  <w:noProof/>
                  <w:sz w:val="18"/>
                  <w:szCs w:val="20"/>
                  <w:lang w:val="en-GB" w:eastAsia="ko-KR"/>
                </w:rPr>
                <w:t>ignore</w:t>
              </w:r>
            </w:ins>
          </w:p>
        </w:tc>
      </w:tr>
    </w:tbl>
    <w:p w14:paraId="65E8A183" w14:textId="77777777" w:rsidR="00C77C12" w:rsidRPr="00C77C12" w:rsidRDefault="00C77C12" w:rsidP="00C77C12">
      <w:pPr>
        <w:overflowPunct w:val="0"/>
        <w:autoSpaceDE w:val="0"/>
        <w:autoSpaceDN w:val="0"/>
        <w:adjustRightInd w:val="0"/>
        <w:spacing w:after="180"/>
        <w:textAlignment w:val="baseline"/>
        <w:rPr>
          <w:rFonts w:eastAsia="宋体"/>
          <w:noProof/>
          <w:szCs w:val="20"/>
          <w:lang w:val="en-GB"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516"/>
      </w:tblGrid>
      <w:tr w:rsidR="00724889" w14:paraId="34F8A33A" w14:textId="77777777" w:rsidTr="004301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EF84E" w14:textId="77777777" w:rsidR="00724889" w:rsidRDefault="00724889" w:rsidP="004301CD">
            <w:pPr>
              <w:jc w:val="center"/>
              <w:rPr>
                <w:rFonts w:ascii="Arial" w:hAnsi="Arial" w:cs="Arial"/>
                <w:b/>
                <w:bCs/>
                <w:szCs w:val="28"/>
                <w:lang w:eastAsia="en-GB"/>
              </w:rPr>
            </w:pPr>
            <w:r>
              <w:rPr>
                <w:rFonts w:ascii="Arial" w:eastAsiaTheme="minorEastAsia" w:hAnsi="Arial" w:cs="Arial" w:hint="eastAsia"/>
                <w:b/>
                <w:bCs/>
                <w:szCs w:val="28"/>
                <w:lang w:eastAsia="zh-CN"/>
              </w:rPr>
              <w:t>Next</w:t>
            </w:r>
            <w:r>
              <w:rPr>
                <w:rFonts w:ascii="Arial" w:hAnsi="Arial" w:cs="Arial" w:hint="eastAsia"/>
                <w:b/>
                <w:bCs/>
                <w:szCs w:val="28"/>
                <w:lang w:eastAsia="zh-CN"/>
              </w:rPr>
              <w:t xml:space="preserve"> </w:t>
            </w:r>
            <w:r>
              <w:rPr>
                <w:rFonts w:ascii="Arial" w:hAnsi="Arial" w:cs="Arial"/>
                <w:b/>
                <w:bCs/>
                <w:szCs w:val="28"/>
                <w:lang w:eastAsia="zh-CN"/>
              </w:rPr>
              <w:t>Change</w:t>
            </w:r>
          </w:p>
        </w:tc>
      </w:tr>
    </w:tbl>
    <w:p w14:paraId="419AA836" w14:textId="77777777" w:rsidR="00724889" w:rsidRPr="006928D2" w:rsidRDefault="00724889" w:rsidP="00724889">
      <w:pPr>
        <w:rPr>
          <w:rFonts w:eastAsiaTheme="minorEastAsia"/>
          <w:b/>
          <w:color w:val="0070C0"/>
          <w:lang w:eastAsia="zh-CN"/>
        </w:rPr>
      </w:pPr>
    </w:p>
    <w:p w14:paraId="1F0C1087" w14:textId="77777777" w:rsidR="00942FD2" w:rsidRPr="00707B3F" w:rsidRDefault="00942FD2" w:rsidP="00942FD2">
      <w:pPr>
        <w:pStyle w:val="4"/>
        <w:rPr>
          <w:noProof/>
        </w:rPr>
      </w:pPr>
      <w:bookmarkStart w:id="157" w:name="_Toc51776001"/>
      <w:bookmarkStart w:id="158" w:name="_Toc56773023"/>
      <w:bookmarkStart w:id="159" w:name="_Toc64447652"/>
      <w:bookmarkStart w:id="160" w:name="_Toc74152308"/>
      <w:bookmarkStart w:id="161" w:name="_Toc81323011"/>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57"/>
      <w:bookmarkEnd w:id="158"/>
      <w:bookmarkEnd w:id="159"/>
      <w:bookmarkEnd w:id="160"/>
      <w:bookmarkEnd w:id="161"/>
    </w:p>
    <w:p w14:paraId="2CE2D6CC" w14:textId="77777777" w:rsidR="00942FD2" w:rsidRPr="00707B3F" w:rsidRDefault="00942FD2" w:rsidP="00942FD2">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15571C17" w14:textId="77777777" w:rsidR="00942FD2" w:rsidRPr="00707B3F" w:rsidRDefault="00942FD2" w:rsidP="00942FD2">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942FD2" w:rsidRPr="00707B3F" w14:paraId="4C9A1DA6" w14:textId="77777777" w:rsidTr="004301CD">
        <w:tc>
          <w:tcPr>
            <w:tcW w:w="2164" w:type="dxa"/>
          </w:tcPr>
          <w:p w14:paraId="49DD58E0" w14:textId="77777777" w:rsidR="00942FD2" w:rsidRPr="00707B3F" w:rsidRDefault="00942FD2" w:rsidP="004301CD">
            <w:pPr>
              <w:pStyle w:val="TAH"/>
              <w:rPr>
                <w:noProof/>
              </w:rPr>
            </w:pPr>
            <w:r w:rsidRPr="00707B3F">
              <w:rPr>
                <w:noProof/>
              </w:rPr>
              <w:t>IE/Group Name</w:t>
            </w:r>
          </w:p>
        </w:tc>
        <w:tc>
          <w:tcPr>
            <w:tcW w:w="1080" w:type="dxa"/>
          </w:tcPr>
          <w:p w14:paraId="4BA75DE5" w14:textId="77777777" w:rsidR="00942FD2" w:rsidRPr="00707B3F" w:rsidRDefault="00942FD2" w:rsidP="004301CD">
            <w:pPr>
              <w:pStyle w:val="TAH"/>
              <w:rPr>
                <w:noProof/>
              </w:rPr>
            </w:pPr>
            <w:r w:rsidRPr="00707B3F">
              <w:rPr>
                <w:noProof/>
              </w:rPr>
              <w:t>Presence</w:t>
            </w:r>
          </w:p>
        </w:tc>
        <w:tc>
          <w:tcPr>
            <w:tcW w:w="1080" w:type="dxa"/>
          </w:tcPr>
          <w:p w14:paraId="6EC9EFD5" w14:textId="77777777" w:rsidR="00942FD2" w:rsidRPr="00707B3F" w:rsidRDefault="00942FD2" w:rsidP="004301CD">
            <w:pPr>
              <w:pStyle w:val="TAH"/>
              <w:rPr>
                <w:noProof/>
              </w:rPr>
            </w:pPr>
            <w:r w:rsidRPr="00707B3F">
              <w:rPr>
                <w:noProof/>
              </w:rPr>
              <w:t>Range</w:t>
            </w:r>
          </w:p>
        </w:tc>
        <w:tc>
          <w:tcPr>
            <w:tcW w:w="1518" w:type="dxa"/>
          </w:tcPr>
          <w:p w14:paraId="5402AFD2" w14:textId="77777777" w:rsidR="00942FD2" w:rsidRPr="00707B3F" w:rsidRDefault="00942FD2" w:rsidP="004301CD">
            <w:pPr>
              <w:pStyle w:val="TAH"/>
              <w:rPr>
                <w:noProof/>
              </w:rPr>
            </w:pPr>
            <w:r w:rsidRPr="00707B3F">
              <w:rPr>
                <w:noProof/>
              </w:rPr>
              <w:t>IE type and reference</w:t>
            </w:r>
          </w:p>
        </w:tc>
        <w:tc>
          <w:tcPr>
            <w:tcW w:w="1733" w:type="dxa"/>
          </w:tcPr>
          <w:p w14:paraId="061FE548" w14:textId="77777777" w:rsidR="00942FD2" w:rsidRPr="00707B3F" w:rsidRDefault="00942FD2" w:rsidP="004301CD">
            <w:pPr>
              <w:pStyle w:val="TAH"/>
              <w:rPr>
                <w:noProof/>
              </w:rPr>
            </w:pPr>
            <w:r w:rsidRPr="00707B3F">
              <w:rPr>
                <w:noProof/>
              </w:rPr>
              <w:t>Semantics description</w:t>
            </w:r>
          </w:p>
        </w:tc>
        <w:tc>
          <w:tcPr>
            <w:tcW w:w="1080" w:type="dxa"/>
          </w:tcPr>
          <w:p w14:paraId="10ABB468" w14:textId="77777777" w:rsidR="00942FD2" w:rsidRPr="00707B3F" w:rsidRDefault="00942FD2" w:rsidP="004301CD">
            <w:pPr>
              <w:pStyle w:val="TAH"/>
              <w:rPr>
                <w:b w:val="0"/>
                <w:noProof/>
              </w:rPr>
            </w:pPr>
            <w:r w:rsidRPr="00707B3F">
              <w:rPr>
                <w:noProof/>
              </w:rPr>
              <w:t>Criticality</w:t>
            </w:r>
          </w:p>
        </w:tc>
        <w:tc>
          <w:tcPr>
            <w:tcW w:w="1080" w:type="dxa"/>
          </w:tcPr>
          <w:p w14:paraId="2634A491" w14:textId="77777777" w:rsidR="00942FD2" w:rsidRPr="00707B3F" w:rsidRDefault="00942FD2" w:rsidP="004301CD">
            <w:pPr>
              <w:pStyle w:val="TAH"/>
              <w:rPr>
                <w:b w:val="0"/>
                <w:noProof/>
              </w:rPr>
            </w:pPr>
            <w:r w:rsidRPr="00707B3F">
              <w:rPr>
                <w:noProof/>
              </w:rPr>
              <w:t>Assigned Criticality</w:t>
            </w:r>
          </w:p>
        </w:tc>
      </w:tr>
      <w:tr w:rsidR="00942FD2" w:rsidRPr="00707B3F" w14:paraId="727376D4" w14:textId="77777777" w:rsidTr="004301CD">
        <w:tc>
          <w:tcPr>
            <w:tcW w:w="2164" w:type="dxa"/>
          </w:tcPr>
          <w:p w14:paraId="4F705460" w14:textId="77777777" w:rsidR="00942FD2" w:rsidRPr="00707B3F" w:rsidRDefault="00942FD2" w:rsidP="004301CD">
            <w:pPr>
              <w:pStyle w:val="TAL"/>
              <w:rPr>
                <w:noProof/>
              </w:rPr>
            </w:pPr>
            <w:r w:rsidRPr="00707B3F">
              <w:rPr>
                <w:noProof/>
              </w:rPr>
              <w:t>Message Type</w:t>
            </w:r>
          </w:p>
        </w:tc>
        <w:tc>
          <w:tcPr>
            <w:tcW w:w="1080" w:type="dxa"/>
          </w:tcPr>
          <w:p w14:paraId="2361D65F" w14:textId="77777777" w:rsidR="00942FD2" w:rsidRPr="00707B3F" w:rsidRDefault="00942FD2" w:rsidP="004301CD">
            <w:pPr>
              <w:pStyle w:val="TAL"/>
              <w:rPr>
                <w:noProof/>
              </w:rPr>
            </w:pPr>
            <w:r w:rsidRPr="00707B3F">
              <w:rPr>
                <w:noProof/>
              </w:rPr>
              <w:t>M</w:t>
            </w:r>
          </w:p>
        </w:tc>
        <w:tc>
          <w:tcPr>
            <w:tcW w:w="1080" w:type="dxa"/>
          </w:tcPr>
          <w:p w14:paraId="7B69B8C6" w14:textId="77777777" w:rsidR="00942FD2" w:rsidRPr="00707B3F" w:rsidRDefault="00942FD2" w:rsidP="004301CD">
            <w:pPr>
              <w:pStyle w:val="TAL"/>
              <w:rPr>
                <w:noProof/>
              </w:rPr>
            </w:pPr>
          </w:p>
        </w:tc>
        <w:tc>
          <w:tcPr>
            <w:tcW w:w="1518" w:type="dxa"/>
          </w:tcPr>
          <w:p w14:paraId="21E281F6" w14:textId="77777777" w:rsidR="00942FD2" w:rsidRPr="00707B3F" w:rsidRDefault="00942FD2" w:rsidP="004301CD">
            <w:pPr>
              <w:pStyle w:val="TAL"/>
              <w:rPr>
                <w:noProof/>
              </w:rPr>
            </w:pPr>
            <w:r w:rsidRPr="00707B3F">
              <w:rPr>
                <w:noProof/>
              </w:rPr>
              <w:t>9.2.3</w:t>
            </w:r>
          </w:p>
        </w:tc>
        <w:tc>
          <w:tcPr>
            <w:tcW w:w="1733" w:type="dxa"/>
          </w:tcPr>
          <w:p w14:paraId="09A081C7" w14:textId="77777777" w:rsidR="00942FD2" w:rsidRPr="00707B3F" w:rsidRDefault="00942FD2" w:rsidP="004301CD">
            <w:pPr>
              <w:pStyle w:val="TAL"/>
              <w:rPr>
                <w:noProof/>
              </w:rPr>
            </w:pPr>
          </w:p>
        </w:tc>
        <w:tc>
          <w:tcPr>
            <w:tcW w:w="1080" w:type="dxa"/>
          </w:tcPr>
          <w:p w14:paraId="6D9F66BD" w14:textId="77777777" w:rsidR="00942FD2" w:rsidRPr="00707B3F" w:rsidRDefault="00942FD2" w:rsidP="004301CD">
            <w:pPr>
              <w:pStyle w:val="TAC"/>
              <w:rPr>
                <w:noProof/>
              </w:rPr>
            </w:pPr>
            <w:r w:rsidRPr="00707B3F">
              <w:rPr>
                <w:noProof/>
              </w:rPr>
              <w:t>YES</w:t>
            </w:r>
          </w:p>
        </w:tc>
        <w:tc>
          <w:tcPr>
            <w:tcW w:w="1080" w:type="dxa"/>
          </w:tcPr>
          <w:p w14:paraId="17354A63" w14:textId="77777777" w:rsidR="00942FD2" w:rsidRPr="00707B3F" w:rsidRDefault="00942FD2" w:rsidP="004301CD">
            <w:pPr>
              <w:pStyle w:val="TAC"/>
              <w:rPr>
                <w:noProof/>
              </w:rPr>
            </w:pPr>
            <w:r w:rsidRPr="00707B3F">
              <w:rPr>
                <w:noProof/>
              </w:rPr>
              <w:t>reject</w:t>
            </w:r>
          </w:p>
        </w:tc>
      </w:tr>
      <w:tr w:rsidR="00942FD2" w:rsidRPr="00707B3F" w14:paraId="4BBA1FC3" w14:textId="77777777" w:rsidTr="004301CD">
        <w:tc>
          <w:tcPr>
            <w:tcW w:w="2164" w:type="dxa"/>
          </w:tcPr>
          <w:p w14:paraId="52A28C10" w14:textId="77777777" w:rsidR="00942FD2" w:rsidRPr="00707B3F" w:rsidRDefault="00942FD2" w:rsidP="004301CD">
            <w:pPr>
              <w:pStyle w:val="TAL"/>
              <w:rPr>
                <w:noProof/>
              </w:rPr>
            </w:pPr>
            <w:r w:rsidRPr="00707B3F">
              <w:rPr>
                <w:noProof/>
              </w:rPr>
              <w:t>NRPPa Transaction ID</w:t>
            </w:r>
          </w:p>
        </w:tc>
        <w:tc>
          <w:tcPr>
            <w:tcW w:w="1080" w:type="dxa"/>
          </w:tcPr>
          <w:p w14:paraId="40E434FA" w14:textId="77777777" w:rsidR="00942FD2" w:rsidRPr="00707B3F" w:rsidRDefault="00942FD2" w:rsidP="004301CD">
            <w:pPr>
              <w:pStyle w:val="TAL"/>
              <w:rPr>
                <w:noProof/>
              </w:rPr>
            </w:pPr>
            <w:r w:rsidRPr="00707B3F">
              <w:rPr>
                <w:noProof/>
              </w:rPr>
              <w:t>M</w:t>
            </w:r>
          </w:p>
        </w:tc>
        <w:tc>
          <w:tcPr>
            <w:tcW w:w="1080" w:type="dxa"/>
          </w:tcPr>
          <w:p w14:paraId="0DD13BA2" w14:textId="77777777" w:rsidR="00942FD2" w:rsidRPr="00707B3F" w:rsidRDefault="00942FD2" w:rsidP="004301CD">
            <w:pPr>
              <w:pStyle w:val="TAL"/>
              <w:rPr>
                <w:noProof/>
              </w:rPr>
            </w:pPr>
          </w:p>
        </w:tc>
        <w:tc>
          <w:tcPr>
            <w:tcW w:w="1518" w:type="dxa"/>
          </w:tcPr>
          <w:p w14:paraId="2EE95D0A" w14:textId="77777777" w:rsidR="00942FD2" w:rsidRPr="00707B3F" w:rsidRDefault="00942FD2" w:rsidP="004301CD">
            <w:pPr>
              <w:pStyle w:val="TAL"/>
              <w:rPr>
                <w:noProof/>
              </w:rPr>
            </w:pPr>
            <w:r w:rsidRPr="00707B3F">
              <w:rPr>
                <w:noProof/>
              </w:rPr>
              <w:t>9.2.4</w:t>
            </w:r>
          </w:p>
        </w:tc>
        <w:tc>
          <w:tcPr>
            <w:tcW w:w="1733" w:type="dxa"/>
          </w:tcPr>
          <w:p w14:paraId="49A32266" w14:textId="77777777" w:rsidR="00942FD2" w:rsidRPr="00707B3F" w:rsidRDefault="00942FD2" w:rsidP="004301CD">
            <w:pPr>
              <w:pStyle w:val="TAL"/>
              <w:rPr>
                <w:noProof/>
              </w:rPr>
            </w:pPr>
          </w:p>
        </w:tc>
        <w:tc>
          <w:tcPr>
            <w:tcW w:w="1080" w:type="dxa"/>
          </w:tcPr>
          <w:p w14:paraId="126B6DC3" w14:textId="77777777" w:rsidR="00942FD2" w:rsidRPr="00707B3F" w:rsidRDefault="00942FD2" w:rsidP="004301CD">
            <w:pPr>
              <w:pStyle w:val="TAC"/>
              <w:rPr>
                <w:noProof/>
              </w:rPr>
            </w:pPr>
            <w:r w:rsidRPr="00E17648">
              <w:rPr>
                <w:noProof/>
              </w:rPr>
              <w:t>-</w:t>
            </w:r>
          </w:p>
        </w:tc>
        <w:tc>
          <w:tcPr>
            <w:tcW w:w="1080" w:type="dxa"/>
          </w:tcPr>
          <w:p w14:paraId="3E5E88FD" w14:textId="77777777" w:rsidR="00942FD2" w:rsidRPr="00707B3F" w:rsidRDefault="00942FD2" w:rsidP="004301CD">
            <w:pPr>
              <w:pStyle w:val="TAC"/>
              <w:rPr>
                <w:noProof/>
              </w:rPr>
            </w:pPr>
          </w:p>
        </w:tc>
      </w:tr>
      <w:tr w:rsidR="00942FD2" w:rsidRPr="00707B3F" w14:paraId="5EBD8864" w14:textId="77777777" w:rsidTr="004301CD">
        <w:tc>
          <w:tcPr>
            <w:tcW w:w="2164" w:type="dxa"/>
          </w:tcPr>
          <w:p w14:paraId="3E614B1D" w14:textId="77777777" w:rsidR="00942FD2" w:rsidRPr="00707B3F" w:rsidRDefault="00942FD2" w:rsidP="004301CD">
            <w:pPr>
              <w:pStyle w:val="TAL"/>
              <w:rPr>
                <w:noProof/>
              </w:rPr>
            </w:pPr>
            <w:r w:rsidRPr="00724186">
              <w:rPr>
                <w:noProof/>
              </w:rPr>
              <w:t xml:space="preserve">CHOICE </w:t>
            </w:r>
            <w:r w:rsidRPr="00BC5C20">
              <w:rPr>
                <w:i/>
                <w:iCs/>
                <w:noProof/>
              </w:rPr>
              <w:t>SRS type</w:t>
            </w:r>
          </w:p>
        </w:tc>
        <w:tc>
          <w:tcPr>
            <w:tcW w:w="1080" w:type="dxa"/>
          </w:tcPr>
          <w:p w14:paraId="358B781E" w14:textId="77777777" w:rsidR="00942FD2" w:rsidRPr="00707B3F" w:rsidRDefault="00942FD2" w:rsidP="004301CD">
            <w:pPr>
              <w:pStyle w:val="TAL"/>
              <w:rPr>
                <w:noProof/>
              </w:rPr>
            </w:pPr>
            <w:r>
              <w:rPr>
                <w:noProof/>
              </w:rPr>
              <w:t>M</w:t>
            </w:r>
          </w:p>
        </w:tc>
        <w:tc>
          <w:tcPr>
            <w:tcW w:w="1080" w:type="dxa"/>
          </w:tcPr>
          <w:p w14:paraId="428BF5E8" w14:textId="77777777" w:rsidR="00942FD2" w:rsidRPr="00707B3F" w:rsidRDefault="00942FD2" w:rsidP="004301CD">
            <w:pPr>
              <w:pStyle w:val="TAL"/>
              <w:rPr>
                <w:noProof/>
              </w:rPr>
            </w:pPr>
          </w:p>
        </w:tc>
        <w:tc>
          <w:tcPr>
            <w:tcW w:w="1518" w:type="dxa"/>
          </w:tcPr>
          <w:p w14:paraId="0E65AB69" w14:textId="77777777" w:rsidR="00942FD2" w:rsidRPr="00707B3F" w:rsidRDefault="00942FD2" w:rsidP="004301CD">
            <w:pPr>
              <w:pStyle w:val="TAL"/>
              <w:rPr>
                <w:noProof/>
              </w:rPr>
            </w:pPr>
          </w:p>
        </w:tc>
        <w:tc>
          <w:tcPr>
            <w:tcW w:w="1733" w:type="dxa"/>
          </w:tcPr>
          <w:p w14:paraId="6D6DA4B9" w14:textId="77777777" w:rsidR="00942FD2" w:rsidRPr="00707B3F" w:rsidRDefault="00942FD2" w:rsidP="004301CD">
            <w:pPr>
              <w:pStyle w:val="TAL"/>
              <w:rPr>
                <w:noProof/>
              </w:rPr>
            </w:pPr>
          </w:p>
        </w:tc>
        <w:tc>
          <w:tcPr>
            <w:tcW w:w="1080" w:type="dxa"/>
          </w:tcPr>
          <w:p w14:paraId="22553549" w14:textId="77777777" w:rsidR="00942FD2" w:rsidRPr="00707B3F" w:rsidRDefault="00942FD2" w:rsidP="004301CD">
            <w:pPr>
              <w:pStyle w:val="TAC"/>
              <w:rPr>
                <w:noProof/>
              </w:rPr>
            </w:pPr>
            <w:r>
              <w:rPr>
                <w:noProof/>
              </w:rPr>
              <w:t>YES</w:t>
            </w:r>
          </w:p>
        </w:tc>
        <w:tc>
          <w:tcPr>
            <w:tcW w:w="1080" w:type="dxa"/>
          </w:tcPr>
          <w:p w14:paraId="39E9F089" w14:textId="77777777" w:rsidR="00942FD2" w:rsidRPr="00707B3F" w:rsidRDefault="00942FD2" w:rsidP="004301CD">
            <w:pPr>
              <w:pStyle w:val="TAC"/>
              <w:rPr>
                <w:noProof/>
              </w:rPr>
            </w:pPr>
            <w:r>
              <w:rPr>
                <w:noProof/>
              </w:rPr>
              <w:t>reject</w:t>
            </w:r>
          </w:p>
        </w:tc>
      </w:tr>
      <w:tr w:rsidR="00942FD2" w:rsidRPr="00707B3F" w14:paraId="44B88E67" w14:textId="77777777" w:rsidTr="004301CD">
        <w:tc>
          <w:tcPr>
            <w:tcW w:w="2164" w:type="dxa"/>
          </w:tcPr>
          <w:p w14:paraId="28264F41" w14:textId="77777777" w:rsidR="00942FD2" w:rsidRPr="00D219C3" w:rsidRDefault="00942FD2" w:rsidP="004301CD">
            <w:pPr>
              <w:pStyle w:val="TAL"/>
              <w:ind w:left="142"/>
              <w:rPr>
                <w:noProof/>
              </w:rPr>
            </w:pPr>
            <w:r w:rsidRPr="00D219C3">
              <w:rPr>
                <w:noProof/>
              </w:rPr>
              <w:t>&gt;</w:t>
            </w:r>
            <w:r w:rsidRPr="00D219C3">
              <w:rPr>
                <w:i/>
                <w:iCs/>
                <w:noProof/>
              </w:rPr>
              <w:t>Semi-persistent</w:t>
            </w:r>
          </w:p>
        </w:tc>
        <w:tc>
          <w:tcPr>
            <w:tcW w:w="1080" w:type="dxa"/>
          </w:tcPr>
          <w:p w14:paraId="60BB2BCE" w14:textId="77777777" w:rsidR="00942FD2" w:rsidRPr="00707B3F" w:rsidRDefault="00942FD2" w:rsidP="004301CD">
            <w:pPr>
              <w:pStyle w:val="TAL"/>
              <w:rPr>
                <w:noProof/>
              </w:rPr>
            </w:pPr>
          </w:p>
        </w:tc>
        <w:tc>
          <w:tcPr>
            <w:tcW w:w="1080" w:type="dxa"/>
          </w:tcPr>
          <w:p w14:paraId="078C6AB6" w14:textId="77777777" w:rsidR="00942FD2" w:rsidRPr="00F47A56" w:rsidRDefault="00942FD2" w:rsidP="004301CD">
            <w:pPr>
              <w:pStyle w:val="TAL"/>
              <w:rPr>
                <w:i/>
                <w:iCs/>
                <w:noProof/>
              </w:rPr>
            </w:pPr>
          </w:p>
        </w:tc>
        <w:tc>
          <w:tcPr>
            <w:tcW w:w="1518" w:type="dxa"/>
          </w:tcPr>
          <w:p w14:paraId="30E678AC" w14:textId="77777777" w:rsidR="00942FD2" w:rsidRPr="00707B3F" w:rsidRDefault="00942FD2" w:rsidP="004301CD">
            <w:pPr>
              <w:pStyle w:val="TAL"/>
              <w:rPr>
                <w:noProof/>
              </w:rPr>
            </w:pPr>
          </w:p>
        </w:tc>
        <w:tc>
          <w:tcPr>
            <w:tcW w:w="1733" w:type="dxa"/>
          </w:tcPr>
          <w:p w14:paraId="14B02CF0" w14:textId="77777777" w:rsidR="00942FD2" w:rsidRPr="00707B3F" w:rsidRDefault="00942FD2" w:rsidP="004301CD">
            <w:pPr>
              <w:pStyle w:val="TAL"/>
              <w:rPr>
                <w:noProof/>
              </w:rPr>
            </w:pPr>
          </w:p>
        </w:tc>
        <w:tc>
          <w:tcPr>
            <w:tcW w:w="1080" w:type="dxa"/>
          </w:tcPr>
          <w:p w14:paraId="45B8AD7B" w14:textId="77777777" w:rsidR="00942FD2" w:rsidRPr="00707B3F" w:rsidRDefault="00942FD2" w:rsidP="004301CD">
            <w:pPr>
              <w:pStyle w:val="TAC"/>
              <w:rPr>
                <w:noProof/>
              </w:rPr>
            </w:pPr>
          </w:p>
        </w:tc>
        <w:tc>
          <w:tcPr>
            <w:tcW w:w="1080" w:type="dxa"/>
          </w:tcPr>
          <w:p w14:paraId="58E42DA9" w14:textId="77777777" w:rsidR="00942FD2" w:rsidRPr="00707B3F" w:rsidRDefault="00942FD2" w:rsidP="004301CD">
            <w:pPr>
              <w:pStyle w:val="TAC"/>
              <w:rPr>
                <w:noProof/>
              </w:rPr>
            </w:pPr>
          </w:p>
        </w:tc>
      </w:tr>
      <w:tr w:rsidR="00942FD2" w:rsidRPr="00707B3F" w14:paraId="25C3A820" w14:textId="77777777" w:rsidTr="004301CD">
        <w:tc>
          <w:tcPr>
            <w:tcW w:w="2164" w:type="dxa"/>
          </w:tcPr>
          <w:p w14:paraId="773BCF5F" w14:textId="77777777" w:rsidR="00942FD2" w:rsidRPr="00DC4837" w:rsidRDefault="00942FD2" w:rsidP="004301CD">
            <w:pPr>
              <w:pStyle w:val="TALLeft02cm"/>
              <w:ind w:left="283"/>
            </w:pPr>
            <w:r>
              <w:t>&gt;&gt;SRS Resource Set ID</w:t>
            </w:r>
          </w:p>
        </w:tc>
        <w:tc>
          <w:tcPr>
            <w:tcW w:w="1080" w:type="dxa"/>
          </w:tcPr>
          <w:p w14:paraId="4C8F5411" w14:textId="77777777" w:rsidR="00942FD2" w:rsidRPr="00707B3F" w:rsidRDefault="00942FD2" w:rsidP="004301CD">
            <w:pPr>
              <w:pStyle w:val="TAL"/>
              <w:rPr>
                <w:noProof/>
              </w:rPr>
            </w:pPr>
            <w:r>
              <w:rPr>
                <w:noProof/>
              </w:rPr>
              <w:t xml:space="preserve">M </w:t>
            </w:r>
          </w:p>
        </w:tc>
        <w:tc>
          <w:tcPr>
            <w:tcW w:w="1080" w:type="dxa"/>
          </w:tcPr>
          <w:p w14:paraId="3198E0E0" w14:textId="77777777" w:rsidR="00942FD2" w:rsidRPr="00707B3F" w:rsidRDefault="00942FD2" w:rsidP="004301CD">
            <w:pPr>
              <w:pStyle w:val="TAL"/>
              <w:rPr>
                <w:noProof/>
              </w:rPr>
            </w:pPr>
          </w:p>
        </w:tc>
        <w:tc>
          <w:tcPr>
            <w:tcW w:w="1518" w:type="dxa"/>
          </w:tcPr>
          <w:p w14:paraId="50F7BCE7" w14:textId="77777777" w:rsidR="00942FD2" w:rsidRPr="00707B3F" w:rsidRDefault="00942FD2" w:rsidP="004301CD">
            <w:pPr>
              <w:pStyle w:val="TAL"/>
              <w:rPr>
                <w:noProof/>
              </w:rPr>
            </w:pPr>
            <w:r>
              <w:rPr>
                <w:noProof/>
              </w:rPr>
              <w:t>9.2.33</w:t>
            </w:r>
          </w:p>
        </w:tc>
        <w:tc>
          <w:tcPr>
            <w:tcW w:w="1733" w:type="dxa"/>
          </w:tcPr>
          <w:p w14:paraId="4B16C75A" w14:textId="77777777" w:rsidR="00942FD2" w:rsidRPr="00707B3F" w:rsidRDefault="00942FD2" w:rsidP="004301CD">
            <w:pPr>
              <w:pStyle w:val="TAL"/>
              <w:rPr>
                <w:noProof/>
              </w:rPr>
            </w:pPr>
          </w:p>
        </w:tc>
        <w:tc>
          <w:tcPr>
            <w:tcW w:w="1080" w:type="dxa"/>
          </w:tcPr>
          <w:p w14:paraId="43EAB4F1" w14:textId="77777777" w:rsidR="00942FD2" w:rsidRPr="00707B3F" w:rsidRDefault="00942FD2" w:rsidP="004301CD">
            <w:pPr>
              <w:pStyle w:val="TAC"/>
              <w:rPr>
                <w:noProof/>
              </w:rPr>
            </w:pPr>
            <w:r>
              <w:rPr>
                <w:noProof/>
              </w:rPr>
              <w:t>-</w:t>
            </w:r>
          </w:p>
        </w:tc>
        <w:tc>
          <w:tcPr>
            <w:tcW w:w="1080" w:type="dxa"/>
          </w:tcPr>
          <w:p w14:paraId="1E2C54F3" w14:textId="77777777" w:rsidR="00942FD2" w:rsidRPr="00707B3F" w:rsidRDefault="00942FD2" w:rsidP="004301CD">
            <w:pPr>
              <w:pStyle w:val="TAC"/>
              <w:rPr>
                <w:noProof/>
              </w:rPr>
            </w:pPr>
            <w:r>
              <w:rPr>
                <w:noProof/>
              </w:rPr>
              <w:t>-</w:t>
            </w:r>
          </w:p>
        </w:tc>
      </w:tr>
      <w:tr w:rsidR="00942FD2" w:rsidRPr="00707B3F" w14:paraId="226458FE" w14:textId="77777777" w:rsidTr="004301CD">
        <w:tc>
          <w:tcPr>
            <w:tcW w:w="2164" w:type="dxa"/>
          </w:tcPr>
          <w:p w14:paraId="5E158FCA" w14:textId="77777777" w:rsidR="00942FD2" w:rsidRDefault="00942FD2" w:rsidP="004301CD">
            <w:pPr>
              <w:pStyle w:val="TALLeft02cm"/>
              <w:ind w:left="283"/>
            </w:pPr>
            <w:r>
              <w:t>&gt;&gt;SRS Spatial Relation</w:t>
            </w:r>
          </w:p>
        </w:tc>
        <w:tc>
          <w:tcPr>
            <w:tcW w:w="1080" w:type="dxa"/>
          </w:tcPr>
          <w:p w14:paraId="7C3A331D" w14:textId="77777777" w:rsidR="00942FD2" w:rsidRDefault="00942FD2" w:rsidP="004301CD">
            <w:pPr>
              <w:pStyle w:val="TAL"/>
              <w:rPr>
                <w:noProof/>
              </w:rPr>
            </w:pPr>
            <w:r>
              <w:rPr>
                <w:noProof/>
              </w:rPr>
              <w:t>O</w:t>
            </w:r>
          </w:p>
        </w:tc>
        <w:tc>
          <w:tcPr>
            <w:tcW w:w="1080" w:type="dxa"/>
          </w:tcPr>
          <w:p w14:paraId="5FC7CD9A" w14:textId="77777777" w:rsidR="00942FD2" w:rsidRPr="00707B3F" w:rsidRDefault="00942FD2" w:rsidP="004301CD">
            <w:pPr>
              <w:pStyle w:val="TAL"/>
              <w:rPr>
                <w:noProof/>
              </w:rPr>
            </w:pPr>
          </w:p>
        </w:tc>
        <w:tc>
          <w:tcPr>
            <w:tcW w:w="1518" w:type="dxa"/>
          </w:tcPr>
          <w:p w14:paraId="0F2786B5" w14:textId="77777777" w:rsidR="00942FD2" w:rsidRDefault="00942FD2" w:rsidP="004301CD">
            <w:pPr>
              <w:pStyle w:val="TAL"/>
              <w:rPr>
                <w:noProof/>
              </w:rPr>
            </w:pPr>
            <w:r>
              <w:rPr>
                <w:noProof/>
              </w:rPr>
              <w:t>Spatial Relation Information</w:t>
            </w:r>
          </w:p>
          <w:p w14:paraId="7A678798" w14:textId="77777777" w:rsidR="00942FD2" w:rsidRDefault="00942FD2" w:rsidP="004301CD">
            <w:pPr>
              <w:pStyle w:val="TAL"/>
              <w:rPr>
                <w:noProof/>
              </w:rPr>
            </w:pPr>
            <w:r>
              <w:rPr>
                <w:noProof/>
              </w:rPr>
              <w:t>9.2.34</w:t>
            </w:r>
          </w:p>
        </w:tc>
        <w:tc>
          <w:tcPr>
            <w:tcW w:w="1733" w:type="dxa"/>
          </w:tcPr>
          <w:p w14:paraId="70C9DB1C" w14:textId="77777777" w:rsidR="00942FD2" w:rsidRPr="00707B3F" w:rsidRDefault="00942FD2" w:rsidP="004301CD">
            <w:pPr>
              <w:pStyle w:val="TAL"/>
              <w:rPr>
                <w:noProof/>
              </w:rPr>
            </w:pPr>
          </w:p>
        </w:tc>
        <w:tc>
          <w:tcPr>
            <w:tcW w:w="1080" w:type="dxa"/>
          </w:tcPr>
          <w:p w14:paraId="0AE7BBFC" w14:textId="77777777" w:rsidR="00942FD2" w:rsidRDefault="00942FD2" w:rsidP="004301CD">
            <w:pPr>
              <w:pStyle w:val="TAC"/>
              <w:rPr>
                <w:noProof/>
              </w:rPr>
            </w:pPr>
            <w:r w:rsidRPr="00E17648">
              <w:rPr>
                <w:noProof/>
              </w:rPr>
              <w:t>YES</w:t>
            </w:r>
            <w:r w:rsidRPr="00E17648" w:rsidDel="00F97D28">
              <w:rPr>
                <w:noProof/>
              </w:rPr>
              <w:t>-</w:t>
            </w:r>
          </w:p>
        </w:tc>
        <w:tc>
          <w:tcPr>
            <w:tcW w:w="1080" w:type="dxa"/>
          </w:tcPr>
          <w:p w14:paraId="77235AEE" w14:textId="77777777" w:rsidR="00942FD2" w:rsidRDefault="00942FD2" w:rsidP="004301CD">
            <w:pPr>
              <w:pStyle w:val="TAC"/>
              <w:rPr>
                <w:noProof/>
              </w:rPr>
            </w:pPr>
            <w:r w:rsidRPr="00E17648">
              <w:rPr>
                <w:noProof/>
              </w:rPr>
              <w:t>ignore</w:t>
            </w:r>
            <w:r w:rsidRPr="00E17648" w:rsidDel="00F97D28">
              <w:rPr>
                <w:noProof/>
              </w:rPr>
              <w:t>-</w:t>
            </w:r>
          </w:p>
        </w:tc>
      </w:tr>
      <w:tr w:rsidR="00942FD2" w:rsidRPr="00707B3F" w14:paraId="60AA7F3E" w14:textId="77777777" w:rsidTr="004301CD">
        <w:tc>
          <w:tcPr>
            <w:tcW w:w="2164" w:type="dxa"/>
          </w:tcPr>
          <w:p w14:paraId="7EB6DDC3" w14:textId="77777777" w:rsidR="00942FD2" w:rsidRPr="00D219C3" w:rsidRDefault="00942FD2" w:rsidP="004301CD">
            <w:pPr>
              <w:pStyle w:val="TAL"/>
              <w:ind w:left="142"/>
            </w:pPr>
            <w:r w:rsidRPr="00D219C3">
              <w:rPr>
                <w:noProof/>
              </w:rPr>
              <w:t>&gt;</w:t>
            </w:r>
            <w:r w:rsidRPr="00D219C3">
              <w:rPr>
                <w:i/>
                <w:iCs/>
                <w:noProof/>
              </w:rPr>
              <w:t>Aperiodic</w:t>
            </w:r>
          </w:p>
        </w:tc>
        <w:tc>
          <w:tcPr>
            <w:tcW w:w="1080" w:type="dxa"/>
          </w:tcPr>
          <w:p w14:paraId="48668BB5" w14:textId="77777777" w:rsidR="00942FD2" w:rsidDel="00FD2227" w:rsidRDefault="00942FD2" w:rsidP="004301CD">
            <w:pPr>
              <w:pStyle w:val="TAL"/>
              <w:rPr>
                <w:noProof/>
              </w:rPr>
            </w:pPr>
          </w:p>
        </w:tc>
        <w:tc>
          <w:tcPr>
            <w:tcW w:w="1080" w:type="dxa"/>
          </w:tcPr>
          <w:p w14:paraId="210A80FD" w14:textId="77777777" w:rsidR="00942FD2" w:rsidRPr="00CC19BF" w:rsidRDefault="00942FD2" w:rsidP="004301CD">
            <w:pPr>
              <w:pStyle w:val="TAL"/>
              <w:rPr>
                <w:i/>
                <w:iCs/>
                <w:noProof/>
              </w:rPr>
            </w:pPr>
          </w:p>
        </w:tc>
        <w:tc>
          <w:tcPr>
            <w:tcW w:w="1518" w:type="dxa"/>
          </w:tcPr>
          <w:p w14:paraId="2B032268" w14:textId="77777777" w:rsidR="00942FD2" w:rsidRDefault="00942FD2" w:rsidP="004301CD">
            <w:pPr>
              <w:pStyle w:val="TAL"/>
              <w:rPr>
                <w:noProof/>
              </w:rPr>
            </w:pPr>
          </w:p>
        </w:tc>
        <w:tc>
          <w:tcPr>
            <w:tcW w:w="1733" w:type="dxa"/>
          </w:tcPr>
          <w:p w14:paraId="324BC7F9" w14:textId="77777777" w:rsidR="00942FD2" w:rsidRPr="00707B3F" w:rsidRDefault="00942FD2" w:rsidP="004301CD">
            <w:pPr>
              <w:pStyle w:val="TAL"/>
              <w:rPr>
                <w:noProof/>
              </w:rPr>
            </w:pPr>
          </w:p>
        </w:tc>
        <w:tc>
          <w:tcPr>
            <w:tcW w:w="1080" w:type="dxa"/>
          </w:tcPr>
          <w:p w14:paraId="20436D48" w14:textId="77777777" w:rsidR="00942FD2" w:rsidRDefault="00942FD2" w:rsidP="004301CD">
            <w:pPr>
              <w:pStyle w:val="TAC"/>
              <w:rPr>
                <w:noProof/>
              </w:rPr>
            </w:pPr>
          </w:p>
        </w:tc>
        <w:tc>
          <w:tcPr>
            <w:tcW w:w="1080" w:type="dxa"/>
          </w:tcPr>
          <w:p w14:paraId="55C4241E" w14:textId="77777777" w:rsidR="00942FD2" w:rsidDel="00531834" w:rsidRDefault="00942FD2" w:rsidP="004301CD">
            <w:pPr>
              <w:pStyle w:val="TAC"/>
              <w:rPr>
                <w:noProof/>
              </w:rPr>
            </w:pPr>
          </w:p>
        </w:tc>
      </w:tr>
      <w:tr w:rsidR="00942FD2" w:rsidRPr="00707B3F" w14:paraId="374F576D" w14:textId="77777777" w:rsidTr="004301CD">
        <w:tc>
          <w:tcPr>
            <w:tcW w:w="2164" w:type="dxa"/>
          </w:tcPr>
          <w:p w14:paraId="07E06064" w14:textId="77777777" w:rsidR="00942FD2" w:rsidRDefault="00942FD2" w:rsidP="004301CD">
            <w:pPr>
              <w:pStyle w:val="TALLeft02cm"/>
              <w:ind w:left="283"/>
              <w:rPr>
                <w:b/>
                <w:bCs w:val="0"/>
              </w:rPr>
            </w:pPr>
            <w:r w:rsidRPr="00777023">
              <w:t>&gt;&gt;Aperiodic</w:t>
            </w:r>
          </w:p>
        </w:tc>
        <w:tc>
          <w:tcPr>
            <w:tcW w:w="1080" w:type="dxa"/>
          </w:tcPr>
          <w:p w14:paraId="45DEA143" w14:textId="77777777" w:rsidR="00942FD2" w:rsidDel="00FD2227" w:rsidRDefault="00942FD2" w:rsidP="004301CD">
            <w:pPr>
              <w:pStyle w:val="TAL"/>
              <w:rPr>
                <w:noProof/>
              </w:rPr>
            </w:pPr>
            <w:r w:rsidRPr="00777023">
              <w:t>M</w:t>
            </w:r>
          </w:p>
        </w:tc>
        <w:tc>
          <w:tcPr>
            <w:tcW w:w="1080" w:type="dxa"/>
          </w:tcPr>
          <w:p w14:paraId="08DD6561" w14:textId="77777777" w:rsidR="00942FD2" w:rsidRPr="00CC19BF" w:rsidRDefault="00942FD2" w:rsidP="004301CD">
            <w:pPr>
              <w:pStyle w:val="TAL"/>
              <w:rPr>
                <w:i/>
                <w:iCs/>
                <w:noProof/>
              </w:rPr>
            </w:pPr>
          </w:p>
        </w:tc>
        <w:tc>
          <w:tcPr>
            <w:tcW w:w="1518" w:type="dxa"/>
          </w:tcPr>
          <w:p w14:paraId="3086EC24" w14:textId="77777777" w:rsidR="00942FD2" w:rsidRDefault="00942FD2" w:rsidP="004301CD">
            <w:pPr>
              <w:pStyle w:val="TAL"/>
              <w:rPr>
                <w:noProof/>
              </w:rPr>
            </w:pPr>
            <w:proofErr w:type="gramStart"/>
            <w:r w:rsidRPr="00777023">
              <w:t>ENUMERATED(</w:t>
            </w:r>
            <w:proofErr w:type="gramEnd"/>
            <w:r w:rsidRPr="00777023">
              <w:t>true,…)</w:t>
            </w:r>
          </w:p>
        </w:tc>
        <w:tc>
          <w:tcPr>
            <w:tcW w:w="1733" w:type="dxa"/>
          </w:tcPr>
          <w:p w14:paraId="431DF9DE" w14:textId="77777777" w:rsidR="00942FD2" w:rsidRPr="00707B3F" w:rsidRDefault="00942FD2" w:rsidP="004301CD">
            <w:pPr>
              <w:pStyle w:val="TAL"/>
              <w:rPr>
                <w:noProof/>
              </w:rPr>
            </w:pPr>
          </w:p>
        </w:tc>
        <w:tc>
          <w:tcPr>
            <w:tcW w:w="1080" w:type="dxa"/>
          </w:tcPr>
          <w:p w14:paraId="70079CDA" w14:textId="77777777" w:rsidR="00942FD2" w:rsidRDefault="00942FD2" w:rsidP="004301CD">
            <w:pPr>
              <w:pStyle w:val="TAC"/>
              <w:rPr>
                <w:noProof/>
              </w:rPr>
            </w:pPr>
            <w:r>
              <w:rPr>
                <w:noProof/>
              </w:rPr>
              <w:t>-</w:t>
            </w:r>
          </w:p>
        </w:tc>
        <w:tc>
          <w:tcPr>
            <w:tcW w:w="1080" w:type="dxa"/>
          </w:tcPr>
          <w:p w14:paraId="6F1943EA" w14:textId="77777777" w:rsidR="00942FD2" w:rsidDel="00531834" w:rsidRDefault="00942FD2" w:rsidP="004301CD">
            <w:pPr>
              <w:pStyle w:val="TAC"/>
              <w:rPr>
                <w:noProof/>
              </w:rPr>
            </w:pPr>
            <w:r>
              <w:rPr>
                <w:noProof/>
              </w:rPr>
              <w:t>-</w:t>
            </w:r>
          </w:p>
        </w:tc>
      </w:tr>
      <w:tr w:rsidR="00942FD2" w:rsidRPr="00707B3F" w14:paraId="75757897" w14:textId="77777777" w:rsidTr="004301CD">
        <w:tc>
          <w:tcPr>
            <w:tcW w:w="2164" w:type="dxa"/>
          </w:tcPr>
          <w:p w14:paraId="79D9CE54" w14:textId="77777777" w:rsidR="00942FD2" w:rsidRDefault="00942FD2" w:rsidP="004301CD">
            <w:pPr>
              <w:pStyle w:val="TALLeft02cm"/>
              <w:ind w:left="283"/>
            </w:pPr>
            <w:r>
              <w:t>&gt;&gt;SRS Resource Trigger</w:t>
            </w:r>
          </w:p>
        </w:tc>
        <w:tc>
          <w:tcPr>
            <w:tcW w:w="1080" w:type="dxa"/>
          </w:tcPr>
          <w:p w14:paraId="33CD75A3" w14:textId="77777777" w:rsidR="00942FD2" w:rsidDel="00FD2227" w:rsidRDefault="00942FD2" w:rsidP="004301CD">
            <w:pPr>
              <w:pStyle w:val="TAL"/>
              <w:rPr>
                <w:noProof/>
              </w:rPr>
            </w:pPr>
            <w:r>
              <w:rPr>
                <w:noProof/>
              </w:rPr>
              <w:t>O</w:t>
            </w:r>
          </w:p>
        </w:tc>
        <w:tc>
          <w:tcPr>
            <w:tcW w:w="1080" w:type="dxa"/>
          </w:tcPr>
          <w:p w14:paraId="6C26B120" w14:textId="77777777" w:rsidR="00942FD2" w:rsidRPr="00CC19BF" w:rsidRDefault="00942FD2" w:rsidP="004301CD">
            <w:pPr>
              <w:pStyle w:val="TAL"/>
              <w:rPr>
                <w:i/>
                <w:iCs/>
                <w:noProof/>
              </w:rPr>
            </w:pPr>
          </w:p>
        </w:tc>
        <w:tc>
          <w:tcPr>
            <w:tcW w:w="1518" w:type="dxa"/>
          </w:tcPr>
          <w:p w14:paraId="2365FA55" w14:textId="77777777" w:rsidR="00942FD2" w:rsidRDefault="00942FD2" w:rsidP="004301CD">
            <w:pPr>
              <w:pStyle w:val="TAL"/>
              <w:rPr>
                <w:noProof/>
              </w:rPr>
            </w:pPr>
            <w:r>
              <w:rPr>
                <w:noProof/>
              </w:rPr>
              <w:t>9.2.35</w:t>
            </w:r>
          </w:p>
        </w:tc>
        <w:tc>
          <w:tcPr>
            <w:tcW w:w="1733" w:type="dxa"/>
          </w:tcPr>
          <w:p w14:paraId="1A416353" w14:textId="77777777" w:rsidR="00942FD2" w:rsidRPr="00707B3F" w:rsidRDefault="00942FD2" w:rsidP="004301CD">
            <w:pPr>
              <w:pStyle w:val="TAL"/>
              <w:rPr>
                <w:noProof/>
              </w:rPr>
            </w:pPr>
          </w:p>
        </w:tc>
        <w:tc>
          <w:tcPr>
            <w:tcW w:w="1080" w:type="dxa"/>
          </w:tcPr>
          <w:p w14:paraId="598C35D3" w14:textId="77777777" w:rsidR="00942FD2" w:rsidRDefault="00942FD2" w:rsidP="004301CD">
            <w:pPr>
              <w:pStyle w:val="TAC"/>
              <w:rPr>
                <w:noProof/>
              </w:rPr>
            </w:pPr>
            <w:r>
              <w:rPr>
                <w:noProof/>
              </w:rPr>
              <w:t>-</w:t>
            </w:r>
          </w:p>
        </w:tc>
        <w:tc>
          <w:tcPr>
            <w:tcW w:w="1080" w:type="dxa"/>
          </w:tcPr>
          <w:p w14:paraId="72F9D536" w14:textId="77777777" w:rsidR="00942FD2" w:rsidRDefault="00942FD2" w:rsidP="004301CD">
            <w:pPr>
              <w:pStyle w:val="TAC"/>
              <w:rPr>
                <w:noProof/>
              </w:rPr>
            </w:pPr>
            <w:r>
              <w:rPr>
                <w:noProof/>
              </w:rPr>
              <w:t>-</w:t>
            </w:r>
          </w:p>
        </w:tc>
      </w:tr>
      <w:tr w:rsidR="00942FD2" w:rsidRPr="00707B3F" w14:paraId="267FB49B" w14:textId="77777777" w:rsidTr="004301CD">
        <w:tc>
          <w:tcPr>
            <w:tcW w:w="2164" w:type="dxa"/>
          </w:tcPr>
          <w:p w14:paraId="36A0425A" w14:textId="77777777" w:rsidR="00942FD2" w:rsidRDefault="00942FD2" w:rsidP="004301CD">
            <w:pPr>
              <w:pStyle w:val="TAL"/>
            </w:pPr>
            <w:r>
              <w:t>Activation Time</w:t>
            </w:r>
          </w:p>
        </w:tc>
        <w:tc>
          <w:tcPr>
            <w:tcW w:w="1080" w:type="dxa"/>
          </w:tcPr>
          <w:p w14:paraId="3D1E3629" w14:textId="77777777" w:rsidR="00942FD2" w:rsidRDefault="00942FD2" w:rsidP="004301CD">
            <w:pPr>
              <w:pStyle w:val="TAL"/>
              <w:rPr>
                <w:noProof/>
              </w:rPr>
            </w:pPr>
            <w:r>
              <w:rPr>
                <w:noProof/>
              </w:rPr>
              <w:t>O</w:t>
            </w:r>
          </w:p>
        </w:tc>
        <w:tc>
          <w:tcPr>
            <w:tcW w:w="1080" w:type="dxa"/>
          </w:tcPr>
          <w:p w14:paraId="4B1096F7" w14:textId="77777777" w:rsidR="00942FD2" w:rsidRPr="00CC19BF" w:rsidRDefault="00942FD2" w:rsidP="004301CD">
            <w:pPr>
              <w:pStyle w:val="TAL"/>
              <w:rPr>
                <w:i/>
                <w:iCs/>
                <w:noProof/>
              </w:rPr>
            </w:pPr>
          </w:p>
        </w:tc>
        <w:tc>
          <w:tcPr>
            <w:tcW w:w="1518" w:type="dxa"/>
          </w:tcPr>
          <w:p w14:paraId="567C53ED" w14:textId="77777777" w:rsidR="00942FD2" w:rsidRDefault="00942FD2" w:rsidP="004301CD">
            <w:pPr>
              <w:pStyle w:val="TAL"/>
              <w:rPr>
                <w:noProof/>
              </w:rPr>
            </w:pPr>
            <w:r>
              <w:t xml:space="preserve">Relative Time </w:t>
            </w:r>
            <w:r w:rsidRPr="00C9396D">
              <w:t>1900</w:t>
            </w:r>
          </w:p>
          <w:p w14:paraId="7AAC8EE6" w14:textId="77777777" w:rsidR="00942FD2" w:rsidRDefault="00942FD2" w:rsidP="004301CD">
            <w:pPr>
              <w:pStyle w:val="TAL"/>
              <w:rPr>
                <w:noProof/>
              </w:rPr>
            </w:pPr>
            <w:r>
              <w:rPr>
                <w:noProof/>
              </w:rPr>
              <w:t>9.2.36</w:t>
            </w:r>
          </w:p>
        </w:tc>
        <w:tc>
          <w:tcPr>
            <w:tcW w:w="1733" w:type="dxa"/>
          </w:tcPr>
          <w:p w14:paraId="48F30BA9" w14:textId="77777777" w:rsidR="00942FD2" w:rsidRPr="00707B3F" w:rsidRDefault="00942FD2" w:rsidP="004301CD">
            <w:pPr>
              <w:pStyle w:val="TAL"/>
              <w:rPr>
                <w:noProof/>
              </w:rPr>
            </w:pPr>
            <w:r>
              <w:t>I</w:t>
            </w:r>
            <w:r w:rsidRPr="004151EA">
              <w:t xml:space="preserve">ndicates </w:t>
            </w:r>
            <w:r w:rsidRPr="004151EA">
              <w:rPr>
                <w:szCs w:val="22"/>
              </w:rPr>
              <w:t>the start time when the SRS activation is requested</w:t>
            </w:r>
          </w:p>
        </w:tc>
        <w:tc>
          <w:tcPr>
            <w:tcW w:w="1080" w:type="dxa"/>
          </w:tcPr>
          <w:p w14:paraId="2F1320D9" w14:textId="77777777" w:rsidR="00942FD2" w:rsidRDefault="00942FD2" w:rsidP="004301CD">
            <w:pPr>
              <w:pStyle w:val="TAC"/>
              <w:rPr>
                <w:noProof/>
              </w:rPr>
            </w:pPr>
            <w:r>
              <w:rPr>
                <w:noProof/>
              </w:rPr>
              <w:t>YES</w:t>
            </w:r>
          </w:p>
        </w:tc>
        <w:tc>
          <w:tcPr>
            <w:tcW w:w="1080" w:type="dxa"/>
          </w:tcPr>
          <w:p w14:paraId="0BDFDF21" w14:textId="77777777" w:rsidR="00942FD2" w:rsidRDefault="00942FD2" w:rsidP="004301CD">
            <w:pPr>
              <w:pStyle w:val="TAC"/>
              <w:rPr>
                <w:noProof/>
              </w:rPr>
            </w:pPr>
            <w:r>
              <w:rPr>
                <w:noProof/>
              </w:rPr>
              <w:t>ignore</w:t>
            </w:r>
          </w:p>
        </w:tc>
      </w:tr>
      <w:tr w:rsidR="00942FD2" w:rsidRPr="00707B3F" w14:paraId="1CD1597C" w14:textId="77777777" w:rsidTr="004301CD">
        <w:trPr>
          <w:ins w:id="162" w:author="CATT" w:date="2022-01-04T14:29:00Z"/>
        </w:trPr>
        <w:tc>
          <w:tcPr>
            <w:tcW w:w="2164" w:type="dxa"/>
          </w:tcPr>
          <w:p w14:paraId="00F3E94D" w14:textId="79B5E488" w:rsidR="00942FD2" w:rsidRDefault="00942FD2" w:rsidP="004301CD">
            <w:pPr>
              <w:pStyle w:val="TAL"/>
              <w:rPr>
                <w:ins w:id="163" w:author="CATT" w:date="2022-01-04T14:29:00Z"/>
              </w:rPr>
            </w:pPr>
            <w:ins w:id="164" w:author="CATT" w:date="2022-01-04T14:29:00Z">
              <w:r>
                <w:rPr>
                  <w:rFonts w:eastAsia="Batang" w:cs="Arial"/>
                </w:rPr>
                <w:t>End Indication</w:t>
              </w:r>
            </w:ins>
          </w:p>
        </w:tc>
        <w:tc>
          <w:tcPr>
            <w:tcW w:w="1080" w:type="dxa"/>
          </w:tcPr>
          <w:p w14:paraId="2849D8B6" w14:textId="520D1FCE" w:rsidR="00942FD2" w:rsidRDefault="00942FD2" w:rsidP="004301CD">
            <w:pPr>
              <w:pStyle w:val="TAL"/>
              <w:rPr>
                <w:ins w:id="165" w:author="CATT" w:date="2022-01-04T14:29:00Z"/>
                <w:noProof/>
              </w:rPr>
            </w:pPr>
            <w:ins w:id="166" w:author="CATT" w:date="2022-01-04T14:29:00Z">
              <w:r>
                <w:rPr>
                  <w:rFonts w:eastAsia="宋体" w:hint="eastAsia"/>
                  <w:noProof/>
                  <w:lang w:eastAsia="zh-CN"/>
                </w:rPr>
                <w:t>O</w:t>
              </w:r>
            </w:ins>
          </w:p>
        </w:tc>
        <w:tc>
          <w:tcPr>
            <w:tcW w:w="1080" w:type="dxa"/>
          </w:tcPr>
          <w:p w14:paraId="340B7844" w14:textId="77777777" w:rsidR="00942FD2" w:rsidRPr="00CC19BF" w:rsidRDefault="00942FD2" w:rsidP="004301CD">
            <w:pPr>
              <w:pStyle w:val="TAL"/>
              <w:rPr>
                <w:ins w:id="167" w:author="CATT" w:date="2022-01-04T14:29:00Z"/>
                <w:i/>
                <w:iCs/>
                <w:noProof/>
              </w:rPr>
            </w:pPr>
          </w:p>
        </w:tc>
        <w:tc>
          <w:tcPr>
            <w:tcW w:w="1518" w:type="dxa"/>
          </w:tcPr>
          <w:p w14:paraId="371185E2" w14:textId="2F113FEF" w:rsidR="00942FD2" w:rsidRDefault="00942FD2" w:rsidP="00C414B2">
            <w:pPr>
              <w:pStyle w:val="TAL"/>
              <w:rPr>
                <w:ins w:id="168" w:author="CATT" w:date="2022-01-04T14:29:00Z"/>
              </w:rPr>
            </w:pPr>
            <w:ins w:id="169" w:author="CATT" w:date="2022-01-04T14:29:00Z">
              <w:r>
                <w:rPr>
                  <w:rFonts w:eastAsia="宋体" w:hint="eastAsia"/>
                  <w:noProof/>
                  <w:lang w:eastAsia="zh-CN"/>
                </w:rPr>
                <w:t>9.2.</w:t>
              </w:r>
            </w:ins>
            <w:ins w:id="170" w:author="CATT" w:date="2022-01-07T13:22:00Z">
              <w:r w:rsidR="00C414B2">
                <w:rPr>
                  <w:rFonts w:eastAsia="宋体" w:hint="eastAsia"/>
                  <w:noProof/>
                  <w:lang w:eastAsia="zh-CN"/>
                </w:rPr>
                <w:t>yy</w:t>
              </w:r>
            </w:ins>
          </w:p>
        </w:tc>
        <w:tc>
          <w:tcPr>
            <w:tcW w:w="1733" w:type="dxa"/>
          </w:tcPr>
          <w:p w14:paraId="364A01A3" w14:textId="77777777" w:rsidR="00942FD2" w:rsidRDefault="00942FD2" w:rsidP="004301CD">
            <w:pPr>
              <w:pStyle w:val="TAL"/>
              <w:rPr>
                <w:ins w:id="171" w:author="CATT" w:date="2022-01-04T14:29:00Z"/>
              </w:rPr>
            </w:pPr>
          </w:p>
        </w:tc>
        <w:tc>
          <w:tcPr>
            <w:tcW w:w="1080" w:type="dxa"/>
          </w:tcPr>
          <w:p w14:paraId="502D93DE" w14:textId="3421722D" w:rsidR="00942FD2" w:rsidRDefault="00942FD2" w:rsidP="004301CD">
            <w:pPr>
              <w:pStyle w:val="TAC"/>
              <w:rPr>
                <w:ins w:id="172" w:author="CATT" w:date="2022-01-04T14:29:00Z"/>
                <w:noProof/>
              </w:rPr>
            </w:pPr>
            <w:ins w:id="173" w:author="CATT" w:date="2022-01-04T14:29:00Z">
              <w:r>
                <w:rPr>
                  <w:rFonts w:eastAsia="宋体" w:hint="eastAsia"/>
                  <w:noProof/>
                  <w:lang w:eastAsia="zh-CN"/>
                </w:rPr>
                <w:t>YES</w:t>
              </w:r>
            </w:ins>
          </w:p>
        </w:tc>
        <w:tc>
          <w:tcPr>
            <w:tcW w:w="1080" w:type="dxa"/>
          </w:tcPr>
          <w:p w14:paraId="7F8E9AB0" w14:textId="0225FCA5" w:rsidR="00942FD2" w:rsidRDefault="00942FD2" w:rsidP="004301CD">
            <w:pPr>
              <w:pStyle w:val="TAC"/>
              <w:rPr>
                <w:ins w:id="174" w:author="CATT" w:date="2022-01-04T14:29:00Z"/>
                <w:noProof/>
              </w:rPr>
            </w:pPr>
            <w:ins w:id="175" w:author="CATT" w:date="2022-01-04T14:29:00Z">
              <w:r w:rsidRPr="00C77C12">
                <w:rPr>
                  <w:rFonts w:eastAsia="宋体"/>
                  <w:noProof/>
                  <w:lang w:eastAsia="ko-KR"/>
                </w:rPr>
                <w:t>ignore</w:t>
              </w:r>
            </w:ins>
          </w:p>
        </w:tc>
      </w:tr>
    </w:tbl>
    <w:p w14:paraId="6C33ECB0" w14:textId="77777777" w:rsidR="00942FD2" w:rsidRDefault="00942FD2" w:rsidP="00930E3D">
      <w:pPr>
        <w:pStyle w:val="a1"/>
        <w:jc w:val="left"/>
        <w:rPr>
          <w:rFonts w:eastAsiaTheme="minorEastAsia"/>
          <w:lang w:eastAsia="zh-CN"/>
        </w:rPr>
      </w:pPr>
    </w:p>
    <w:p w14:paraId="195604E0" w14:textId="77777777" w:rsidR="00B45398" w:rsidRPr="00B45398" w:rsidRDefault="00B45398" w:rsidP="00B45398">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ko-KR"/>
        </w:rPr>
      </w:pPr>
      <w:bookmarkStart w:id="176" w:name="_Toc81323018"/>
      <w:r w:rsidRPr="00B45398">
        <w:rPr>
          <w:rFonts w:ascii="Arial" w:eastAsia="宋体" w:hAnsi="Arial"/>
          <w:sz w:val="24"/>
          <w:szCs w:val="20"/>
          <w:lang w:val="en-GB" w:eastAsia="ko-KR"/>
        </w:rPr>
        <w:t>9.1.3.1</w:t>
      </w:r>
      <w:r w:rsidRPr="00B45398">
        <w:rPr>
          <w:rFonts w:ascii="Arial" w:eastAsia="宋体" w:hAnsi="Arial"/>
          <w:sz w:val="24"/>
          <w:szCs w:val="20"/>
          <w:lang w:val="en-GB" w:eastAsia="ko-KR"/>
        </w:rPr>
        <w:tab/>
        <w:t>ASSISTANCE INFORMATION CONTROL</w:t>
      </w:r>
      <w:bookmarkEnd w:id="176"/>
    </w:p>
    <w:p w14:paraId="1405CBE3" w14:textId="77777777" w:rsidR="00B45398" w:rsidRPr="00B45398" w:rsidRDefault="00B45398" w:rsidP="00B45398">
      <w:pPr>
        <w:overflowPunct w:val="0"/>
        <w:autoSpaceDE w:val="0"/>
        <w:autoSpaceDN w:val="0"/>
        <w:adjustRightInd w:val="0"/>
        <w:spacing w:after="180"/>
        <w:textAlignment w:val="baseline"/>
        <w:rPr>
          <w:rFonts w:eastAsia="宋体"/>
          <w:szCs w:val="20"/>
          <w:lang w:val="en-GB" w:eastAsia="ko-KR"/>
        </w:rPr>
      </w:pPr>
      <w:r w:rsidRPr="00B45398">
        <w:rPr>
          <w:rFonts w:eastAsia="宋体"/>
          <w:szCs w:val="20"/>
          <w:lang w:val="en-GB" w:eastAsia="ko-KR"/>
        </w:rPr>
        <w:t>This message is sent by the LMF to transfer assistance information.</w:t>
      </w:r>
    </w:p>
    <w:p w14:paraId="3D6B7405" w14:textId="77777777" w:rsidR="00B45398" w:rsidRPr="00B45398" w:rsidRDefault="00B45398" w:rsidP="00B45398">
      <w:pPr>
        <w:overflowPunct w:val="0"/>
        <w:autoSpaceDE w:val="0"/>
        <w:autoSpaceDN w:val="0"/>
        <w:adjustRightInd w:val="0"/>
        <w:spacing w:after="180"/>
        <w:textAlignment w:val="baseline"/>
        <w:rPr>
          <w:rFonts w:eastAsia="宋体"/>
          <w:szCs w:val="20"/>
          <w:lang w:val="en-GB" w:eastAsia="ko-KR"/>
        </w:rPr>
      </w:pPr>
      <w:r w:rsidRPr="00B45398">
        <w:rPr>
          <w:rFonts w:eastAsia="宋体"/>
          <w:szCs w:val="20"/>
          <w:lang w:val="en-GB" w:eastAsia="ko-KR"/>
        </w:rPr>
        <w:t xml:space="preserve">Direction: LMF </w:t>
      </w:r>
      <w:r w:rsidRPr="00B45398">
        <w:rPr>
          <w:rFonts w:eastAsia="宋体"/>
          <w:szCs w:val="20"/>
          <w:lang w:val="en-GB" w:eastAsia="ko-KR"/>
        </w:rPr>
        <w:sym w:font="Symbol" w:char="F0AE"/>
      </w:r>
      <w:r w:rsidRPr="00B45398">
        <w:rPr>
          <w:rFonts w:eastAsia="宋体"/>
          <w:szCs w:val="20"/>
          <w:lang w:val="en-GB"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B45398" w:rsidRPr="00B45398" w14:paraId="7BE451C3" w14:textId="77777777" w:rsidTr="00B45398">
        <w:tc>
          <w:tcPr>
            <w:tcW w:w="2162" w:type="dxa"/>
          </w:tcPr>
          <w:p w14:paraId="5E4EB244" w14:textId="77777777" w:rsidR="00B45398" w:rsidRPr="00B45398" w:rsidRDefault="00B45398" w:rsidP="00B45398">
            <w:pPr>
              <w:keepNext/>
              <w:keepLines/>
              <w:overflowPunct w:val="0"/>
              <w:autoSpaceDE w:val="0"/>
              <w:autoSpaceDN w:val="0"/>
              <w:adjustRightInd w:val="0"/>
              <w:jc w:val="center"/>
              <w:textAlignment w:val="baseline"/>
              <w:rPr>
                <w:rFonts w:ascii="Arial" w:eastAsia="宋体" w:hAnsi="Arial"/>
                <w:b/>
                <w:sz w:val="18"/>
                <w:szCs w:val="20"/>
                <w:lang w:val="en-GB" w:eastAsia="ko-KR"/>
              </w:rPr>
            </w:pPr>
            <w:r w:rsidRPr="00B45398">
              <w:rPr>
                <w:rFonts w:ascii="Arial" w:eastAsia="宋体" w:hAnsi="Arial"/>
                <w:b/>
                <w:sz w:val="18"/>
                <w:szCs w:val="20"/>
                <w:lang w:val="en-GB" w:eastAsia="ko-KR"/>
              </w:rPr>
              <w:lastRenderedPageBreak/>
              <w:t>IE/Group Name</w:t>
            </w:r>
          </w:p>
        </w:tc>
        <w:tc>
          <w:tcPr>
            <w:tcW w:w="1080" w:type="dxa"/>
          </w:tcPr>
          <w:p w14:paraId="0C19BB5D" w14:textId="77777777" w:rsidR="00B45398" w:rsidRPr="00B45398" w:rsidRDefault="00B45398" w:rsidP="00B45398">
            <w:pPr>
              <w:keepNext/>
              <w:keepLines/>
              <w:overflowPunct w:val="0"/>
              <w:autoSpaceDE w:val="0"/>
              <w:autoSpaceDN w:val="0"/>
              <w:adjustRightInd w:val="0"/>
              <w:jc w:val="center"/>
              <w:textAlignment w:val="baseline"/>
              <w:rPr>
                <w:rFonts w:ascii="Arial" w:eastAsia="宋体" w:hAnsi="Arial"/>
                <w:b/>
                <w:sz w:val="18"/>
                <w:szCs w:val="20"/>
                <w:lang w:val="en-GB" w:eastAsia="ko-KR"/>
              </w:rPr>
            </w:pPr>
            <w:r w:rsidRPr="00B45398">
              <w:rPr>
                <w:rFonts w:ascii="Arial" w:eastAsia="宋体" w:hAnsi="Arial"/>
                <w:b/>
                <w:sz w:val="18"/>
                <w:szCs w:val="20"/>
                <w:lang w:val="en-GB" w:eastAsia="ko-KR"/>
              </w:rPr>
              <w:t>Presence</w:t>
            </w:r>
          </w:p>
        </w:tc>
        <w:tc>
          <w:tcPr>
            <w:tcW w:w="1077" w:type="dxa"/>
          </w:tcPr>
          <w:p w14:paraId="52359E66" w14:textId="77777777" w:rsidR="00B45398" w:rsidRPr="00B45398" w:rsidRDefault="00B45398" w:rsidP="00B45398">
            <w:pPr>
              <w:keepNext/>
              <w:keepLines/>
              <w:overflowPunct w:val="0"/>
              <w:autoSpaceDE w:val="0"/>
              <w:autoSpaceDN w:val="0"/>
              <w:adjustRightInd w:val="0"/>
              <w:jc w:val="center"/>
              <w:textAlignment w:val="baseline"/>
              <w:rPr>
                <w:rFonts w:ascii="Arial" w:eastAsia="宋体" w:hAnsi="Arial"/>
                <w:b/>
                <w:sz w:val="18"/>
                <w:szCs w:val="20"/>
                <w:lang w:val="en-GB" w:eastAsia="ko-KR"/>
              </w:rPr>
            </w:pPr>
            <w:r w:rsidRPr="00B45398">
              <w:rPr>
                <w:rFonts w:ascii="Arial" w:eastAsia="宋体" w:hAnsi="Arial"/>
                <w:b/>
                <w:sz w:val="18"/>
                <w:szCs w:val="20"/>
                <w:lang w:val="en-GB" w:eastAsia="ko-KR"/>
              </w:rPr>
              <w:t>Range</w:t>
            </w:r>
          </w:p>
        </w:tc>
        <w:tc>
          <w:tcPr>
            <w:tcW w:w="1515" w:type="dxa"/>
          </w:tcPr>
          <w:p w14:paraId="6E0A910F" w14:textId="77777777" w:rsidR="00B45398" w:rsidRPr="00B45398" w:rsidRDefault="00B45398" w:rsidP="00B45398">
            <w:pPr>
              <w:keepNext/>
              <w:keepLines/>
              <w:overflowPunct w:val="0"/>
              <w:autoSpaceDE w:val="0"/>
              <w:autoSpaceDN w:val="0"/>
              <w:adjustRightInd w:val="0"/>
              <w:jc w:val="center"/>
              <w:textAlignment w:val="baseline"/>
              <w:rPr>
                <w:rFonts w:ascii="Arial" w:eastAsia="宋体" w:hAnsi="Arial"/>
                <w:b/>
                <w:sz w:val="18"/>
                <w:szCs w:val="20"/>
                <w:lang w:val="en-GB" w:eastAsia="ko-KR"/>
              </w:rPr>
            </w:pPr>
            <w:r w:rsidRPr="00B45398">
              <w:rPr>
                <w:rFonts w:ascii="Arial" w:eastAsia="宋体" w:hAnsi="Arial"/>
                <w:b/>
                <w:sz w:val="18"/>
                <w:szCs w:val="20"/>
                <w:lang w:val="en-GB" w:eastAsia="ko-KR"/>
              </w:rPr>
              <w:t>IE type and reference</w:t>
            </w:r>
          </w:p>
        </w:tc>
        <w:tc>
          <w:tcPr>
            <w:tcW w:w="1730" w:type="dxa"/>
          </w:tcPr>
          <w:p w14:paraId="266BDCC5" w14:textId="77777777" w:rsidR="00B45398" w:rsidRPr="00B45398" w:rsidRDefault="00B45398" w:rsidP="00B45398">
            <w:pPr>
              <w:keepNext/>
              <w:keepLines/>
              <w:overflowPunct w:val="0"/>
              <w:autoSpaceDE w:val="0"/>
              <w:autoSpaceDN w:val="0"/>
              <w:adjustRightInd w:val="0"/>
              <w:jc w:val="center"/>
              <w:textAlignment w:val="baseline"/>
              <w:rPr>
                <w:rFonts w:ascii="Arial" w:eastAsia="宋体" w:hAnsi="Arial"/>
                <w:b/>
                <w:sz w:val="18"/>
                <w:szCs w:val="20"/>
                <w:lang w:val="en-GB" w:eastAsia="ko-KR"/>
              </w:rPr>
            </w:pPr>
            <w:r w:rsidRPr="00B45398">
              <w:rPr>
                <w:rFonts w:ascii="Arial" w:eastAsia="宋体" w:hAnsi="Arial"/>
                <w:b/>
                <w:sz w:val="18"/>
                <w:szCs w:val="20"/>
                <w:lang w:val="en-GB" w:eastAsia="ko-KR"/>
              </w:rPr>
              <w:t>Semantics description</w:t>
            </w:r>
          </w:p>
        </w:tc>
        <w:tc>
          <w:tcPr>
            <w:tcW w:w="1077" w:type="dxa"/>
          </w:tcPr>
          <w:p w14:paraId="13012FD6" w14:textId="77777777" w:rsidR="00B45398" w:rsidRPr="00B45398" w:rsidRDefault="00B45398" w:rsidP="00B45398">
            <w:pPr>
              <w:keepNext/>
              <w:keepLines/>
              <w:overflowPunct w:val="0"/>
              <w:autoSpaceDE w:val="0"/>
              <w:autoSpaceDN w:val="0"/>
              <w:adjustRightInd w:val="0"/>
              <w:jc w:val="center"/>
              <w:textAlignment w:val="baseline"/>
              <w:rPr>
                <w:rFonts w:ascii="Arial" w:eastAsia="宋体" w:hAnsi="Arial"/>
                <w:b/>
                <w:sz w:val="18"/>
                <w:szCs w:val="20"/>
                <w:lang w:val="en-GB" w:eastAsia="ko-KR"/>
              </w:rPr>
            </w:pPr>
            <w:r w:rsidRPr="00B45398">
              <w:rPr>
                <w:rFonts w:ascii="Arial" w:eastAsia="宋体" w:hAnsi="Arial"/>
                <w:b/>
                <w:sz w:val="18"/>
                <w:szCs w:val="20"/>
                <w:lang w:val="en-GB" w:eastAsia="ko-KR"/>
              </w:rPr>
              <w:t>Criticality</w:t>
            </w:r>
          </w:p>
        </w:tc>
        <w:tc>
          <w:tcPr>
            <w:tcW w:w="1077" w:type="dxa"/>
          </w:tcPr>
          <w:p w14:paraId="2F94D60C" w14:textId="77777777" w:rsidR="00B45398" w:rsidRPr="00B45398" w:rsidRDefault="00B45398" w:rsidP="00B45398">
            <w:pPr>
              <w:keepNext/>
              <w:keepLines/>
              <w:overflowPunct w:val="0"/>
              <w:autoSpaceDE w:val="0"/>
              <w:autoSpaceDN w:val="0"/>
              <w:adjustRightInd w:val="0"/>
              <w:jc w:val="center"/>
              <w:textAlignment w:val="baseline"/>
              <w:rPr>
                <w:rFonts w:ascii="Arial" w:eastAsia="宋体" w:hAnsi="Arial"/>
                <w:b/>
                <w:sz w:val="18"/>
                <w:szCs w:val="20"/>
                <w:lang w:val="en-GB" w:eastAsia="ko-KR"/>
              </w:rPr>
            </w:pPr>
            <w:r w:rsidRPr="00B45398">
              <w:rPr>
                <w:rFonts w:ascii="Arial" w:eastAsia="宋体" w:hAnsi="Arial"/>
                <w:b/>
                <w:sz w:val="18"/>
                <w:szCs w:val="20"/>
                <w:lang w:val="en-GB" w:eastAsia="ko-KR"/>
              </w:rPr>
              <w:t>Assigned Criticality</w:t>
            </w:r>
          </w:p>
        </w:tc>
      </w:tr>
      <w:tr w:rsidR="00B45398" w:rsidRPr="00B45398" w14:paraId="5E79F945" w14:textId="77777777" w:rsidTr="00B45398">
        <w:tc>
          <w:tcPr>
            <w:tcW w:w="2162" w:type="dxa"/>
          </w:tcPr>
          <w:p w14:paraId="0121AA04"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r w:rsidRPr="00B45398">
              <w:rPr>
                <w:rFonts w:ascii="Arial" w:eastAsia="宋体" w:hAnsi="Arial"/>
                <w:sz w:val="18"/>
                <w:szCs w:val="20"/>
                <w:lang w:val="en-GB" w:eastAsia="ko-KR"/>
              </w:rPr>
              <w:t>Message Type</w:t>
            </w:r>
          </w:p>
        </w:tc>
        <w:tc>
          <w:tcPr>
            <w:tcW w:w="1080" w:type="dxa"/>
          </w:tcPr>
          <w:p w14:paraId="03841ED1"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r w:rsidRPr="00B45398">
              <w:rPr>
                <w:rFonts w:ascii="Arial" w:eastAsia="宋体" w:hAnsi="Arial"/>
                <w:sz w:val="18"/>
                <w:szCs w:val="20"/>
                <w:lang w:val="en-GB" w:eastAsia="ko-KR"/>
              </w:rPr>
              <w:t>M</w:t>
            </w:r>
          </w:p>
        </w:tc>
        <w:tc>
          <w:tcPr>
            <w:tcW w:w="1077" w:type="dxa"/>
          </w:tcPr>
          <w:p w14:paraId="7E9EF6B7"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p>
        </w:tc>
        <w:tc>
          <w:tcPr>
            <w:tcW w:w="1515" w:type="dxa"/>
          </w:tcPr>
          <w:p w14:paraId="336BB810"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r w:rsidRPr="00B45398">
              <w:rPr>
                <w:rFonts w:ascii="Arial" w:eastAsia="宋体" w:hAnsi="Arial"/>
                <w:sz w:val="18"/>
                <w:szCs w:val="20"/>
                <w:lang w:val="en-GB" w:eastAsia="ko-KR"/>
              </w:rPr>
              <w:t>9.2.3</w:t>
            </w:r>
          </w:p>
        </w:tc>
        <w:tc>
          <w:tcPr>
            <w:tcW w:w="1730" w:type="dxa"/>
          </w:tcPr>
          <w:p w14:paraId="46811D59"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p>
        </w:tc>
        <w:tc>
          <w:tcPr>
            <w:tcW w:w="1077" w:type="dxa"/>
          </w:tcPr>
          <w:p w14:paraId="624FA982" w14:textId="77777777" w:rsidR="00B45398" w:rsidRPr="00B45398" w:rsidRDefault="00B45398" w:rsidP="00B45398">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B45398">
              <w:rPr>
                <w:rFonts w:ascii="Arial" w:eastAsia="宋体" w:hAnsi="Arial"/>
                <w:sz w:val="18"/>
                <w:szCs w:val="20"/>
                <w:lang w:val="en-GB" w:eastAsia="ko-KR"/>
              </w:rPr>
              <w:t>YES</w:t>
            </w:r>
          </w:p>
        </w:tc>
        <w:tc>
          <w:tcPr>
            <w:tcW w:w="1077" w:type="dxa"/>
          </w:tcPr>
          <w:p w14:paraId="2526D9B0" w14:textId="77777777" w:rsidR="00B45398" w:rsidRPr="00B45398" w:rsidRDefault="00B45398" w:rsidP="00B45398">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B45398">
              <w:rPr>
                <w:rFonts w:ascii="Arial" w:eastAsia="宋体" w:hAnsi="Arial"/>
                <w:sz w:val="18"/>
                <w:szCs w:val="20"/>
                <w:lang w:val="en-GB" w:eastAsia="ko-KR"/>
              </w:rPr>
              <w:t>reject</w:t>
            </w:r>
          </w:p>
        </w:tc>
      </w:tr>
      <w:tr w:rsidR="00B45398" w:rsidRPr="00B45398" w14:paraId="414F579A" w14:textId="77777777" w:rsidTr="00B45398">
        <w:tc>
          <w:tcPr>
            <w:tcW w:w="2162" w:type="dxa"/>
          </w:tcPr>
          <w:p w14:paraId="085CBF16"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r w:rsidRPr="00B45398">
              <w:rPr>
                <w:rFonts w:ascii="Arial" w:eastAsia="宋体" w:hAnsi="Arial"/>
                <w:sz w:val="18"/>
                <w:szCs w:val="20"/>
                <w:lang w:val="en-GB" w:eastAsia="ko-KR"/>
              </w:rPr>
              <w:t>NRPPa Transaction ID</w:t>
            </w:r>
          </w:p>
        </w:tc>
        <w:tc>
          <w:tcPr>
            <w:tcW w:w="1080" w:type="dxa"/>
          </w:tcPr>
          <w:p w14:paraId="691B5B7F"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r w:rsidRPr="00B45398">
              <w:rPr>
                <w:rFonts w:ascii="Arial" w:eastAsia="宋体" w:hAnsi="Arial"/>
                <w:sz w:val="18"/>
                <w:szCs w:val="20"/>
                <w:lang w:val="en-GB" w:eastAsia="ko-KR"/>
              </w:rPr>
              <w:t>M</w:t>
            </w:r>
          </w:p>
        </w:tc>
        <w:tc>
          <w:tcPr>
            <w:tcW w:w="1077" w:type="dxa"/>
          </w:tcPr>
          <w:p w14:paraId="5992134B"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p>
        </w:tc>
        <w:tc>
          <w:tcPr>
            <w:tcW w:w="1515" w:type="dxa"/>
          </w:tcPr>
          <w:p w14:paraId="53FAFD43"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r w:rsidRPr="00B45398">
              <w:rPr>
                <w:rFonts w:ascii="Arial" w:eastAsia="宋体" w:hAnsi="Arial"/>
                <w:sz w:val="18"/>
                <w:szCs w:val="20"/>
                <w:lang w:val="en-GB" w:eastAsia="ko-KR"/>
              </w:rPr>
              <w:t>9.2.4</w:t>
            </w:r>
          </w:p>
        </w:tc>
        <w:tc>
          <w:tcPr>
            <w:tcW w:w="1730" w:type="dxa"/>
          </w:tcPr>
          <w:p w14:paraId="5ED2C516"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p>
        </w:tc>
        <w:tc>
          <w:tcPr>
            <w:tcW w:w="1077" w:type="dxa"/>
          </w:tcPr>
          <w:p w14:paraId="56DFBD59" w14:textId="77777777" w:rsidR="00B45398" w:rsidRPr="00B45398" w:rsidRDefault="00B45398" w:rsidP="00B45398">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B45398">
              <w:rPr>
                <w:rFonts w:ascii="Arial" w:eastAsia="宋体" w:hAnsi="Arial"/>
                <w:sz w:val="18"/>
                <w:szCs w:val="20"/>
                <w:lang w:val="en-GB" w:eastAsia="ko-KR"/>
              </w:rPr>
              <w:t>-</w:t>
            </w:r>
          </w:p>
        </w:tc>
        <w:tc>
          <w:tcPr>
            <w:tcW w:w="1077" w:type="dxa"/>
          </w:tcPr>
          <w:p w14:paraId="606FEFCC" w14:textId="77777777" w:rsidR="00B45398" w:rsidRPr="00B45398" w:rsidRDefault="00B45398" w:rsidP="00B45398">
            <w:pPr>
              <w:keepNext/>
              <w:keepLines/>
              <w:overflowPunct w:val="0"/>
              <w:autoSpaceDE w:val="0"/>
              <w:autoSpaceDN w:val="0"/>
              <w:adjustRightInd w:val="0"/>
              <w:jc w:val="center"/>
              <w:textAlignment w:val="baseline"/>
              <w:rPr>
                <w:rFonts w:ascii="Arial" w:eastAsia="宋体" w:hAnsi="Arial"/>
                <w:sz w:val="18"/>
                <w:szCs w:val="20"/>
                <w:lang w:val="en-GB" w:eastAsia="ko-KR"/>
              </w:rPr>
            </w:pPr>
          </w:p>
        </w:tc>
      </w:tr>
      <w:tr w:rsidR="00B45398" w:rsidRPr="00B45398" w14:paraId="6B23209F" w14:textId="77777777" w:rsidTr="00B45398">
        <w:tc>
          <w:tcPr>
            <w:tcW w:w="2162" w:type="dxa"/>
          </w:tcPr>
          <w:p w14:paraId="1BE07767"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r w:rsidRPr="00B45398">
              <w:rPr>
                <w:rFonts w:ascii="Arial" w:eastAsia="宋体" w:hAnsi="Arial"/>
                <w:sz w:val="18"/>
                <w:szCs w:val="20"/>
                <w:lang w:val="en-GB" w:eastAsia="ko-KR"/>
              </w:rPr>
              <w:t>Assistance Information</w:t>
            </w:r>
          </w:p>
        </w:tc>
        <w:tc>
          <w:tcPr>
            <w:tcW w:w="1080" w:type="dxa"/>
          </w:tcPr>
          <w:p w14:paraId="0D5176B3"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r w:rsidRPr="00B45398">
              <w:rPr>
                <w:rFonts w:ascii="Arial" w:eastAsia="宋体" w:hAnsi="Arial"/>
                <w:sz w:val="18"/>
                <w:szCs w:val="20"/>
                <w:lang w:val="en-GB" w:eastAsia="ko-KR"/>
              </w:rPr>
              <w:t>O</w:t>
            </w:r>
          </w:p>
        </w:tc>
        <w:tc>
          <w:tcPr>
            <w:tcW w:w="1077" w:type="dxa"/>
          </w:tcPr>
          <w:p w14:paraId="0943610F" w14:textId="77777777" w:rsidR="00B45398" w:rsidRPr="00B45398" w:rsidRDefault="00B45398" w:rsidP="00B45398">
            <w:pPr>
              <w:keepNext/>
              <w:keepLines/>
              <w:overflowPunct w:val="0"/>
              <w:autoSpaceDE w:val="0"/>
              <w:autoSpaceDN w:val="0"/>
              <w:adjustRightInd w:val="0"/>
              <w:textAlignment w:val="baseline"/>
              <w:rPr>
                <w:rFonts w:ascii="Arial" w:eastAsia="宋体" w:hAnsi="Arial"/>
                <w:i/>
                <w:sz w:val="18"/>
                <w:szCs w:val="20"/>
                <w:lang w:val="en-GB" w:eastAsia="ko-KR"/>
              </w:rPr>
            </w:pPr>
          </w:p>
        </w:tc>
        <w:tc>
          <w:tcPr>
            <w:tcW w:w="1515" w:type="dxa"/>
          </w:tcPr>
          <w:p w14:paraId="78EF407B"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r w:rsidRPr="00B45398">
              <w:rPr>
                <w:rFonts w:ascii="Arial" w:eastAsia="宋体" w:hAnsi="Arial"/>
                <w:sz w:val="18"/>
                <w:szCs w:val="20"/>
                <w:lang w:val="en-GB" w:eastAsia="ko-KR"/>
              </w:rPr>
              <w:t>9.2.19</w:t>
            </w:r>
          </w:p>
        </w:tc>
        <w:tc>
          <w:tcPr>
            <w:tcW w:w="1730" w:type="dxa"/>
          </w:tcPr>
          <w:p w14:paraId="0D89AC31"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p>
        </w:tc>
        <w:tc>
          <w:tcPr>
            <w:tcW w:w="1077" w:type="dxa"/>
          </w:tcPr>
          <w:p w14:paraId="759F90DD" w14:textId="77777777" w:rsidR="00B45398" w:rsidRPr="00B45398" w:rsidRDefault="00B45398" w:rsidP="00B45398">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B45398">
              <w:rPr>
                <w:rFonts w:ascii="Arial" w:eastAsia="宋体" w:hAnsi="Arial"/>
                <w:sz w:val="18"/>
                <w:szCs w:val="20"/>
                <w:lang w:val="en-GB" w:eastAsia="ko-KR"/>
              </w:rPr>
              <w:t>YES</w:t>
            </w:r>
          </w:p>
        </w:tc>
        <w:tc>
          <w:tcPr>
            <w:tcW w:w="1077" w:type="dxa"/>
          </w:tcPr>
          <w:p w14:paraId="05856FEA" w14:textId="77777777" w:rsidR="00B45398" w:rsidRPr="00B45398" w:rsidRDefault="00B45398" w:rsidP="00B45398">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B45398">
              <w:rPr>
                <w:rFonts w:ascii="Arial" w:eastAsia="宋体" w:hAnsi="Arial"/>
                <w:sz w:val="18"/>
                <w:szCs w:val="20"/>
                <w:lang w:val="en-GB" w:eastAsia="ko-KR"/>
              </w:rPr>
              <w:t>reject</w:t>
            </w:r>
          </w:p>
        </w:tc>
      </w:tr>
      <w:tr w:rsidR="00B45398" w:rsidRPr="00B45398" w14:paraId="354EACBF" w14:textId="77777777" w:rsidTr="00B45398">
        <w:tc>
          <w:tcPr>
            <w:tcW w:w="2162" w:type="dxa"/>
          </w:tcPr>
          <w:p w14:paraId="3DA771F1"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r w:rsidRPr="00B45398">
              <w:rPr>
                <w:rFonts w:ascii="Arial" w:eastAsia="宋体" w:hAnsi="Arial"/>
                <w:sz w:val="18"/>
                <w:szCs w:val="20"/>
                <w:lang w:val="en-GB" w:eastAsia="ko-KR"/>
              </w:rPr>
              <w:t xml:space="preserve">Broadcast </w:t>
            </w:r>
          </w:p>
        </w:tc>
        <w:tc>
          <w:tcPr>
            <w:tcW w:w="1080" w:type="dxa"/>
          </w:tcPr>
          <w:p w14:paraId="5BCAFFE5"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r w:rsidRPr="00B45398">
              <w:rPr>
                <w:rFonts w:ascii="Arial" w:eastAsia="宋体" w:hAnsi="Arial"/>
                <w:sz w:val="18"/>
                <w:szCs w:val="20"/>
                <w:lang w:val="en-GB" w:eastAsia="ko-KR"/>
              </w:rPr>
              <w:t>O</w:t>
            </w:r>
          </w:p>
        </w:tc>
        <w:tc>
          <w:tcPr>
            <w:tcW w:w="1077" w:type="dxa"/>
          </w:tcPr>
          <w:p w14:paraId="15C7C9C3"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p>
        </w:tc>
        <w:tc>
          <w:tcPr>
            <w:tcW w:w="1515" w:type="dxa"/>
          </w:tcPr>
          <w:p w14:paraId="2C9401F4"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r w:rsidRPr="00B45398">
              <w:rPr>
                <w:rFonts w:ascii="Arial" w:eastAsia="宋体" w:hAnsi="Arial"/>
                <w:sz w:val="18"/>
                <w:szCs w:val="20"/>
                <w:lang w:val="en-GB" w:eastAsia="ko-KR"/>
              </w:rPr>
              <w:t>ENUMERATED (start, stop, …)</w:t>
            </w:r>
          </w:p>
        </w:tc>
        <w:tc>
          <w:tcPr>
            <w:tcW w:w="1730" w:type="dxa"/>
          </w:tcPr>
          <w:p w14:paraId="451BA563"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p>
        </w:tc>
        <w:tc>
          <w:tcPr>
            <w:tcW w:w="1077" w:type="dxa"/>
          </w:tcPr>
          <w:p w14:paraId="50A4A633" w14:textId="77777777" w:rsidR="00B45398" w:rsidRPr="00B45398" w:rsidRDefault="00B45398" w:rsidP="00B45398">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B45398">
              <w:rPr>
                <w:rFonts w:ascii="Arial" w:eastAsia="宋体" w:hAnsi="Arial"/>
                <w:sz w:val="18"/>
                <w:szCs w:val="20"/>
                <w:lang w:val="en-GB" w:eastAsia="ko-KR"/>
              </w:rPr>
              <w:t>YES</w:t>
            </w:r>
          </w:p>
        </w:tc>
        <w:tc>
          <w:tcPr>
            <w:tcW w:w="1077" w:type="dxa"/>
          </w:tcPr>
          <w:p w14:paraId="5788C732" w14:textId="77777777" w:rsidR="00B45398" w:rsidRPr="00B45398" w:rsidRDefault="00B45398" w:rsidP="00B45398">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B45398">
              <w:rPr>
                <w:rFonts w:ascii="Arial" w:eastAsia="宋体" w:hAnsi="Arial"/>
                <w:sz w:val="18"/>
                <w:szCs w:val="20"/>
                <w:lang w:val="en-GB" w:eastAsia="ko-KR"/>
              </w:rPr>
              <w:t>reject</w:t>
            </w:r>
          </w:p>
        </w:tc>
      </w:tr>
      <w:tr w:rsidR="00B45398" w:rsidRPr="00B45398" w14:paraId="778DD1C5" w14:textId="77777777" w:rsidTr="00B45398">
        <w:tc>
          <w:tcPr>
            <w:tcW w:w="2162" w:type="dxa"/>
            <w:tcBorders>
              <w:top w:val="single" w:sz="4" w:space="0" w:color="auto"/>
              <w:left w:val="single" w:sz="4" w:space="0" w:color="auto"/>
              <w:bottom w:val="single" w:sz="4" w:space="0" w:color="auto"/>
              <w:right w:val="single" w:sz="4" w:space="0" w:color="auto"/>
            </w:tcBorders>
          </w:tcPr>
          <w:p w14:paraId="2645DE3A"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r w:rsidRPr="00B45398">
              <w:rPr>
                <w:rFonts w:ascii="Arial" w:eastAsia="宋体" w:hAnsi="Arial"/>
                <w:sz w:val="18"/>
                <w:szCs w:val="20"/>
                <w:lang w:val="en-GB" w:eastAsia="ko-KR"/>
              </w:rP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616B0B72"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r w:rsidRPr="00B45398">
              <w:rPr>
                <w:rFonts w:ascii="Arial" w:eastAsia="宋体" w:hAnsi="Arial"/>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62A2ECFA"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p>
        </w:tc>
        <w:tc>
          <w:tcPr>
            <w:tcW w:w="1515" w:type="dxa"/>
            <w:tcBorders>
              <w:top w:val="single" w:sz="4" w:space="0" w:color="auto"/>
              <w:left w:val="single" w:sz="4" w:space="0" w:color="auto"/>
              <w:bottom w:val="single" w:sz="4" w:space="0" w:color="auto"/>
              <w:right w:val="single" w:sz="4" w:space="0" w:color="auto"/>
            </w:tcBorders>
          </w:tcPr>
          <w:p w14:paraId="1F6A277C"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r w:rsidRPr="00B45398">
              <w:rPr>
                <w:rFonts w:ascii="Arial" w:eastAsia="宋体" w:hAnsi="Arial"/>
                <w:sz w:val="18"/>
                <w:szCs w:val="20"/>
                <w:lang w:val="en-GB" w:eastAsia="ko-KR"/>
              </w:rPr>
              <w:t>9.2.59</w:t>
            </w:r>
          </w:p>
        </w:tc>
        <w:tc>
          <w:tcPr>
            <w:tcW w:w="1730" w:type="dxa"/>
            <w:tcBorders>
              <w:top w:val="single" w:sz="4" w:space="0" w:color="auto"/>
              <w:left w:val="single" w:sz="4" w:space="0" w:color="auto"/>
              <w:bottom w:val="single" w:sz="4" w:space="0" w:color="auto"/>
              <w:right w:val="single" w:sz="4" w:space="0" w:color="auto"/>
            </w:tcBorders>
          </w:tcPr>
          <w:p w14:paraId="467992C5" w14:textId="77777777" w:rsidR="00B45398" w:rsidRPr="00B45398" w:rsidRDefault="00B45398" w:rsidP="00B45398">
            <w:pPr>
              <w:keepNext/>
              <w:keepLines/>
              <w:overflowPunct w:val="0"/>
              <w:autoSpaceDE w:val="0"/>
              <w:autoSpaceDN w:val="0"/>
              <w:adjustRightInd w:val="0"/>
              <w:textAlignment w:val="baseline"/>
              <w:rPr>
                <w:rFonts w:ascii="Arial" w:eastAsia="宋体" w:hAnsi="Arial"/>
                <w:sz w:val="18"/>
                <w:szCs w:val="20"/>
                <w:lang w:val="en-GB" w:eastAsia="ko-KR"/>
              </w:rPr>
            </w:pPr>
            <w:r w:rsidRPr="00B45398">
              <w:rPr>
                <w:rFonts w:ascii="Arial" w:eastAsia="宋体" w:hAnsi="Arial"/>
                <w:sz w:val="18"/>
                <w:szCs w:val="20"/>
                <w:lang w:val="en-GB" w:eastAsia="ko-KR"/>
              </w:rPr>
              <w:t xml:space="preserve">The cell(s) that are requested to broadcast </w:t>
            </w:r>
            <w:proofErr w:type="spellStart"/>
            <w:r w:rsidRPr="00B45398">
              <w:rPr>
                <w:rFonts w:ascii="Arial" w:eastAsia="宋体" w:hAnsi="Arial"/>
                <w:sz w:val="18"/>
                <w:szCs w:val="20"/>
                <w:lang w:val="en-GB" w:eastAsia="ko-KR"/>
              </w:rPr>
              <w:t>posSIB</w:t>
            </w:r>
            <w:proofErr w:type="spellEnd"/>
            <w:r w:rsidRPr="00B45398">
              <w:rPr>
                <w:rFonts w:ascii="Arial" w:eastAsia="宋体" w:hAnsi="Arial"/>
                <w:sz w:val="18"/>
                <w:szCs w:val="20"/>
                <w:lang w:val="en-GB" w:eastAsia="ko-KR"/>
              </w:rPr>
              <w:t xml:space="preserve">(s) according to the </w:t>
            </w:r>
            <w:r w:rsidRPr="00B45398">
              <w:rPr>
                <w:rFonts w:ascii="Arial" w:eastAsia="宋体" w:hAnsi="Arial"/>
                <w:i/>
                <w:iCs/>
                <w:sz w:val="18"/>
                <w:szCs w:val="20"/>
                <w:lang w:val="en-GB" w:eastAsia="ko-KR"/>
              </w:rPr>
              <w:t>Assistance Information</w:t>
            </w:r>
            <w:r w:rsidRPr="00B45398">
              <w:rPr>
                <w:rFonts w:ascii="Arial" w:eastAsia="宋体" w:hAnsi="Arial"/>
                <w:sz w:val="18"/>
                <w:szCs w:val="20"/>
                <w:lang w:val="en-GB" w:eastAsia="ko-KR"/>
              </w:rPr>
              <w:t xml:space="preserve"> IE.</w:t>
            </w:r>
          </w:p>
        </w:tc>
        <w:tc>
          <w:tcPr>
            <w:tcW w:w="1077" w:type="dxa"/>
            <w:tcBorders>
              <w:top w:val="single" w:sz="4" w:space="0" w:color="auto"/>
              <w:left w:val="single" w:sz="4" w:space="0" w:color="auto"/>
              <w:bottom w:val="single" w:sz="4" w:space="0" w:color="auto"/>
              <w:right w:val="single" w:sz="4" w:space="0" w:color="auto"/>
            </w:tcBorders>
          </w:tcPr>
          <w:p w14:paraId="4100576C" w14:textId="77777777" w:rsidR="00B45398" w:rsidRPr="00B45398" w:rsidRDefault="00B45398" w:rsidP="00B45398">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B45398">
              <w:rPr>
                <w:rFonts w:ascii="Arial" w:eastAsia="宋体" w:hAnsi="Arial"/>
                <w:sz w:val="18"/>
                <w:szCs w:val="20"/>
                <w:lang w:val="en-GB" w:eastAsia="ko-KR"/>
              </w:rPr>
              <w:t>YES</w:t>
            </w:r>
          </w:p>
        </w:tc>
        <w:tc>
          <w:tcPr>
            <w:tcW w:w="1077" w:type="dxa"/>
            <w:tcBorders>
              <w:top w:val="single" w:sz="4" w:space="0" w:color="auto"/>
              <w:left w:val="single" w:sz="4" w:space="0" w:color="auto"/>
              <w:bottom w:val="single" w:sz="4" w:space="0" w:color="auto"/>
              <w:right w:val="single" w:sz="4" w:space="0" w:color="auto"/>
            </w:tcBorders>
          </w:tcPr>
          <w:p w14:paraId="4526AB7E" w14:textId="77777777" w:rsidR="00B45398" w:rsidRPr="00B45398" w:rsidRDefault="00B45398" w:rsidP="00B45398">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B45398">
              <w:rPr>
                <w:rFonts w:ascii="Arial" w:eastAsia="宋体" w:hAnsi="Arial"/>
                <w:sz w:val="18"/>
                <w:szCs w:val="20"/>
                <w:lang w:val="en-GB" w:eastAsia="ko-KR"/>
              </w:rPr>
              <w:t>reject</w:t>
            </w:r>
          </w:p>
        </w:tc>
      </w:tr>
      <w:tr w:rsidR="00B45398" w:rsidRPr="00B45398" w14:paraId="64A16C8C" w14:textId="77777777" w:rsidTr="00B45398">
        <w:trPr>
          <w:ins w:id="177" w:author="CATT" w:date="2022-01-07T13:41:00Z"/>
        </w:trPr>
        <w:tc>
          <w:tcPr>
            <w:tcW w:w="2162" w:type="dxa"/>
            <w:tcBorders>
              <w:top w:val="single" w:sz="4" w:space="0" w:color="auto"/>
              <w:left w:val="single" w:sz="4" w:space="0" w:color="auto"/>
              <w:bottom w:val="single" w:sz="4" w:space="0" w:color="auto"/>
              <w:right w:val="single" w:sz="4" w:space="0" w:color="auto"/>
            </w:tcBorders>
          </w:tcPr>
          <w:p w14:paraId="74528852" w14:textId="35CB1B77" w:rsidR="00B45398" w:rsidRPr="00B45398" w:rsidRDefault="00B45398" w:rsidP="00B45398">
            <w:pPr>
              <w:keepNext/>
              <w:keepLines/>
              <w:overflowPunct w:val="0"/>
              <w:autoSpaceDE w:val="0"/>
              <w:autoSpaceDN w:val="0"/>
              <w:adjustRightInd w:val="0"/>
              <w:textAlignment w:val="baseline"/>
              <w:rPr>
                <w:ins w:id="178" w:author="CATT" w:date="2022-01-07T13:41:00Z"/>
                <w:rFonts w:ascii="Arial" w:eastAsia="宋体" w:hAnsi="Arial"/>
                <w:sz w:val="18"/>
                <w:szCs w:val="20"/>
                <w:lang w:val="en-GB" w:eastAsia="ko-KR"/>
              </w:rPr>
            </w:pPr>
            <w:ins w:id="179" w:author="CATT" w:date="2022-01-07T13:41:00Z">
              <w:r w:rsidRPr="005800A1">
                <w:rPr>
                  <w:rFonts w:ascii="Arial" w:hAnsi="Arial"/>
                  <w:sz w:val="18"/>
                  <w:lang w:eastAsia="ko-KR"/>
                </w:rPr>
                <w:t>Positioning Periodicity</w:t>
              </w:r>
            </w:ins>
          </w:p>
        </w:tc>
        <w:tc>
          <w:tcPr>
            <w:tcW w:w="1080" w:type="dxa"/>
            <w:tcBorders>
              <w:top w:val="single" w:sz="4" w:space="0" w:color="auto"/>
              <w:left w:val="single" w:sz="4" w:space="0" w:color="auto"/>
              <w:bottom w:val="single" w:sz="4" w:space="0" w:color="auto"/>
              <w:right w:val="single" w:sz="4" w:space="0" w:color="auto"/>
            </w:tcBorders>
          </w:tcPr>
          <w:p w14:paraId="1D44A3AF" w14:textId="4BE96F75" w:rsidR="00B45398" w:rsidRPr="00B45398" w:rsidRDefault="00B45398" w:rsidP="00B45398">
            <w:pPr>
              <w:keepNext/>
              <w:keepLines/>
              <w:overflowPunct w:val="0"/>
              <w:autoSpaceDE w:val="0"/>
              <w:autoSpaceDN w:val="0"/>
              <w:adjustRightInd w:val="0"/>
              <w:textAlignment w:val="baseline"/>
              <w:rPr>
                <w:ins w:id="180" w:author="CATT" w:date="2022-01-07T13:41:00Z"/>
                <w:rFonts w:ascii="Arial" w:eastAsia="宋体" w:hAnsi="Arial"/>
                <w:sz w:val="18"/>
                <w:szCs w:val="20"/>
                <w:lang w:val="en-GB" w:eastAsia="ko-KR"/>
              </w:rPr>
            </w:pPr>
            <w:ins w:id="181" w:author="CATT" w:date="2022-01-07T13:41:00Z">
              <w:r w:rsidRPr="007E32FD">
                <w:rPr>
                  <w:rFonts w:ascii="Arial" w:hAnsi="Arial"/>
                  <w:sz w:val="18"/>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6D4827A5" w14:textId="77777777" w:rsidR="00B45398" w:rsidRPr="00B45398" w:rsidRDefault="00B45398" w:rsidP="00B45398">
            <w:pPr>
              <w:keepNext/>
              <w:keepLines/>
              <w:overflowPunct w:val="0"/>
              <w:autoSpaceDE w:val="0"/>
              <w:autoSpaceDN w:val="0"/>
              <w:adjustRightInd w:val="0"/>
              <w:textAlignment w:val="baseline"/>
              <w:rPr>
                <w:ins w:id="182" w:author="CATT" w:date="2022-01-07T13:41:00Z"/>
                <w:rFonts w:ascii="Arial" w:eastAsia="宋体" w:hAnsi="Arial"/>
                <w:sz w:val="18"/>
                <w:szCs w:val="20"/>
                <w:lang w:val="en-GB" w:eastAsia="ko-KR"/>
              </w:rPr>
            </w:pPr>
          </w:p>
        </w:tc>
        <w:tc>
          <w:tcPr>
            <w:tcW w:w="1515" w:type="dxa"/>
            <w:tcBorders>
              <w:top w:val="single" w:sz="4" w:space="0" w:color="auto"/>
              <w:left w:val="single" w:sz="4" w:space="0" w:color="auto"/>
              <w:bottom w:val="single" w:sz="4" w:space="0" w:color="auto"/>
              <w:right w:val="single" w:sz="4" w:space="0" w:color="auto"/>
            </w:tcBorders>
          </w:tcPr>
          <w:p w14:paraId="0425D231" w14:textId="5565C36E" w:rsidR="00B45398" w:rsidRPr="00B45398" w:rsidRDefault="00B45398" w:rsidP="00B45398">
            <w:pPr>
              <w:keepNext/>
              <w:keepLines/>
              <w:overflowPunct w:val="0"/>
              <w:autoSpaceDE w:val="0"/>
              <w:autoSpaceDN w:val="0"/>
              <w:adjustRightInd w:val="0"/>
              <w:textAlignment w:val="baseline"/>
              <w:rPr>
                <w:ins w:id="183" w:author="CATT" w:date="2022-01-07T13:41:00Z"/>
                <w:rFonts w:ascii="Arial" w:eastAsia="宋体" w:hAnsi="Arial"/>
                <w:sz w:val="18"/>
                <w:szCs w:val="20"/>
                <w:lang w:val="en-GB" w:eastAsia="ko-KR"/>
              </w:rPr>
            </w:pPr>
            <w:ins w:id="184" w:author="CATT" w:date="2022-01-07T13:41:00Z">
              <w:r w:rsidRPr="007E32FD">
                <w:rPr>
                  <w:rFonts w:ascii="Arial" w:hAnsi="Arial"/>
                  <w:sz w:val="18"/>
                  <w:lang w:eastAsia="ko-KR"/>
                </w:rPr>
                <w:t>9.2.</w:t>
              </w:r>
              <w:r>
                <w:rPr>
                  <w:rFonts w:ascii="Arial" w:eastAsiaTheme="minorEastAsia" w:hAnsi="Arial" w:hint="eastAsia"/>
                  <w:sz w:val="18"/>
                  <w:lang w:eastAsia="zh-CN"/>
                </w:rPr>
                <w:t>xx</w:t>
              </w:r>
            </w:ins>
          </w:p>
        </w:tc>
        <w:tc>
          <w:tcPr>
            <w:tcW w:w="1730" w:type="dxa"/>
            <w:tcBorders>
              <w:top w:val="single" w:sz="4" w:space="0" w:color="auto"/>
              <w:left w:val="single" w:sz="4" w:space="0" w:color="auto"/>
              <w:bottom w:val="single" w:sz="4" w:space="0" w:color="auto"/>
              <w:right w:val="single" w:sz="4" w:space="0" w:color="auto"/>
            </w:tcBorders>
          </w:tcPr>
          <w:p w14:paraId="39FD4ED5" w14:textId="3C072A54" w:rsidR="00B45398" w:rsidRPr="00B45398" w:rsidRDefault="00B45398" w:rsidP="00B45398">
            <w:pPr>
              <w:keepNext/>
              <w:keepLines/>
              <w:overflowPunct w:val="0"/>
              <w:autoSpaceDE w:val="0"/>
              <w:autoSpaceDN w:val="0"/>
              <w:adjustRightInd w:val="0"/>
              <w:textAlignment w:val="baseline"/>
              <w:rPr>
                <w:ins w:id="185" w:author="CATT" w:date="2022-01-07T13:41:00Z"/>
                <w:rFonts w:ascii="Arial" w:eastAsia="宋体" w:hAnsi="Arial"/>
                <w:sz w:val="18"/>
                <w:szCs w:val="20"/>
                <w:lang w:val="en-GB" w:eastAsia="ko-KR"/>
              </w:rPr>
            </w:pPr>
            <w:ins w:id="186" w:author="CATT" w:date="2022-01-07T13:41:00Z">
              <w:r>
                <w:rPr>
                  <w:rFonts w:ascii="Arial" w:eastAsiaTheme="minorEastAsia" w:hAnsi="Arial" w:hint="eastAsia"/>
                  <w:sz w:val="18"/>
                  <w:lang w:eastAsia="zh-CN"/>
                </w:rPr>
                <w:t xml:space="preserve">Information related </w:t>
              </w:r>
              <w:r w:rsidRPr="007E32FD">
                <w:rPr>
                  <w:rFonts w:ascii="Arial" w:hAnsi="Arial"/>
                  <w:sz w:val="18"/>
                  <w:lang w:eastAsia="ko-KR"/>
                </w:rPr>
                <w:t xml:space="preserve">to the </w:t>
              </w:r>
              <w:r>
                <w:rPr>
                  <w:rFonts w:ascii="Arial" w:eastAsiaTheme="minorEastAsia" w:hAnsi="Arial" w:hint="eastAsia"/>
                  <w:sz w:val="18"/>
                  <w:lang w:eastAsia="zh-CN"/>
                </w:rPr>
                <w:t>periodic positioning</w:t>
              </w:r>
              <w:r w:rsidRPr="005800A1">
                <w:rPr>
                  <w:rFonts w:ascii="Arial" w:hAnsi="Arial"/>
                  <w:sz w:val="18"/>
                  <w:lang w:eastAsia="ko-KR"/>
                </w:rPr>
                <w:t xml:space="preserve"> Reporting</w:t>
              </w:r>
              <w:r>
                <w:rPr>
                  <w:rFonts w:ascii="Arial" w:eastAsiaTheme="minorEastAsia" w:hAnsi="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45C62196" w14:textId="79EFAA69" w:rsidR="00B45398" w:rsidRPr="00B45398" w:rsidRDefault="00B45398" w:rsidP="00B45398">
            <w:pPr>
              <w:keepNext/>
              <w:keepLines/>
              <w:overflowPunct w:val="0"/>
              <w:autoSpaceDE w:val="0"/>
              <w:autoSpaceDN w:val="0"/>
              <w:adjustRightInd w:val="0"/>
              <w:jc w:val="center"/>
              <w:textAlignment w:val="baseline"/>
              <w:rPr>
                <w:ins w:id="187" w:author="CATT" w:date="2022-01-07T13:41:00Z"/>
                <w:rFonts w:ascii="Arial" w:eastAsia="宋体" w:hAnsi="Arial"/>
                <w:sz w:val="18"/>
                <w:szCs w:val="20"/>
                <w:lang w:val="en-GB" w:eastAsia="ko-KR"/>
              </w:rPr>
            </w:pPr>
            <w:ins w:id="188" w:author="CATT" w:date="2022-01-07T13:41:00Z">
              <w:r w:rsidRPr="007E32FD">
                <w:rPr>
                  <w:rFonts w:ascii="Arial" w:hAnsi="Arial"/>
                  <w:sz w:val="18"/>
                  <w:lang w:eastAsia="ko-KR"/>
                </w:rPr>
                <w:t>YES</w:t>
              </w:r>
            </w:ins>
          </w:p>
        </w:tc>
        <w:tc>
          <w:tcPr>
            <w:tcW w:w="1077" w:type="dxa"/>
            <w:tcBorders>
              <w:top w:val="single" w:sz="4" w:space="0" w:color="auto"/>
              <w:left w:val="single" w:sz="4" w:space="0" w:color="auto"/>
              <w:bottom w:val="single" w:sz="4" w:space="0" w:color="auto"/>
              <w:right w:val="single" w:sz="4" w:space="0" w:color="auto"/>
            </w:tcBorders>
          </w:tcPr>
          <w:p w14:paraId="5D035A05" w14:textId="7A696C70" w:rsidR="00B45398" w:rsidRPr="00B45398" w:rsidRDefault="00B45398" w:rsidP="00B45398">
            <w:pPr>
              <w:keepNext/>
              <w:keepLines/>
              <w:overflowPunct w:val="0"/>
              <w:autoSpaceDE w:val="0"/>
              <w:autoSpaceDN w:val="0"/>
              <w:adjustRightInd w:val="0"/>
              <w:jc w:val="center"/>
              <w:textAlignment w:val="baseline"/>
              <w:rPr>
                <w:ins w:id="189" w:author="CATT" w:date="2022-01-07T13:41:00Z"/>
                <w:rFonts w:ascii="Arial" w:eastAsia="宋体" w:hAnsi="Arial"/>
                <w:sz w:val="18"/>
                <w:szCs w:val="20"/>
                <w:lang w:val="en-GB" w:eastAsia="ko-KR"/>
              </w:rPr>
            </w:pPr>
            <w:ins w:id="190" w:author="CATT" w:date="2022-01-07T13:41:00Z">
              <w:r w:rsidRPr="007E32FD">
                <w:rPr>
                  <w:rFonts w:ascii="Arial" w:hAnsi="Arial"/>
                  <w:sz w:val="18"/>
                  <w:lang w:eastAsia="ko-KR"/>
                </w:rPr>
                <w:t>ignore</w:t>
              </w:r>
            </w:ins>
          </w:p>
        </w:tc>
      </w:tr>
    </w:tbl>
    <w:p w14:paraId="7DEC3206" w14:textId="77777777" w:rsidR="00B45398" w:rsidRDefault="00B45398" w:rsidP="00930E3D">
      <w:pPr>
        <w:pStyle w:val="a1"/>
        <w:jc w:val="left"/>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516"/>
      </w:tblGrid>
      <w:tr w:rsidR="00724889" w14:paraId="56B8BD4C" w14:textId="77777777" w:rsidTr="00211B5C">
        <w:tc>
          <w:tcPr>
            <w:tcW w:w="8516"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156461" w14:textId="77777777" w:rsidR="00724889" w:rsidRDefault="00724889" w:rsidP="004301CD">
            <w:pPr>
              <w:jc w:val="center"/>
              <w:rPr>
                <w:rFonts w:ascii="Arial" w:hAnsi="Arial" w:cs="Arial"/>
                <w:b/>
                <w:bCs/>
                <w:szCs w:val="28"/>
                <w:lang w:eastAsia="en-GB"/>
              </w:rPr>
            </w:pPr>
            <w:r>
              <w:rPr>
                <w:rFonts w:ascii="Arial" w:eastAsiaTheme="minorEastAsia" w:hAnsi="Arial" w:cs="Arial" w:hint="eastAsia"/>
                <w:b/>
                <w:bCs/>
                <w:szCs w:val="28"/>
                <w:lang w:eastAsia="zh-CN"/>
              </w:rPr>
              <w:t>Next</w:t>
            </w:r>
            <w:r>
              <w:rPr>
                <w:rFonts w:ascii="Arial" w:hAnsi="Arial" w:cs="Arial" w:hint="eastAsia"/>
                <w:b/>
                <w:bCs/>
                <w:szCs w:val="28"/>
                <w:lang w:eastAsia="zh-CN"/>
              </w:rPr>
              <w:t xml:space="preserve"> </w:t>
            </w:r>
            <w:r>
              <w:rPr>
                <w:rFonts w:ascii="Arial" w:hAnsi="Arial" w:cs="Arial"/>
                <w:b/>
                <w:bCs/>
                <w:szCs w:val="28"/>
                <w:lang w:eastAsia="zh-CN"/>
              </w:rPr>
              <w:t>Change</w:t>
            </w:r>
          </w:p>
        </w:tc>
      </w:tr>
    </w:tbl>
    <w:p w14:paraId="60D89D94" w14:textId="77777777" w:rsidR="00211B5C" w:rsidRPr="00B812BD" w:rsidRDefault="00211B5C" w:rsidP="00B812BD">
      <w:pPr>
        <w:pStyle w:val="4"/>
        <w:rPr>
          <w:ins w:id="191" w:author="CATT" w:date="2022-01-07T13:38:00Z"/>
          <w:rFonts w:ascii="Arial" w:eastAsia="Batang" w:hAnsi="Arial" w:cs="Arial"/>
          <w:b w:val="0"/>
        </w:rPr>
      </w:pPr>
      <w:ins w:id="192" w:author="CATT" w:date="2022-01-07T13:38:00Z">
        <w:r w:rsidRPr="00B812BD">
          <w:rPr>
            <w:rFonts w:ascii="Arial" w:eastAsia="Batang" w:hAnsi="Arial" w:cs="Arial"/>
            <w:b w:val="0"/>
          </w:rPr>
          <w:t>9.2</w:t>
        </w:r>
        <w:proofErr w:type="gramStart"/>
        <w:r w:rsidRPr="00B812BD">
          <w:rPr>
            <w:rFonts w:ascii="Arial" w:eastAsia="Batang" w:hAnsi="Arial" w:cs="Arial"/>
            <w:b w:val="0"/>
          </w:rPr>
          <w:t>.</w:t>
        </w:r>
        <w:r w:rsidRPr="00B812BD">
          <w:rPr>
            <w:rFonts w:ascii="Arial" w:eastAsia="Batang" w:hAnsi="Arial" w:cs="Arial" w:hint="eastAsia"/>
            <w:b w:val="0"/>
          </w:rPr>
          <w:t>xx</w:t>
        </w:r>
        <w:proofErr w:type="gramEnd"/>
        <w:r w:rsidRPr="00B812BD">
          <w:rPr>
            <w:rFonts w:ascii="Arial" w:eastAsia="Batang" w:hAnsi="Arial" w:cs="Arial"/>
            <w:b w:val="0"/>
          </w:rPr>
          <w:t xml:space="preserve"> Positioning Periodicity </w:t>
        </w:r>
      </w:ins>
    </w:p>
    <w:p w14:paraId="71222FEC" w14:textId="77777777" w:rsidR="00211B5C" w:rsidRPr="00B948FA" w:rsidRDefault="00211B5C" w:rsidP="00211B5C">
      <w:pPr>
        <w:spacing w:after="160" w:line="259" w:lineRule="auto"/>
        <w:rPr>
          <w:ins w:id="193" w:author="CATT" w:date="2022-01-07T13:38:00Z"/>
          <w:lang w:eastAsia="ko-KR"/>
        </w:rPr>
      </w:pPr>
      <w:ins w:id="194" w:author="CATT" w:date="2022-01-07T13:38:00Z">
        <w:r w:rsidRPr="00B948FA">
          <w:rPr>
            <w:lang w:eastAsia="ko-KR"/>
          </w:rPr>
          <w:t xml:space="preserve">This IE contains </w:t>
        </w:r>
        <w:r w:rsidRPr="00B948FA">
          <w:rPr>
            <w:rFonts w:eastAsiaTheme="minorEastAsia"/>
            <w:lang w:eastAsia="ja-JP"/>
          </w:rPr>
          <w:t xml:space="preserve">the UE </w:t>
        </w:r>
        <w:r>
          <w:rPr>
            <w:rFonts w:eastAsiaTheme="minorEastAsia"/>
            <w:lang w:eastAsia="ja-JP"/>
          </w:rPr>
          <w:t>deferred r</w:t>
        </w:r>
        <w:r w:rsidRPr="00B948FA">
          <w:rPr>
            <w:rFonts w:eastAsiaTheme="minorEastAsia"/>
            <w:lang w:eastAsia="ja-JP"/>
          </w:rPr>
          <w:t xml:space="preserve">eporting </w:t>
        </w:r>
        <w:r>
          <w:rPr>
            <w:rFonts w:eastAsiaTheme="minorEastAsia"/>
            <w:lang w:eastAsia="ja-JP"/>
          </w:rPr>
          <w:t>i</w:t>
        </w:r>
        <w:r w:rsidRPr="00B948FA">
          <w:rPr>
            <w:rFonts w:eastAsiaTheme="minorEastAsia"/>
            <w:lang w:eastAsia="ja-JP"/>
          </w:rPr>
          <w:t>nformation</w:t>
        </w:r>
        <w:r w:rsidRPr="00B948FA">
          <w:rPr>
            <w:lang w:eastAsia="ko-KR"/>
          </w:rPr>
          <w:t>.</w:t>
        </w:r>
      </w:ins>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134"/>
        <w:gridCol w:w="992"/>
        <w:gridCol w:w="1956"/>
        <w:gridCol w:w="2410"/>
      </w:tblGrid>
      <w:tr w:rsidR="00211B5C" w:rsidRPr="007E32FD" w14:paraId="021037E5" w14:textId="77777777" w:rsidTr="00922C28">
        <w:trPr>
          <w:ins w:id="195" w:author="CATT" w:date="2022-01-07T13:38:00Z"/>
        </w:trPr>
        <w:tc>
          <w:tcPr>
            <w:tcW w:w="2297" w:type="dxa"/>
          </w:tcPr>
          <w:p w14:paraId="479565EC" w14:textId="77777777" w:rsidR="00211B5C" w:rsidRPr="007E32FD" w:rsidRDefault="00211B5C" w:rsidP="00922C28">
            <w:pPr>
              <w:keepNext/>
              <w:jc w:val="center"/>
              <w:rPr>
                <w:ins w:id="196" w:author="CATT" w:date="2022-01-07T13:38:00Z"/>
                <w:rFonts w:ascii="Arial" w:hAnsi="Arial" w:cs="Arial"/>
                <w:b/>
                <w:bCs/>
                <w:sz w:val="18"/>
                <w:szCs w:val="18"/>
              </w:rPr>
            </w:pPr>
            <w:ins w:id="197" w:author="CATT" w:date="2022-01-07T13:38:00Z">
              <w:r w:rsidRPr="007E32FD">
                <w:rPr>
                  <w:rFonts w:ascii="Arial" w:hAnsi="Arial" w:cs="Arial"/>
                  <w:b/>
                  <w:bCs/>
                  <w:sz w:val="18"/>
                  <w:szCs w:val="18"/>
                </w:rPr>
                <w:t>IE/Group Name</w:t>
              </w:r>
            </w:ins>
          </w:p>
        </w:tc>
        <w:tc>
          <w:tcPr>
            <w:tcW w:w="1134" w:type="dxa"/>
          </w:tcPr>
          <w:p w14:paraId="4973EBDF" w14:textId="77777777" w:rsidR="00211B5C" w:rsidRPr="007E32FD" w:rsidRDefault="00211B5C" w:rsidP="00922C28">
            <w:pPr>
              <w:keepNext/>
              <w:jc w:val="center"/>
              <w:rPr>
                <w:ins w:id="198" w:author="CATT" w:date="2022-01-07T13:38:00Z"/>
                <w:rFonts w:ascii="Arial" w:hAnsi="Arial" w:cs="Arial"/>
                <w:b/>
                <w:bCs/>
                <w:sz w:val="18"/>
                <w:szCs w:val="18"/>
              </w:rPr>
            </w:pPr>
            <w:ins w:id="199" w:author="CATT" w:date="2022-01-07T13:38:00Z">
              <w:r w:rsidRPr="007E32FD">
                <w:rPr>
                  <w:rFonts w:ascii="Arial" w:hAnsi="Arial" w:cs="Arial"/>
                  <w:b/>
                  <w:bCs/>
                  <w:sz w:val="18"/>
                  <w:szCs w:val="18"/>
                </w:rPr>
                <w:t>Presence</w:t>
              </w:r>
            </w:ins>
          </w:p>
        </w:tc>
        <w:tc>
          <w:tcPr>
            <w:tcW w:w="992" w:type="dxa"/>
          </w:tcPr>
          <w:p w14:paraId="7F2C9B61" w14:textId="77777777" w:rsidR="00211B5C" w:rsidRPr="007E32FD" w:rsidRDefault="00211B5C" w:rsidP="00922C28">
            <w:pPr>
              <w:keepNext/>
              <w:jc w:val="center"/>
              <w:rPr>
                <w:ins w:id="200" w:author="CATT" w:date="2022-01-07T13:38:00Z"/>
                <w:rFonts w:ascii="Arial" w:hAnsi="Arial" w:cs="Arial"/>
                <w:b/>
                <w:bCs/>
                <w:sz w:val="18"/>
                <w:szCs w:val="18"/>
              </w:rPr>
            </w:pPr>
            <w:ins w:id="201" w:author="CATT" w:date="2022-01-07T13:38:00Z">
              <w:r w:rsidRPr="007E32FD">
                <w:rPr>
                  <w:rFonts w:ascii="Arial" w:hAnsi="Arial" w:cs="Arial"/>
                  <w:b/>
                  <w:bCs/>
                  <w:sz w:val="18"/>
                  <w:szCs w:val="18"/>
                </w:rPr>
                <w:t>Range</w:t>
              </w:r>
            </w:ins>
          </w:p>
        </w:tc>
        <w:tc>
          <w:tcPr>
            <w:tcW w:w="1956" w:type="dxa"/>
          </w:tcPr>
          <w:p w14:paraId="6D51E27B" w14:textId="77777777" w:rsidR="00211B5C" w:rsidRPr="007E32FD" w:rsidRDefault="00211B5C" w:rsidP="00922C28">
            <w:pPr>
              <w:keepNext/>
              <w:jc w:val="center"/>
              <w:rPr>
                <w:ins w:id="202" w:author="CATT" w:date="2022-01-07T13:38:00Z"/>
                <w:rFonts w:ascii="Arial" w:hAnsi="Arial" w:cs="Arial"/>
                <w:b/>
                <w:bCs/>
                <w:sz w:val="18"/>
                <w:szCs w:val="18"/>
              </w:rPr>
            </w:pPr>
            <w:ins w:id="203" w:author="CATT" w:date="2022-01-07T13:38:00Z">
              <w:r w:rsidRPr="007E32FD">
                <w:rPr>
                  <w:rFonts w:ascii="Arial" w:hAnsi="Arial" w:cs="Arial"/>
                  <w:b/>
                  <w:bCs/>
                  <w:sz w:val="18"/>
                  <w:szCs w:val="18"/>
                </w:rPr>
                <w:t>IE type and reference</w:t>
              </w:r>
            </w:ins>
          </w:p>
        </w:tc>
        <w:tc>
          <w:tcPr>
            <w:tcW w:w="2410" w:type="dxa"/>
          </w:tcPr>
          <w:p w14:paraId="796A6777" w14:textId="77777777" w:rsidR="00211B5C" w:rsidRPr="007E32FD" w:rsidRDefault="00211B5C" w:rsidP="00922C28">
            <w:pPr>
              <w:keepNext/>
              <w:jc w:val="center"/>
              <w:rPr>
                <w:ins w:id="204" w:author="CATT" w:date="2022-01-07T13:38:00Z"/>
                <w:rFonts w:ascii="Arial" w:hAnsi="Arial" w:cs="Arial"/>
                <w:b/>
                <w:bCs/>
                <w:sz w:val="18"/>
                <w:szCs w:val="18"/>
              </w:rPr>
            </w:pPr>
            <w:ins w:id="205" w:author="CATT" w:date="2022-01-07T13:38:00Z">
              <w:r w:rsidRPr="007E32FD">
                <w:rPr>
                  <w:rFonts w:ascii="Arial" w:hAnsi="Arial" w:cs="Arial"/>
                  <w:b/>
                  <w:bCs/>
                  <w:sz w:val="18"/>
                  <w:szCs w:val="18"/>
                </w:rPr>
                <w:t>Semantics description</w:t>
              </w:r>
            </w:ins>
          </w:p>
        </w:tc>
      </w:tr>
      <w:tr w:rsidR="00211B5C" w:rsidRPr="007E32FD" w14:paraId="6F1B62A1" w14:textId="77777777" w:rsidTr="00922C28">
        <w:trPr>
          <w:ins w:id="206" w:author="CATT" w:date="2022-01-07T13:38:00Z"/>
        </w:trPr>
        <w:tc>
          <w:tcPr>
            <w:tcW w:w="2297" w:type="dxa"/>
          </w:tcPr>
          <w:p w14:paraId="433D02D0" w14:textId="09AB96D8" w:rsidR="00211B5C" w:rsidRPr="00FA4B28" w:rsidRDefault="00FA4B28" w:rsidP="00922C28">
            <w:pPr>
              <w:keepNext/>
              <w:rPr>
                <w:ins w:id="207" w:author="CATT" w:date="2022-01-07T13:38:00Z"/>
                <w:rFonts w:ascii="Arial" w:eastAsiaTheme="minorEastAsia" w:hAnsi="Arial" w:cs="Arial"/>
                <w:sz w:val="18"/>
                <w:szCs w:val="18"/>
                <w:lang w:eastAsia="zh-CN"/>
              </w:rPr>
            </w:pPr>
            <w:ins w:id="208" w:author="CATT" w:date="2022-01-07T14:07:00Z">
              <w:r>
                <w:rPr>
                  <w:rFonts w:ascii="Arial" w:eastAsiaTheme="minorEastAsia" w:hAnsi="Arial" w:cs="Arial" w:hint="eastAsia"/>
                  <w:sz w:val="18"/>
                  <w:szCs w:val="18"/>
                  <w:lang w:eastAsia="zh-CN"/>
                </w:rPr>
                <w:t>Reporting Amount</w:t>
              </w:r>
            </w:ins>
          </w:p>
        </w:tc>
        <w:tc>
          <w:tcPr>
            <w:tcW w:w="1134" w:type="dxa"/>
          </w:tcPr>
          <w:p w14:paraId="16A1CF5E" w14:textId="77777777" w:rsidR="00211B5C" w:rsidRPr="007E32FD" w:rsidRDefault="00211B5C" w:rsidP="00922C28">
            <w:pPr>
              <w:keepNext/>
              <w:rPr>
                <w:ins w:id="209" w:author="CATT" w:date="2022-01-07T13:38:00Z"/>
                <w:rFonts w:ascii="Arial" w:hAnsi="Arial" w:cs="Arial"/>
                <w:sz w:val="18"/>
                <w:szCs w:val="18"/>
              </w:rPr>
            </w:pPr>
            <w:ins w:id="210" w:author="CATT" w:date="2022-01-07T13:38:00Z">
              <w:r w:rsidRPr="007E32FD">
                <w:rPr>
                  <w:rFonts w:ascii="Arial" w:hAnsi="Arial" w:cs="Arial"/>
                  <w:sz w:val="18"/>
                  <w:szCs w:val="18"/>
                </w:rPr>
                <w:t>M</w:t>
              </w:r>
            </w:ins>
          </w:p>
        </w:tc>
        <w:tc>
          <w:tcPr>
            <w:tcW w:w="992" w:type="dxa"/>
          </w:tcPr>
          <w:p w14:paraId="589CFF8C" w14:textId="77777777" w:rsidR="00211B5C" w:rsidRPr="00527B3E" w:rsidRDefault="00211B5C" w:rsidP="00922C28">
            <w:pPr>
              <w:keepNext/>
              <w:rPr>
                <w:ins w:id="211" w:author="CATT" w:date="2022-01-07T13:38:00Z"/>
                <w:rFonts w:ascii="Arial" w:hAnsi="Arial" w:cs="Arial"/>
                <w:sz w:val="18"/>
                <w:szCs w:val="18"/>
              </w:rPr>
            </w:pPr>
          </w:p>
        </w:tc>
        <w:tc>
          <w:tcPr>
            <w:tcW w:w="1956" w:type="dxa"/>
          </w:tcPr>
          <w:p w14:paraId="1A0472C1" w14:textId="77777777" w:rsidR="00211B5C" w:rsidRPr="00527B3E" w:rsidRDefault="00211B5C" w:rsidP="00922C28">
            <w:pPr>
              <w:keepNext/>
              <w:rPr>
                <w:ins w:id="212" w:author="CATT" w:date="2022-01-07T13:38:00Z"/>
                <w:rFonts w:ascii="Arial" w:hAnsi="Arial" w:cs="Arial"/>
                <w:sz w:val="18"/>
                <w:szCs w:val="18"/>
              </w:rPr>
            </w:pPr>
            <w:ins w:id="213" w:author="CATT" w:date="2022-01-07T13:38:00Z">
              <w:r w:rsidRPr="00527B3E">
                <w:rPr>
                  <w:rFonts w:ascii="Arial" w:hAnsi="Arial" w:cs="Arial"/>
                  <w:sz w:val="18"/>
                  <w:szCs w:val="18"/>
                </w:rPr>
                <w:t>INTEGER (1..86400)</w:t>
              </w:r>
            </w:ins>
          </w:p>
        </w:tc>
        <w:tc>
          <w:tcPr>
            <w:tcW w:w="2410" w:type="dxa"/>
          </w:tcPr>
          <w:p w14:paraId="37B3283C" w14:textId="77777777" w:rsidR="00211B5C" w:rsidRPr="007E32FD" w:rsidRDefault="00211B5C" w:rsidP="00922C28">
            <w:pPr>
              <w:keepNext/>
              <w:rPr>
                <w:ins w:id="214" w:author="CATT" w:date="2022-01-07T13:38:00Z"/>
                <w:rFonts w:ascii="Arial" w:hAnsi="Arial" w:cs="Arial"/>
                <w:sz w:val="18"/>
                <w:szCs w:val="18"/>
              </w:rPr>
            </w:pPr>
            <w:ins w:id="215" w:author="CATT" w:date="2022-01-07T13:38:00Z">
              <w:r w:rsidRPr="00527B3E">
                <w:rPr>
                  <w:rFonts w:ascii="Arial" w:hAnsi="Arial" w:cs="Arial" w:hint="eastAsia"/>
                  <w:sz w:val="18"/>
                  <w:szCs w:val="18"/>
                </w:rPr>
                <w:t>Refer to TS 24.080</w:t>
              </w:r>
            </w:ins>
          </w:p>
        </w:tc>
      </w:tr>
      <w:tr w:rsidR="00211B5C" w:rsidRPr="007E32FD" w14:paraId="10A557B4" w14:textId="77777777" w:rsidTr="00922C28">
        <w:trPr>
          <w:ins w:id="216" w:author="CATT" w:date="2022-01-07T13:38:00Z"/>
        </w:trPr>
        <w:tc>
          <w:tcPr>
            <w:tcW w:w="2297" w:type="dxa"/>
          </w:tcPr>
          <w:p w14:paraId="08A3BCB8" w14:textId="77777777" w:rsidR="00211B5C" w:rsidRPr="007E32FD" w:rsidRDefault="00211B5C" w:rsidP="00922C28">
            <w:pPr>
              <w:keepNext/>
              <w:rPr>
                <w:ins w:id="217" w:author="CATT" w:date="2022-01-07T13:38:00Z"/>
                <w:rFonts w:ascii="Arial" w:hAnsi="Arial" w:cs="Arial"/>
                <w:sz w:val="18"/>
                <w:szCs w:val="18"/>
              </w:rPr>
            </w:pPr>
            <w:ins w:id="218" w:author="CATT" w:date="2022-01-07T13:38:00Z">
              <w:r w:rsidRPr="007E32FD">
                <w:rPr>
                  <w:rFonts w:ascii="Arial" w:hAnsi="Arial" w:cs="Arial"/>
                  <w:sz w:val="18"/>
                  <w:szCs w:val="18"/>
                </w:rPr>
                <w:t>Reporting Interval</w:t>
              </w:r>
            </w:ins>
          </w:p>
        </w:tc>
        <w:tc>
          <w:tcPr>
            <w:tcW w:w="1134" w:type="dxa"/>
          </w:tcPr>
          <w:p w14:paraId="0C8B867C" w14:textId="77777777" w:rsidR="00211B5C" w:rsidRPr="007E32FD" w:rsidRDefault="00211B5C" w:rsidP="00922C28">
            <w:pPr>
              <w:keepNext/>
              <w:rPr>
                <w:ins w:id="219" w:author="CATT" w:date="2022-01-07T13:38:00Z"/>
                <w:rFonts w:ascii="Arial" w:hAnsi="Arial" w:cs="Arial"/>
                <w:sz w:val="18"/>
                <w:szCs w:val="18"/>
              </w:rPr>
            </w:pPr>
            <w:ins w:id="220" w:author="CATT" w:date="2022-01-07T13:38:00Z">
              <w:r w:rsidRPr="007E32FD">
                <w:rPr>
                  <w:rFonts w:ascii="Arial" w:hAnsi="Arial" w:cs="Arial"/>
                  <w:sz w:val="18"/>
                  <w:szCs w:val="18"/>
                </w:rPr>
                <w:t>M</w:t>
              </w:r>
            </w:ins>
          </w:p>
        </w:tc>
        <w:tc>
          <w:tcPr>
            <w:tcW w:w="992" w:type="dxa"/>
          </w:tcPr>
          <w:p w14:paraId="5FB2F9E5" w14:textId="77777777" w:rsidR="00211B5C" w:rsidRPr="00527B3E" w:rsidRDefault="00211B5C" w:rsidP="00922C28">
            <w:pPr>
              <w:keepNext/>
              <w:rPr>
                <w:ins w:id="221" w:author="CATT" w:date="2022-01-07T13:38:00Z"/>
                <w:rFonts w:ascii="Arial" w:hAnsi="Arial" w:cs="Arial"/>
                <w:sz w:val="18"/>
                <w:szCs w:val="18"/>
              </w:rPr>
            </w:pPr>
          </w:p>
        </w:tc>
        <w:tc>
          <w:tcPr>
            <w:tcW w:w="1956" w:type="dxa"/>
          </w:tcPr>
          <w:p w14:paraId="70299E87" w14:textId="77777777" w:rsidR="00211B5C" w:rsidRPr="00527B3E" w:rsidRDefault="00211B5C" w:rsidP="00922C28">
            <w:pPr>
              <w:keepNext/>
              <w:rPr>
                <w:ins w:id="222" w:author="CATT" w:date="2022-01-07T13:38:00Z"/>
                <w:rFonts w:ascii="Arial" w:hAnsi="Arial" w:cs="Arial"/>
                <w:sz w:val="18"/>
                <w:szCs w:val="18"/>
              </w:rPr>
            </w:pPr>
            <w:ins w:id="223" w:author="CATT" w:date="2022-01-07T13:38:00Z">
              <w:r w:rsidRPr="00527B3E">
                <w:rPr>
                  <w:rFonts w:ascii="Arial" w:hAnsi="Arial" w:cs="Arial"/>
                  <w:sz w:val="18"/>
                  <w:szCs w:val="18"/>
                </w:rPr>
                <w:t>INTEGER (1..3600)</w:t>
              </w:r>
            </w:ins>
          </w:p>
        </w:tc>
        <w:tc>
          <w:tcPr>
            <w:tcW w:w="2410" w:type="dxa"/>
          </w:tcPr>
          <w:p w14:paraId="07B3A72B" w14:textId="77777777" w:rsidR="00211B5C" w:rsidRPr="00527B3E" w:rsidRDefault="00211B5C" w:rsidP="00922C28">
            <w:pPr>
              <w:keepNext/>
              <w:rPr>
                <w:ins w:id="224" w:author="CATT" w:date="2022-01-07T13:38:00Z"/>
                <w:rFonts w:ascii="Arial" w:hAnsi="Arial" w:cs="Arial"/>
                <w:sz w:val="18"/>
                <w:szCs w:val="18"/>
              </w:rPr>
            </w:pPr>
            <w:ins w:id="225" w:author="CATT" w:date="2022-01-07T13:38:00Z">
              <w:r w:rsidRPr="00527B3E">
                <w:rPr>
                  <w:rFonts w:ascii="Arial" w:hAnsi="Arial" w:cs="Arial" w:hint="eastAsia"/>
                  <w:sz w:val="18"/>
                  <w:szCs w:val="18"/>
                </w:rPr>
                <w:t>In seconds</w:t>
              </w:r>
            </w:ins>
          </w:p>
          <w:p w14:paraId="1220D558" w14:textId="77777777" w:rsidR="00211B5C" w:rsidRPr="00527B3E" w:rsidRDefault="00211B5C" w:rsidP="00922C28">
            <w:pPr>
              <w:keepNext/>
              <w:rPr>
                <w:ins w:id="226" w:author="CATT" w:date="2022-01-07T13:38:00Z"/>
                <w:rFonts w:ascii="Arial" w:hAnsi="Arial" w:cs="Arial"/>
                <w:sz w:val="18"/>
                <w:szCs w:val="18"/>
              </w:rPr>
            </w:pPr>
            <w:ins w:id="227" w:author="CATT" w:date="2022-01-07T13:38:00Z">
              <w:r w:rsidRPr="00527B3E">
                <w:rPr>
                  <w:rFonts w:ascii="Arial" w:hAnsi="Arial" w:cs="Arial" w:hint="eastAsia"/>
                  <w:sz w:val="18"/>
                  <w:szCs w:val="18"/>
                </w:rPr>
                <w:t>Refer to TS 24.080</w:t>
              </w:r>
            </w:ins>
          </w:p>
        </w:tc>
      </w:tr>
    </w:tbl>
    <w:p w14:paraId="081C2E2A" w14:textId="77777777" w:rsidR="00211B5C" w:rsidRDefault="00211B5C" w:rsidP="00211B5C">
      <w:pPr>
        <w:rPr>
          <w:ins w:id="228" w:author="CATT" w:date="2022-01-07T13:39:00Z"/>
          <w:rFonts w:ascii="Arial" w:eastAsiaTheme="minorEastAsia" w:hAnsi="Arial" w:cs="Arial"/>
          <w:b/>
          <w:bCs/>
          <w:szCs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516"/>
      </w:tblGrid>
      <w:tr w:rsidR="00211B5C" w14:paraId="6F120AFC" w14:textId="77777777" w:rsidTr="00922C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500664" w14:textId="7E2A35C2" w:rsidR="00211B5C" w:rsidRDefault="00211B5C" w:rsidP="00211B5C">
            <w:pPr>
              <w:jc w:val="center"/>
              <w:rPr>
                <w:rFonts w:ascii="Arial" w:hAnsi="Arial" w:cs="Arial"/>
                <w:b/>
                <w:bCs/>
                <w:szCs w:val="28"/>
                <w:lang w:eastAsia="en-GB"/>
              </w:rPr>
            </w:pPr>
            <w:r>
              <w:rPr>
                <w:rFonts w:ascii="Arial" w:eastAsiaTheme="minorEastAsia" w:hAnsi="Arial" w:cs="Arial" w:hint="eastAsia"/>
                <w:b/>
                <w:bCs/>
                <w:szCs w:val="28"/>
                <w:lang w:eastAsia="zh-CN"/>
              </w:rPr>
              <w:t>Next</w:t>
            </w:r>
            <w:r>
              <w:rPr>
                <w:rFonts w:ascii="Arial" w:hAnsi="Arial" w:cs="Arial" w:hint="eastAsia"/>
                <w:b/>
                <w:bCs/>
                <w:szCs w:val="28"/>
                <w:lang w:eastAsia="zh-CN"/>
              </w:rPr>
              <w:t xml:space="preserve"> </w:t>
            </w:r>
            <w:r>
              <w:rPr>
                <w:rFonts w:ascii="Arial" w:hAnsi="Arial" w:cs="Arial"/>
                <w:b/>
                <w:bCs/>
                <w:szCs w:val="28"/>
                <w:lang w:eastAsia="zh-CN"/>
              </w:rPr>
              <w:t>Change</w:t>
            </w:r>
          </w:p>
        </w:tc>
      </w:tr>
    </w:tbl>
    <w:p w14:paraId="0842E135" w14:textId="77777777" w:rsidR="00724889" w:rsidRPr="00211B5C" w:rsidRDefault="00724889" w:rsidP="00724889">
      <w:pPr>
        <w:rPr>
          <w:rFonts w:eastAsiaTheme="minorEastAsia"/>
          <w:b/>
          <w:color w:val="0070C0"/>
          <w:lang w:eastAsia="zh-CN"/>
        </w:rPr>
      </w:pPr>
    </w:p>
    <w:p w14:paraId="0C7AA8AB" w14:textId="0E7123BB" w:rsidR="00556390" w:rsidRPr="00B812BD" w:rsidRDefault="00556390" w:rsidP="00556390">
      <w:pPr>
        <w:pStyle w:val="4"/>
        <w:rPr>
          <w:ins w:id="229" w:author="CATT" w:date="2022-01-04T14:29:00Z"/>
          <w:rFonts w:ascii="Arial" w:eastAsia="Batang" w:hAnsi="Arial" w:cs="Arial"/>
          <w:b w:val="0"/>
        </w:rPr>
      </w:pPr>
      <w:bookmarkStart w:id="230" w:name="_Hlk44330255"/>
      <w:bookmarkStart w:id="231" w:name="_Toc534720608"/>
      <w:bookmarkStart w:id="232" w:name="_Toc45652508"/>
      <w:bookmarkStart w:id="233" w:name="_Toc45658940"/>
      <w:bookmarkStart w:id="234" w:name="_Toc45720760"/>
      <w:bookmarkStart w:id="235" w:name="_Toc45798638"/>
      <w:bookmarkStart w:id="236" w:name="_Toc45898027"/>
      <w:bookmarkStart w:id="237" w:name="_Toc51746232"/>
      <w:bookmarkStart w:id="238" w:name="_Toc64446496"/>
      <w:bookmarkStart w:id="239" w:name="_Toc73982366"/>
      <w:bookmarkStart w:id="240" w:name="_Toc81304951"/>
      <w:bookmarkStart w:id="241" w:name="_Hlk44514346"/>
      <w:ins w:id="242" w:author="CATT" w:date="2022-01-04T14:29:00Z">
        <w:r w:rsidRPr="00B812BD">
          <w:rPr>
            <w:rFonts w:ascii="Arial" w:eastAsia="Batang" w:hAnsi="Arial" w:cs="Arial"/>
            <w:b w:val="0"/>
          </w:rPr>
          <w:t>9.</w:t>
        </w:r>
      </w:ins>
      <w:bookmarkEnd w:id="230"/>
      <w:ins w:id="243" w:author="CATT" w:date="2022-01-04T14:30:00Z">
        <w:r w:rsidRPr="00B812BD">
          <w:rPr>
            <w:rFonts w:ascii="Arial" w:eastAsiaTheme="minorEastAsia" w:hAnsi="Arial" w:cs="Arial"/>
            <w:b w:val="0"/>
            <w:lang w:eastAsia="zh-CN"/>
          </w:rPr>
          <w:t>2</w:t>
        </w:r>
        <w:proofErr w:type="gramStart"/>
        <w:r w:rsidRPr="00B812BD">
          <w:rPr>
            <w:rFonts w:ascii="Arial" w:eastAsiaTheme="minorEastAsia" w:hAnsi="Arial" w:cs="Arial"/>
            <w:b w:val="0"/>
            <w:lang w:eastAsia="zh-CN"/>
          </w:rPr>
          <w:t>.</w:t>
        </w:r>
      </w:ins>
      <w:ins w:id="244" w:author="CATT" w:date="2022-01-07T13:22:00Z">
        <w:r w:rsidR="008E040D" w:rsidRPr="00B812BD">
          <w:rPr>
            <w:rFonts w:ascii="Arial" w:eastAsiaTheme="minorEastAsia" w:hAnsi="Arial" w:cs="Arial"/>
            <w:b w:val="0"/>
            <w:lang w:eastAsia="zh-CN"/>
          </w:rPr>
          <w:t>yy</w:t>
        </w:r>
      </w:ins>
      <w:proofErr w:type="gramEnd"/>
      <w:ins w:id="245" w:author="CATT" w:date="2022-01-04T14:30:00Z">
        <w:r w:rsidRPr="00B812BD">
          <w:rPr>
            <w:rFonts w:ascii="Arial" w:eastAsiaTheme="minorEastAsia" w:hAnsi="Arial" w:cs="Arial"/>
            <w:b w:val="0"/>
            <w:lang w:eastAsia="zh-CN"/>
          </w:rPr>
          <w:t xml:space="preserve"> </w:t>
        </w:r>
      </w:ins>
      <w:bookmarkEnd w:id="231"/>
      <w:ins w:id="246" w:author="CATT" w:date="2022-01-04T14:29:00Z">
        <w:r w:rsidRPr="00B812BD">
          <w:rPr>
            <w:rFonts w:ascii="Arial" w:hAnsi="Arial" w:cs="Arial"/>
            <w:b w:val="0"/>
            <w:lang w:eastAsia="zh-CN"/>
          </w:rPr>
          <w:t>End Indication</w:t>
        </w:r>
        <w:bookmarkEnd w:id="232"/>
        <w:bookmarkEnd w:id="233"/>
        <w:bookmarkEnd w:id="234"/>
        <w:bookmarkEnd w:id="235"/>
        <w:bookmarkEnd w:id="236"/>
        <w:bookmarkEnd w:id="237"/>
        <w:bookmarkEnd w:id="238"/>
        <w:bookmarkEnd w:id="239"/>
        <w:bookmarkEnd w:id="240"/>
      </w:ins>
    </w:p>
    <w:bookmarkEnd w:id="241"/>
    <w:p w14:paraId="58A556A6" w14:textId="1CF1E205" w:rsidR="00556390" w:rsidRPr="00DF219E" w:rsidRDefault="00556390" w:rsidP="00556390">
      <w:pPr>
        <w:rPr>
          <w:ins w:id="247" w:author="CATT" w:date="2022-01-04T14:29:00Z"/>
        </w:rPr>
      </w:pPr>
      <w:ins w:id="248" w:author="CATT" w:date="2022-01-04T14:29:00Z">
        <w:r>
          <w:t>This</w:t>
        </w:r>
        <w:r w:rsidRPr="00DF219E">
          <w:t xml:space="preserve"> IE </w:t>
        </w:r>
        <w:r>
          <w:t xml:space="preserve">indicates that there </w:t>
        </w:r>
      </w:ins>
      <w:ins w:id="249" w:author="CATT" w:date="2022-01-04T14:30:00Z">
        <w:r>
          <w:rPr>
            <w:rFonts w:eastAsiaTheme="minorEastAsia" w:hint="eastAsia"/>
            <w:lang w:eastAsia="zh-CN"/>
          </w:rPr>
          <w:t>is no further UE-associated NRPPa procedure</w:t>
        </w:r>
      </w:ins>
      <w:ins w:id="250" w:author="CATT" w:date="2022-01-04T14:29:00Z">
        <w:r>
          <w:t xml:space="preserve"> for this UE.</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336"/>
        <w:gridCol w:w="1474"/>
        <w:gridCol w:w="1871"/>
        <w:gridCol w:w="1697"/>
      </w:tblGrid>
      <w:tr w:rsidR="00556390" w:rsidRPr="00DF219E" w14:paraId="7588BFFD" w14:textId="77777777" w:rsidTr="00B804F4">
        <w:trPr>
          <w:ins w:id="251" w:author="CATT" w:date="2022-01-04T14:29:00Z"/>
        </w:trPr>
        <w:tc>
          <w:tcPr>
            <w:tcW w:w="2235" w:type="dxa"/>
          </w:tcPr>
          <w:p w14:paraId="59FA16CA" w14:textId="77777777" w:rsidR="00556390" w:rsidRPr="006F5544" w:rsidRDefault="00556390" w:rsidP="004301CD">
            <w:pPr>
              <w:pStyle w:val="TAH"/>
              <w:rPr>
                <w:ins w:id="252" w:author="CATT" w:date="2022-01-04T14:29:00Z"/>
                <w:rFonts w:cs="Arial"/>
                <w:lang w:eastAsia="ja-JP"/>
              </w:rPr>
            </w:pPr>
            <w:ins w:id="253" w:author="CATT" w:date="2022-01-04T14:29:00Z">
              <w:r w:rsidRPr="006F5544">
                <w:rPr>
                  <w:rFonts w:cs="Arial"/>
                  <w:lang w:eastAsia="ja-JP"/>
                </w:rPr>
                <w:t>IE/Group Name</w:t>
              </w:r>
            </w:ins>
          </w:p>
        </w:tc>
        <w:tc>
          <w:tcPr>
            <w:tcW w:w="1336" w:type="dxa"/>
          </w:tcPr>
          <w:p w14:paraId="6A492037" w14:textId="77777777" w:rsidR="00556390" w:rsidRPr="006F5544" w:rsidRDefault="00556390" w:rsidP="004301CD">
            <w:pPr>
              <w:pStyle w:val="TAH"/>
              <w:rPr>
                <w:ins w:id="254" w:author="CATT" w:date="2022-01-04T14:29:00Z"/>
                <w:rFonts w:cs="Arial"/>
                <w:lang w:eastAsia="ja-JP"/>
              </w:rPr>
            </w:pPr>
            <w:ins w:id="255" w:author="CATT" w:date="2022-01-04T14:29:00Z">
              <w:r w:rsidRPr="006F5544">
                <w:rPr>
                  <w:rFonts w:cs="Arial"/>
                  <w:lang w:eastAsia="ja-JP"/>
                </w:rPr>
                <w:t>Presence</w:t>
              </w:r>
            </w:ins>
          </w:p>
        </w:tc>
        <w:tc>
          <w:tcPr>
            <w:tcW w:w="1474" w:type="dxa"/>
          </w:tcPr>
          <w:p w14:paraId="1265E035" w14:textId="77777777" w:rsidR="00556390" w:rsidRPr="006F5544" w:rsidRDefault="00556390" w:rsidP="004301CD">
            <w:pPr>
              <w:pStyle w:val="TAH"/>
              <w:rPr>
                <w:ins w:id="256" w:author="CATT" w:date="2022-01-04T14:29:00Z"/>
                <w:rFonts w:cs="Arial"/>
                <w:lang w:eastAsia="ja-JP"/>
              </w:rPr>
            </w:pPr>
            <w:ins w:id="257" w:author="CATT" w:date="2022-01-04T14:29:00Z">
              <w:r w:rsidRPr="006F5544">
                <w:rPr>
                  <w:rFonts w:cs="Arial"/>
                  <w:lang w:eastAsia="ja-JP"/>
                </w:rPr>
                <w:t>Range</w:t>
              </w:r>
            </w:ins>
          </w:p>
        </w:tc>
        <w:tc>
          <w:tcPr>
            <w:tcW w:w="1871" w:type="dxa"/>
          </w:tcPr>
          <w:p w14:paraId="69571F41" w14:textId="77777777" w:rsidR="00556390" w:rsidRPr="006F5544" w:rsidRDefault="00556390" w:rsidP="004301CD">
            <w:pPr>
              <w:pStyle w:val="TAH"/>
              <w:rPr>
                <w:ins w:id="258" w:author="CATT" w:date="2022-01-04T14:29:00Z"/>
                <w:rFonts w:cs="Arial"/>
                <w:lang w:eastAsia="ja-JP"/>
              </w:rPr>
            </w:pPr>
            <w:ins w:id="259" w:author="CATT" w:date="2022-01-04T14:29:00Z">
              <w:r w:rsidRPr="006F5544">
                <w:rPr>
                  <w:rFonts w:cs="Arial"/>
                  <w:lang w:eastAsia="ja-JP"/>
                </w:rPr>
                <w:t>IE type and reference</w:t>
              </w:r>
            </w:ins>
          </w:p>
        </w:tc>
        <w:tc>
          <w:tcPr>
            <w:tcW w:w="1697" w:type="dxa"/>
          </w:tcPr>
          <w:p w14:paraId="4E56DDD3" w14:textId="77777777" w:rsidR="00556390" w:rsidRPr="006F5544" w:rsidRDefault="00556390" w:rsidP="004301CD">
            <w:pPr>
              <w:pStyle w:val="TAH"/>
              <w:rPr>
                <w:ins w:id="260" w:author="CATT" w:date="2022-01-04T14:29:00Z"/>
                <w:rFonts w:cs="Arial"/>
                <w:lang w:eastAsia="ja-JP"/>
              </w:rPr>
            </w:pPr>
            <w:ins w:id="261" w:author="CATT" w:date="2022-01-04T14:29:00Z">
              <w:r w:rsidRPr="006F5544">
                <w:rPr>
                  <w:rFonts w:cs="Arial"/>
                  <w:lang w:eastAsia="ja-JP"/>
                </w:rPr>
                <w:t>Semantics description</w:t>
              </w:r>
            </w:ins>
          </w:p>
        </w:tc>
      </w:tr>
      <w:tr w:rsidR="00556390" w:rsidRPr="00DF219E" w14:paraId="41A46C5B" w14:textId="77777777" w:rsidTr="00B804F4">
        <w:trPr>
          <w:ins w:id="262" w:author="CATT" w:date="2022-01-04T14:29:00Z"/>
        </w:trPr>
        <w:tc>
          <w:tcPr>
            <w:tcW w:w="2235" w:type="dxa"/>
          </w:tcPr>
          <w:p w14:paraId="1A3A5309" w14:textId="77777777" w:rsidR="00556390" w:rsidRPr="006F5544" w:rsidRDefault="00556390" w:rsidP="004301CD">
            <w:pPr>
              <w:pStyle w:val="TAL"/>
              <w:rPr>
                <w:ins w:id="263" w:author="CATT" w:date="2022-01-04T14:29:00Z"/>
                <w:rFonts w:cs="Arial"/>
              </w:rPr>
            </w:pPr>
            <w:ins w:id="264" w:author="CATT" w:date="2022-01-04T14:29:00Z">
              <w:r>
                <w:rPr>
                  <w:rFonts w:cs="Arial"/>
                </w:rPr>
                <w:t>End Indication</w:t>
              </w:r>
            </w:ins>
          </w:p>
        </w:tc>
        <w:tc>
          <w:tcPr>
            <w:tcW w:w="1336" w:type="dxa"/>
          </w:tcPr>
          <w:p w14:paraId="4A9038FD" w14:textId="77777777" w:rsidR="00556390" w:rsidRPr="006F5544" w:rsidRDefault="00556390" w:rsidP="004301CD">
            <w:pPr>
              <w:pStyle w:val="TAL"/>
              <w:rPr>
                <w:ins w:id="265" w:author="CATT" w:date="2022-01-04T14:29:00Z"/>
                <w:rFonts w:cs="Arial"/>
              </w:rPr>
            </w:pPr>
            <w:ins w:id="266" w:author="CATT" w:date="2022-01-04T14:29:00Z">
              <w:r w:rsidRPr="006F5544">
                <w:rPr>
                  <w:rFonts w:cs="Arial"/>
                </w:rPr>
                <w:t>M</w:t>
              </w:r>
            </w:ins>
          </w:p>
        </w:tc>
        <w:tc>
          <w:tcPr>
            <w:tcW w:w="1474" w:type="dxa"/>
          </w:tcPr>
          <w:p w14:paraId="19E72F02" w14:textId="77777777" w:rsidR="00556390" w:rsidRPr="006F5544" w:rsidRDefault="00556390" w:rsidP="004301CD">
            <w:pPr>
              <w:pStyle w:val="TAL"/>
              <w:rPr>
                <w:ins w:id="267" w:author="CATT" w:date="2022-01-04T14:29:00Z"/>
                <w:rFonts w:cs="Arial"/>
              </w:rPr>
            </w:pPr>
          </w:p>
        </w:tc>
        <w:tc>
          <w:tcPr>
            <w:tcW w:w="1871" w:type="dxa"/>
          </w:tcPr>
          <w:p w14:paraId="5503252F" w14:textId="77777777" w:rsidR="00556390" w:rsidRDefault="00556390" w:rsidP="004301CD">
            <w:pPr>
              <w:pStyle w:val="TAL"/>
              <w:rPr>
                <w:ins w:id="268" w:author="CATT" w:date="2022-01-04T14:29:00Z"/>
                <w:rFonts w:cs="Arial"/>
              </w:rPr>
            </w:pPr>
            <w:ins w:id="269" w:author="CATT" w:date="2022-01-04T14:29:00Z">
              <w:r w:rsidRPr="006F5544">
                <w:rPr>
                  <w:rFonts w:cs="Arial"/>
                </w:rPr>
                <w:t xml:space="preserve">ENUMERATED </w:t>
              </w:r>
            </w:ins>
          </w:p>
          <w:p w14:paraId="74B66485" w14:textId="1F52E35E" w:rsidR="00556390" w:rsidRPr="006F5544" w:rsidRDefault="00556390" w:rsidP="00556390">
            <w:pPr>
              <w:pStyle w:val="TAL"/>
              <w:rPr>
                <w:ins w:id="270" w:author="CATT" w:date="2022-01-04T14:29:00Z"/>
                <w:rFonts w:cs="Arial"/>
              </w:rPr>
            </w:pPr>
            <w:ins w:id="271" w:author="CATT" w:date="2022-01-04T14:29:00Z">
              <w:r w:rsidRPr="006F5544">
                <w:rPr>
                  <w:rFonts w:cs="Arial"/>
                </w:rPr>
                <w:t>(</w:t>
              </w:r>
              <w:r>
                <w:rPr>
                  <w:rFonts w:cs="Arial"/>
                </w:rPr>
                <w:t xml:space="preserve">no further </w:t>
              </w:r>
            </w:ins>
            <w:ins w:id="272" w:author="CATT" w:date="2022-01-04T14:31:00Z">
              <w:r>
                <w:rPr>
                  <w:rFonts w:eastAsiaTheme="minorEastAsia" w:cs="Arial" w:hint="eastAsia"/>
                  <w:lang w:eastAsia="zh-CN"/>
                </w:rPr>
                <w:t>NRPPa procedure</w:t>
              </w:r>
            </w:ins>
            <w:ins w:id="273" w:author="CATT" w:date="2022-01-04T14:29:00Z">
              <w:r w:rsidRPr="006F5544">
                <w:rPr>
                  <w:rFonts w:cs="Arial"/>
                </w:rPr>
                <w:t>, …)</w:t>
              </w:r>
            </w:ins>
          </w:p>
        </w:tc>
        <w:tc>
          <w:tcPr>
            <w:tcW w:w="1697" w:type="dxa"/>
          </w:tcPr>
          <w:p w14:paraId="143B4A77" w14:textId="77777777" w:rsidR="00556390" w:rsidRPr="00532372" w:rsidRDefault="00556390" w:rsidP="004301CD">
            <w:pPr>
              <w:pStyle w:val="TAL"/>
              <w:rPr>
                <w:ins w:id="274" w:author="CATT" w:date="2022-01-04T14:29:00Z"/>
                <w:rFonts w:cs="Arial"/>
              </w:rPr>
            </w:pPr>
          </w:p>
        </w:tc>
      </w:tr>
    </w:tbl>
    <w:p w14:paraId="48E79717" w14:textId="77777777" w:rsidR="00556390" w:rsidRDefault="00556390" w:rsidP="00930E3D">
      <w:pPr>
        <w:pStyle w:val="a1"/>
        <w:jc w:val="left"/>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516"/>
      </w:tblGrid>
      <w:tr w:rsidR="00724889" w14:paraId="3E0A6FD2" w14:textId="77777777" w:rsidTr="004301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C66481" w14:textId="4A7DC153" w:rsidR="00724889" w:rsidRDefault="00D0669E" w:rsidP="004301CD">
            <w:pPr>
              <w:jc w:val="center"/>
              <w:rPr>
                <w:rFonts w:ascii="Arial" w:hAnsi="Arial" w:cs="Arial"/>
                <w:b/>
                <w:bCs/>
                <w:szCs w:val="28"/>
                <w:lang w:eastAsia="en-GB"/>
              </w:rPr>
            </w:pPr>
            <w:r>
              <w:rPr>
                <w:rFonts w:ascii="Arial" w:eastAsiaTheme="minorEastAsia" w:hAnsi="Arial" w:cs="Arial" w:hint="eastAsia"/>
                <w:b/>
                <w:bCs/>
                <w:szCs w:val="28"/>
                <w:lang w:eastAsia="zh-CN"/>
              </w:rPr>
              <w:t>Next</w:t>
            </w:r>
            <w:r>
              <w:rPr>
                <w:rFonts w:ascii="Arial" w:hAnsi="Arial" w:cs="Arial" w:hint="eastAsia"/>
                <w:b/>
                <w:bCs/>
                <w:szCs w:val="28"/>
                <w:lang w:eastAsia="zh-CN"/>
              </w:rPr>
              <w:t xml:space="preserve"> </w:t>
            </w:r>
            <w:r>
              <w:rPr>
                <w:rFonts w:ascii="Arial" w:hAnsi="Arial" w:cs="Arial"/>
                <w:b/>
                <w:bCs/>
                <w:szCs w:val="28"/>
                <w:lang w:eastAsia="zh-CN"/>
              </w:rPr>
              <w:t>Change</w:t>
            </w:r>
            <w:r>
              <w:rPr>
                <w:rFonts w:ascii="Arial" w:eastAsiaTheme="minorEastAsia" w:hAnsi="Arial" w:cs="Arial" w:hint="eastAsia"/>
                <w:b/>
                <w:bCs/>
                <w:szCs w:val="28"/>
                <w:lang w:eastAsia="zh-CN"/>
              </w:rPr>
              <w:t>, non-changed texts omitted</w:t>
            </w:r>
          </w:p>
        </w:tc>
      </w:tr>
    </w:tbl>
    <w:p w14:paraId="3170A5A7" w14:textId="77777777" w:rsidR="00724889" w:rsidRPr="006928D2" w:rsidRDefault="00724889" w:rsidP="00724889">
      <w:pPr>
        <w:rPr>
          <w:rFonts w:eastAsiaTheme="minorEastAsia"/>
          <w:b/>
          <w:color w:val="0070C0"/>
          <w:lang w:eastAsia="zh-CN"/>
        </w:rPr>
      </w:pPr>
    </w:p>
    <w:p w14:paraId="0C7F4A36" w14:textId="77777777" w:rsidR="00D66225" w:rsidRPr="00707B3F" w:rsidRDefault="00D66225" w:rsidP="00D66225">
      <w:pPr>
        <w:pStyle w:val="3"/>
        <w:numPr>
          <w:ilvl w:val="0"/>
          <w:numId w:val="0"/>
        </w:numPr>
        <w:tabs>
          <w:tab w:val="left" w:pos="7797"/>
        </w:tabs>
        <w:spacing w:line="0" w:lineRule="atLeast"/>
        <w:ind w:left="1304" w:hanging="1304"/>
        <w:rPr>
          <w:noProof/>
        </w:rPr>
      </w:pPr>
      <w:bookmarkStart w:id="275" w:name="_Toc534903102"/>
      <w:bookmarkStart w:id="276" w:name="_Toc51776081"/>
      <w:bookmarkStart w:id="277" w:name="_Toc56773103"/>
      <w:bookmarkStart w:id="278" w:name="_Toc64447733"/>
      <w:bookmarkStart w:id="279" w:name="_Toc74152389"/>
      <w:bookmarkStart w:id="280" w:name="_Toc81323092"/>
      <w:r w:rsidRPr="00707B3F">
        <w:rPr>
          <w:noProof/>
        </w:rPr>
        <w:t>9.3.4</w:t>
      </w:r>
      <w:r w:rsidRPr="00707B3F">
        <w:rPr>
          <w:noProof/>
        </w:rPr>
        <w:tab/>
        <w:t>PDU Definitions</w:t>
      </w:r>
      <w:bookmarkEnd w:id="275"/>
      <w:bookmarkEnd w:id="276"/>
      <w:bookmarkEnd w:id="277"/>
      <w:bookmarkEnd w:id="278"/>
      <w:bookmarkEnd w:id="279"/>
      <w:bookmarkEnd w:id="280"/>
    </w:p>
    <w:p w14:paraId="557CEAD8" w14:textId="77777777" w:rsidR="00A21B2D" w:rsidRPr="00707B3F" w:rsidRDefault="00A21B2D" w:rsidP="00A21B2D">
      <w:pPr>
        <w:pStyle w:val="PL"/>
        <w:spacing w:line="0" w:lineRule="atLeast"/>
        <w:rPr>
          <w:snapToGrid w:val="0"/>
        </w:rPr>
      </w:pPr>
    </w:p>
    <w:p w14:paraId="57D0AA4D" w14:textId="77777777" w:rsidR="00A21B2D" w:rsidRPr="00707B3F" w:rsidRDefault="00A21B2D" w:rsidP="00A21B2D">
      <w:pPr>
        <w:pStyle w:val="PL"/>
        <w:spacing w:line="0" w:lineRule="atLeast"/>
        <w:rPr>
          <w:snapToGrid w:val="0"/>
        </w:rPr>
      </w:pPr>
      <w:r w:rsidRPr="00707B3F">
        <w:rPr>
          <w:snapToGrid w:val="0"/>
        </w:rPr>
        <w:tab/>
        <w:t>id-Cause,</w:t>
      </w:r>
    </w:p>
    <w:p w14:paraId="7B22201D" w14:textId="77777777" w:rsidR="00A21B2D" w:rsidRPr="00707B3F" w:rsidRDefault="00A21B2D" w:rsidP="00A21B2D">
      <w:pPr>
        <w:pStyle w:val="PL"/>
        <w:spacing w:line="0" w:lineRule="atLeast"/>
        <w:rPr>
          <w:snapToGrid w:val="0"/>
        </w:rPr>
      </w:pPr>
      <w:r w:rsidRPr="00707B3F">
        <w:rPr>
          <w:snapToGrid w:val="0"/>
        </w:rPr>
        <w:tab/>
        <w:t>id-CriticalityDiagnostics,</w:t>
      </w:r>
    </w:p>
    <w:p w14:paraId="6736F810" w14:textId="77777777" w:rsidR="00A21B2D" w:rsidRPr="006570BA" w:rsidRDefault="00A21B2D" w:rsidP="00A21B2D">
      <w:pPr>
        <w:pStyle w:val="PL"/>
        <w:spacing w:line="0" w:lineRule="atLeast"/>
        <w:rPr>
          <w:snapToGrid w:val="0"/>
        </w:rPr>
      </w:pPr>
      <w:bookmarkStart w:id="281" w:name="_Hlk50049923"/>
      <w:r w:rsidRPr="00FF5905">
        <w:rPr>
          <w:snapToGrid w:val="0"/>
          <w:lang w:val="fr-FR"/>
        </w:rPr>
        <w:tab/>
      </w:r>
      <w:r w:rsidRPr="00707B3F">
        <w:rPr>
          <w:snapToGrid w:val="0"/>
        </w:rPr>
        <w:t>id-LMF-Measurement-ID,</w:t>
      </w:r>
    </w:p>
    <w:bookmarkEnd w:id="281"/>
    <w:p w14:paraId="42D75D7F" w14:textId="77777777" w:rsidR="00A21B2D" w:rsidRPr="00707B3F" w:rsidRDefault="00A21B2D" w:rsidP="00A21B2D">
      <w:pPr>
        <w:pStyle w:val="PL"/>
        <w:spacing w:line="0" w:lineRule="atLeast"/>
        <w:rPr>
          <w:snapToGrid w:val="0"/>
        </w:rPr>
      </w:pPr>
      <w:r w:rsidRPr="00707B3F">
        <w:rPr>
          <w:snapToGrid w:val="0"/>
        </w:rPr>
        <w:tab/>
        <w:t>id-LMF-UE-Measurement-ID,</w:t>
      </w:r>
    </w:p>
    <w:p w14:paraId="5B2AA940" w14:textId="77777777" w:rsidR="00A21B2D" w:rsidRPr="00707B3F" w:rsidRDefault="00A21B2D" w:rsidP="00A21B2D">
      <w:pPr>
        <w:pStyle w:val="PL"/>
        <w:spacing w:line="0" w:lineRule="atLeast"/>
        <w:rPr>
          <w:snapToGrid w:val="0"/>
        </w:rPr>
      </w:pPr>
      <w:r w:rsidRPr="00707B3F">
        <w:rPr>
          <w:snapToGrid w:val="0"/>
        </w:rPr>
        <w:tab/>
        <w:t>id-OTDOACells,</w:t>
      </w:r>
    </w:p>
    <w:p w14:paraId="0EABED78" w14:textId="77777777" w:rsidR="00A21B2D" w:rsidRPr="00707B3F" w:rsidRDefault="00A21B2D" w:rsidP="00A21B2D">
      <w:pPr>
        <w:pStyle w:val="PL"/>
        <w:spacing w:line="0" w:lineRule="atLeast"/>
        <w:rPr>
          <w:snapToGrid w:val="0"/>
        </w:rPr>
      </w:pPr>
      <w:r w:rsidRPr="00707B3F">
        <w:rPr>
          <w:snapToGrid w:val="0"/>
        </w:rPr>
        <w:tab/>
        <w:t>id-OTDOA-Information-Type-Group,</w:t>
      </w:r>
    </w:p>
    <w:p w14:paraId="74C1D9AD" w14:textId="77777777" w:rsidR="00A21B2D" w:rsidRPr="00707B3F" w:rsidRDefault="00A21B2D" w:rsidP="00A21B2D">
      <w:pPr>
        <w:pStyle w:val="PL"/>
        <w:spacing w:line="0" w:lineRule="atLeast"/>
        <w:rPr>
          <w:snapToGrid w:val="0"/>
        </w:rPr>
      </w:pPr>
      <w:r w:rsidRPr="00707B3F">
        <w:rPr>
          <w:snapToGrid w:val="0"/>
        </w:rPr>
        <w:tab/>
        <w:t>id-</w:t>
      </w:r>
      <w:r w:rsidRPr="00707B3F">
        <w:t>OTDOA-Information-Type-Item,</w:t>
      </w:r>
    </w:p>
    <w:p w14:paraId="4BC8ADD2" w14:textId="77777777" w:rsidR="00A21B2D" w:rsidRPr="00707B3F" w:rsidRDefault="00A21B2D" w:rsidP="00A21B2D">
      <w:pPr>
        <w:pStyle w:val="PL"/>
        <w:tabs>
          <w:tab w:val="left" w:pos="11100"/>
        </w:tabs>
        <w:rPr>
          <w:snapToGrid w:val="0"/>
        </w:rPr>
      </w:pPr>
      <w:r w:rsidRPr="00707B3F">
        <w:rPr>
          <w:snapToGrid w:val="0"/>
        </w:rPr>
        <w:tab/>
        <w:t>id-ReportCharacteristics,</w:t>
      </w:r>
    </w:p>
    <w:p w14:paraId="6CC12163" w14:textId="77777777" w:rsidR="00A21B2D" w:rsidRPr="00707B3F" w:rsidRDefault="00A21B2D" w:rsidP="00A21B2D">
      <w:pPr>
        <w:pStyle w:val="PL"/>
        <w:tabs>
          <w:tab w:val="left" w:pos="11100"/>
        </w:tabs>
        <w:rPr>
          <w:snapToGrid w:val="0"/>
        </w:rPr>
      </w:pPr>
      <w:r w:rsidRPr="00707B3F">
        <w:rPr>
          <w:snapToGrid w:val="0"/>
        </w:rPr>
        <w:tab/>
        <w:t>id-MeasurementPeriodicity,</w:t>
      </w:r>
    </w:p>
    <w:p w14:paraId="482AB379" w14:textId="77777777" w:rsidR="00A21B2D" w:rsidRPr="00707B3F" w:rsidRDefault="00A21B2D" w:rsidP="00A21B2D">
      <w:pPr>
        <w:pStyle w:val="PL"/>
        <w:tabs>
          <w:tab w:val="left" w:pos="11100"/>
        </w:tabs>
        <w:rPr>
          <w:snapToGrid w:val="0"/>
        </w:rPr>
      </w:pPr>
      <w:r w:rsidRPr="00707B3F">
        <w:rPr>
          <w:snapToGrid w:val="0"/>
        </w:rPr>
        <w:tab/>
        <w:t>id-MeasurementQuantities,</w:t>
      </w:r>
    </w:p>
    <w:p w14:paraId="29340100" w14:textId="77777777" w:rsidR="00A21B2D" w:rsidRPr="00707B3F" w:rsidRDefault="00A21B2D" w:rsidP="00A21B2D">
      <w:pPr>
        <w:pStyle w:val="PL"/>
        <w:tabs>
          <w:tab w:val="left" w:pos="11100"/>
        </w:tabs>
        <w:rPr>
          <w:snapToGrid w:val="0"/>
        </w:rPr>
      </w:pPr>
      <w:bookmarkStart w:id="282" w:name="_Hlk50049941"/>
      <w:r>
        <w:rPr>
          <w:snapToGrid w:val="0"/>
        </w:rPr>
        <w:tab/>
      </w:r>
      <w:r w:rsidRPr="00707B3F">
        <w:rPr>
          <w:snapToGrid w:val="0"/>
        </w:rPr>
        <w:t>id-RAN-Measurement-ID,</w:t>
      </w:r>
    </w:p>
    <w:bookmarkEnd w:id="282"/>
    <w:p w14:paraId="4B1720E2" w14:textId="77777777" w:rsidR="00A21B2D" w:rsidRPr="00707B3F" w:rsidRDefault="00A21B2D" w:rsidP="00A21B2D">
      <w:pPr>
        <w:pStyle w:val="PL"/>
        <w:tabs>
          <w:tab w:val="left" w:pos="11100"/>
        </w:tabs>
        <w:rPr>
          <w:snapToGrid w:val="0"/>
        </w:rPr>
      </w:pPr>
      <w:r w:rsidRPr="00707B3F">
        <w:rPr>
          <w:snapToGrid w:val="0"/>
        </w:rPr>
        <w:tab/>
        <w:t>id-RAN-UE-Measurement-ID,</w:t>
      </w:r>
    </w:p>
    <w:p w14:paraId="51556DAB" w14:textId="77777777" w:rsidR="00A21B2D" w:rsidRPr="00707B3F" w:rsidRDefault="00A21B2D" w:rsidP="00A21B2D">
      <w:pPr>
        <w:pStyle w:val="PL"/>
        <w:tabs>
          <w:tab w:val="left" w:pos="11100"/>
        </w:tabs>
        <w:rPr>
          <w:snapToGrid w:val="0"/>
        </w:rPr>
      </w:pPr>
      <w:r w:rsidRPr="00707B3F">
        <w:rPr>
          <w:snapToGrid w:val="0"/>
        </w:rPr>
        <w:tab/>
        <w:t>id-E-CID-MeasurementResult,</w:t>
      </w:r>
    </w:p>
    <w:p w14:paraId="555D24B8" w14:textId="77777777" w:rsidR="00A21B2D" w:rsidRPr="00707B3F" w:rsidRDefault="00A21B2D" w:rsidP="00A21B2D">
      <w:pPr>
        <w:pStyle w:val="PL"/>
        <w:tabs>
          <w:tab w:val="left" w:pos="11100"/>
        </w:tabs>
        <w:rPr>
          <w:snapToGrid w:val="0"/>
        </w:rPr>
      </w:pPr>
      <w:r w:rsidRPr="00707B3F">
        <w:rPr>
          <w:snapToGrid w:val="0"/>
        </w:rPr>
        <w:tab/>
        <w:t>id-RequestedSRSTransmissionCharacteristics,</w:t>
      </w:r>
    </w:p>
    <w:p w14:paraId="71567A63" w14:textId="77777777" w:rsidR="00A21B2D" w:rsidRPr="00707B3F" w:rsidRDefault="00A21B2D" w:rsidP="00A21B2D">
      <w:pPr>
        <w:pStyle w:val="PL"/>
        <w:tabs>
          <w:tab w:val="left" w:pos="11100"/>
        </w:tabs>
        <w:rPr>
          <w:snapToGrid w:val="0"/>
        </w:rPr>
      </w:pPr>
      <w:r w:rsidRPr="00707B3F">
        <w:rPr>
          <w:snapToGrid w:val="0"/>
        </w:rPr>
        <w:tab/>
        <w:t>id-Cell-Portion-ID,</w:t>
      </w:r>
    </w:p>
    <w:p w14:paraId="1DA2161D" w14:textId="77777777" w:rsidR="00A21B2D" w:rsidRPr="00707B3F" w:rsidRDefault="00A21B2D" w:rsidP="00A21B2D">
      <w:pPr>
        <w:pStyle w:val="PL"/>
        <w:tabs>
          <w:tab w:val="left" w:pos="11100"/>
        </w:tabs>
        <w:rPr>
          <w:snapToGrid w:val="0"/>
        </w:rPr>
      </w:pPr>
      <w:r w:rsidRPr="00707B3F">
        <w:rPr>
          <w:snapToGrid w:val="0"/>
        </w:rPr>
        <w:lastRenderedPageBreak/>
        <w:tab/>
        <w:t>id-OtherRATMeasurementQuantities,</w:t>
      </w:r>
    </w:p>
    <w:p w14:paraId="6E370A75" w14:textId="77777777" w:rsidR="00A21B2D" w:rsidRPr="00707B3F" w:rsidRDefault="00A21B2D" w:rsidP="00A21B2D">
      <w:pPr>
        <w:pStyle w:val="PL"/>
        <w:tabs>
          <w:tab w:val="left" w:pos="11100"/>
        </w:tabs>
        <w:rPr>
          <w:snapToGrid w:val="0"/>
        </w:rPr>
      </w:pPr>
      <w:r w:rsidRPr="00707B3F">
        <w:rPr>
          <w:snapToGrid w:val="0"/>
        </w:rPr>
        <w:tab/>
        <w:t>id-OtherRATMeasurementResult,</w:t>
      </w:r>
    </w:p>
    <w:p w14:paraId="509925FC" w14:textId="77777777" w:rsidR="00A21B2D" w:rsidRPr="00707B3F" w:rsidRDefault="00A21B2D" w:rsidP="00A21B2D">
      <w:pPr>
        <w:pStyle w:val="PL"/>
        <w:tabs>
          <w:tab w:val="left" w:pos="11100"/>
        </w:tabs>
        <w:rPr>
          <w:snapToGrid w:val="0"/>
        </w:rPr>
      </w:pPr>
      <w:r w:rsidRPr="00707B3F">
        <w:rPr>
          <w:snapToGrid w:val="0"/>
        </w:rPr>
        <w:tab/>
        <w:t>id-WLANMeasurementQuantities,</w:t>
      </w:r>
    </w:p>
    <w:p w14:paraId="1E531B93" w14:textId="77777777" w:rsidR="00A21B2D" w:rsidRDefault="00A21B2D" w:rsidP="00A21B2D">
      <w:pPr>
        <w:pStyle w:val="PL"/>
        <w:tabs>
          <w:tab w:val="left" w:pos="11100"/>
        </w:tabs>
        <w:rPr>
          <w:snapToGrid w:val="0"/>
        </w:rPr>
      </w:pPr>
      <w:r w:rsidRPr="00707B3F">
        <w:rPr>
          <w:snapToGrid w:val="0"/>
        </w:rPr>
        <w:tab/>
        <w:t>id-WLANMeasurementResult</w:t>
      </w:r>
      <w:bookmarkStart w:id="283" w:name="_Hlk50049956"/>
      <w:r>
        <w:rPr>
          <w:snapToGrid w:val="0"/>
        </w:rPr>
        <w:t>,</w:t>
      </w:r>
    </w:p>
    <w:p w14:paraId="7555A6DF" w14:textId="77777777" w:rsidR="00A21B2D" w:rsidRDefault="00A21B2D" w:rsidP="00A21B2D">
      <w:pPr>
        <w:pStyle w:val="PL"/>
        <w:tabs>
          <w:tab w:val="left" w:pos="11100"/>
        </w:tabs>
        <w:rPr>
          <w:snapToGrid w:val="0"/>
        </w:rPr>
      </w:pPr>
      <w:r>
        <w:rPr>
          <w:snapToGrid w:val="0"/>
        </w:rPr>
        <w:tab/>
        <w:t>id-Assistance-Information,</w:t>
      </w:r>
    </w:p>
    <w:p w14:paraId="71EFBC5C" w14:textId="77777777" w:rsidR="00A21B2D" w:rsidRDefault="00A21B2D" w:rsidP="00A21B2D">
      <w:pPr>
        <w:pStyle w:val="PL"/>
        <w:tabs>
          <w:tab w:val="left" w:pos="11100"/>
        </w:tabs>
        <w:rPr>
          <w:snapToGrid w:val="0"/>
        </w:rPr>
      </w:pPr>
      <w:r>
        <w:rPr>
          <w:snapToGrid w:val="0"/>
        </w:rPr>
        <w:tab/>
        <w:t>id-Broadcast,</w:t>
      </w:r>
    </w:p>
    <w:p w14:paraId="1519FF4C" w14:textId="77777777" w:rsidR="00A21B2D" w:rsidRDefault="00A21B2D" w:rsidP="00A21B2D">
      <w:pPr>
        <w:pStyle w:val="PL"/>
        <w:tabs>
          <w:tab w:val="left" w:pos="11100"/>
        </w:tabs>
        <w:rPr>
          <w:snapToGrid w:val="0"/>
        </w:rPr>
      </w:pPr>
      <w:r>
        <w:rPr>
          <w:snapToGrid w:val="0"/>
        </w:rPr>
        <w:tab/>
        <w:t>id-AssistanceInformationFailureList,</w:t>
      </w:r>
    </w:p>
    <w:p w14:paraId="2163D36A" w14:textId="77777777" w:rsidR="00A21B2D" w:rsidRDefault="00A21B2D" w:rsidP="00A21B2D">
      <w:pPr>
        <w:pStyle w:val="PL"/>
        <w:tabs>
          <w:tab w:val="left" w:pos="11100"/>
        </w:tabs>
        <w:rPr>
          <w:snapToGrid w:val="0"/>
        </w:rPr>
      </w:pPr>
      <w:r>
        <w:rPr>
          <w:snapToGrid w:val="0"/>
        </w:rPr>
        <w:tab/>
        <w:t>id-SRSConfiguration,</w:t>
      </w:r>
    </w:p>
    <w:p w14:paraId="0DB243F5" w14:textId="77777777" w:rsidR="00A21B2D" w:rsidRDefault="00A21B2D" w:rsidP="00A21B2D">
      <w:pPr>
        <w:pStyle w:val="PL"/>
        <w:spacing w:line="0" w:lineRule="atLeast"/>
        <w:rPr>
          <w:snapToGrid w:val="0"/>
        </w:rPr>
      </w:pPr>
      <w:r>
        <w:rPr>
          <w:snapToGrid w:val="0"/>
        </w:rPr>
        <w:tab/>
      </w:r>
      <w:proofErr w:type="gramStart"/>
      <w:r w:rsidRPr="0054226D">
        <w:rPr>
          <w:noProof w:val="0"/>
          <w:snapToGrid w:val="0"/>
        </w:rPr>
        <w:t>id-</w:t>
      </w:r>
      <w:proofErr w:type="spellStart"/>
      <w:r>
        <w:rPr>
          <w:noProof w:val="0"/>
          <w:snapToGrid w:val="0"/>
        </w:rPr>
        <w:t>TRP</w:t>
      </w:r>
      <w:r w:rsidRPr="0054226D">
        <w:rPr>
          <w:noProof w:val="0"/>
          <w:snapToGrid w:val="0"/>
        </w:rPr>
        <w:t>MeasurementQuantities</w:t>
      </w:r>
      <w:proofErr w:type="spellEnd"/>
      <w:proofErr w:type="gramEnd"/>
      <w:r>
        <w:rPr>
          <w:noProof w:val="0"/>
          <w:snapToGrid w:val="0"/>
        </w:rPr>
        <w:t>,</w:t>
      </w:r>
    </w:p>
    <w:p w14:paraId="0AE5B532" w14:textId="77777777" w:rsidR="00A21B2D" w:rsidRDefault="00A21B2D" w:rsidP="00A21B2D">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MeasurementResult</w:t>
      </w:r>
      <w:proofErr w:type="spellEnd"/>
      <w:proofErr w:type="gramEnd"/>
      <w:r>
        <w:rPr>
          <w:noProof w:val="0"/>
          <w:snapToGrid w:val="0"/>
        </w:rPr>
        <w:t>,</w:t>
      </w:r>
    </w:p>
    <w:p w14:paraId="2964F291" w14:textId="77777777" w:rsidR="00A21B2D" w:rsidRDefault="00A21B2D" w:rsidP="00A21B2D">
      <w:pPr>
        <w:pStyle w:val="PL"/>
        <w:spacing w:line="0" w:lineRule="atLeast"/>
        <w:rPr>
          <w:snapToGrid w:val="0"/>
        </w:rPr>
      </w:pPr>
      <w:r>
        <w:rPr>
          <w:snapToGrid w:val="0"/>
        </w:rPr>
        <w:tab/>
        <w:t>id-TRP-ID,</w:t>
      </w:r>
    </w:p>
    <w:p w14:paraId="20BA6F62" w14:textId="77777777" w:rsidR="00A21B2D" w:rsidRDefault="00A21B2D" w:rsidP="00A21B2D">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2B4FB9C0" w14:textId="77777777" w:rsidR="00A21B2D" w:rsidRDefault="00A21B2D" w:rsidP="00A21B2D">
      <w:pPr>
        <w:pStyle w:val="PL"/>
        <w:tabs>
          <w:tab w:val="left" w:pos="11100"/>
        </w:tabs>
        <w:rPr>
          <w:snapToGrid w:val="0"/>
        </w:rPr>
      </w:pPr>
      <w:r>
        <w:rPr>
          <w:snapToGrid w:val="0"/>
        </w:rPr>
        <w:tab/>
        <w:t>id-TRPInformationList</w:t>
      </w:r>
      <w:r w:rsidRPr="00E17648">
        <w:rPr>
          <w:snapToGrid w:val="0"/>
        </w:rPr>
        <w:t>TRPResp</w:t>
      </w:r>
      <w:r>
        <w:rPr>
          <w:snapToGrid w:val="0"/>
        </w:rPr>
        <w:t>,</w:t>
      </w:r>
    </w:p>
    <w:p w14:paraId="2C95C89A" w14:textId="77777777" w:rsidR="00A21B2D" w:rsidRDefault="00A21B2D" w:rsidP="00A21B2D">
      <w:pPr>
        <w:pStyle w:val="PL"/>
        <w:tabs>
          <w:tab w:val="left" w:pos="11100"/>
        </w:tabs>
        <w:rPr>
          <w:snapToGrid w:val="0"/>
        </w:rPr>
      </w:pPr>
      <w:r>
        <w:rPr>
          <w:snapToGrid w:val="0"/>
        </w:rPr>
        <w:tab/>
      </w:r>
      <w:r w:rsidRPr="00707B3F">
        <w:rPr>
          <w:snapToGrid w:val="0"/>
        </w:rPr>
        <w:t>id-</w:t>
      </w:r>
      <w:r>
        <w:rPr>
          <w:snapToGrid w:val="0"/>
        </w:rPr>
        <w:t>TRP-MeasurementRequestList,</w:t>
      </w:r>
    </w:p>
    <w:p w14:paraId="093D8B39" w14:textId="77777777" w:rsidR="00A21B2D" w:rsidRDefault="00A21B2D" w:rsidP="00A21B2D">
      <w:pPr>
        <w:pStyle w:val="PL"/>
        <w:tabs>
          <w:tab w:val="left" w:pos="11100"/>
        </w:tabs>
        <w:rPr>
          <w:snapToGrid w:val="0"/>
        </w:rPr>
      </w:pPr>
      <w:r>
        <w:rPr>
          <w:snapToGrid w:val="0"/>
        </w:rPr>
        <w:tab/>
      </w:r>
      <w:r w:rsidRPr="00707B3F">
        <w:rPr>
          <w:snapToGrid w:val="0"/>
        </w:rPr>
        <w:t>id-</w:t>
      </w:r>
      <w:r>
        <w:rPr>
          <w:snapToGrid w:val="0"/>
        </w:rPr>
        <w:t>TRP-MeasurementResponseList,</w:t>
      </w:r>
    </w:p>
    <w:p w14:paraId="1912C3EE" w14:textId="77777777" w:rsidR="00A21B2D" w:rsidRDefault="00A21B2D" w:rsidP="00A21B2D">
      <w:pPr>
        <w:pStyle w:val="PL"/>
        <w:tabs>
          <w:tab w:val="left" w:pos="11100"/>
        </w:tabs>
        <w:rPr>
          <w:snapToGrid w:val="0"/>
        </w:rPr>
      </w:pPr>
      <w:r>
        <w:rPr>
          <w:snapToGrid w:val="0"/>
        </w:rPr>
        <w:tab/>
      </w:r>
      <w:r w:rsidRPr="00707B3F">
        <w:rPr>
          <w:snapToGrid w:val="0"/>
        </w:rPr>
        <w:t>id-</w:t>
      </w:r>
      <w:r>
        <w:rPr>
          <w:snapToGrid w:val="0"/>
        </w:rPr>
        <w:t>TRP-MeasurementReportList,</w:t>
      </w:r>
    </w:p>
    <w:p w14:paraId="7FF33A1A" w14:textId="77777777" w:rsidR="00A21B2D" w:rsidRPr="00707B3F" w:rsidRDefault="00A21B2D" w:rsidP="00A21B2D">
      <w:pPr>
        <w:pStyle w:val="PL"/>
        <w:tabs>
          <w:tab w:val="left" w:pos="11100"/>
        </w:tabs>
        <w:rPr>
          <w:snapToGrid w:val="0"/>
        </w:rPr>
      </w:pPr>
      <w:r>
        <w:rPr>
          <w:snapToGrid w:val="0"/>
        </w:rPr>
        <w:tab/>
        <w:t>id-</w:t>
      </w:r>
      <w:r>
        <w:t>MeasurementBeamInfo</w:t>
      </w:r>
      <w:r w:rsidRPr="00825ABE">
        <w:t>Request</w:t>
      </w:r>
      <w:r>
        <w:rPr>
          <w:snapToGrid w:val="0"/>
        </w:rPr>
        <w:t>,</w:t>
      </w:r>
    </w:p>
    <w:p w14:paraId="310903F0" w14:textId="77777777" w:rsidR="00A21B2D" w:rsidRDefault="00A21B2D" w:rsidP="00A21B2D">
      <w:pPr>
        <w:pStyle w:val="PL"/>
        <w:tabs>
          <w:tab w:val="left" w:pos="11100"/>
        </w:tabs>
        <w:rPr>
          <w:snapToGrid w:val="0"/>
        </w:rPr>
      </w:pPr>
      <w:r>
        <w:rPr>
          <w:snapToGrid w:val="0"/>
        </w:rPr>
        <w:tab/>
      </w:r>
      <w:proofErr w:type="gramStart"/>
      <w:r>
        <w:rPr>
          <w:noProof w:val="0"/>
          <w:snapToGrid w:val="0"/>
        </w:rPr>
        <w:t>id-</w:t>
      </w:r>
      <w:proofErr w:type="spellStart"/>
      <w:r>
        <w:t>Positioning</w:t>
      </w:r>
      <w:r w:rsidRPr="00AD47CF">
        <w:rPr>
          <w:noProof w:val="0"/>
          <w:snapToGrid w:val="0"/>
        </w:rPr>
        <w:t>Broadcast</w:t>
      </w:r>
      <w:r>
        <w:rPr>
          <w:noProof w:val="0"/>
          <w:snapToGrid w:val="0"/>
        </w:rPr>
        <w:t>Cells</w:t>
      </w:r>
      <w:proofErr w:type="spellEnd"/>
      <w:proofErr w:type="gramEnd"/>
      <w:r>
        <w:rPr>
          <w:snapToGrid w:val="0"/>
        </w:rPr>
        <w:t>,</w:t>
      </w:r>
    </w:p>
    <w:p w14:paraId="41E8D7D8" w14:textId="77777777" w:rsidR="00A21B2D" w:rsidRDefault="00A21B2D" w:rsidP="00A21B2D">
      <w:pPr>
        <w:pStyle w:val="PL"/>
        <w:tabs>
          <w:tab w:val="left" w:pos="11100"/>
        </w:tabs>
        <w:rPr>
          <w:noProof w:val="0"/>
          <w:snapToGrid w:val="0"/>
        </w:rPr>
      </w:pPr>
      <w:r>
        <w:rPr>
          <w:snapToGrid w:val="0"/>
        </w:rPr>
        <w:tab/>
      </w:r>
      <w:bookmarkStart w:id="284" w:name="_Hlk42765888"/>
      <w:proofErr w:type="gramStart"/>
      <w:r w:rsidRPr="00EA5FA7">
        <w:rPr>
          <w:noProof w:val="0"/>
          <w:snapToGrid w:val="0"/>
        </w:rPr>
        <w:t>id-</w:t>
      </w:r>
      <w:proofErr w:type="spellStart"/>
      <w:r>
        <w:rPr>
          <w:noProof w:val="0"/>
          <w:snapToGrid w:val="0"/>
        </w:rPr>
        <w:t>SRS</w:t>
      </w:r>
      <w:r w:rsidRPr="00EA5FA7">
        <w:rPr>
          <w:noProof w:val="0"/>
          <w:snapToGrid w:val="0"/>
        </w:rPr>
        <w:t>Type</w:t>
      </w:r>
      <w:proofErr w:type="spellEnd"/>
      <w:proofErr w:type="gramEnd"/>
      <w:r>
        <w:rPr>
          <w:noProof w:val="0"/>
          <w:snapToGrid w:val="0"/>
        </w:rPr>
        <w:t>,</w:t>
      </w:r>
    </w:p>
    <w:p w14:paraId="1CAD4227" w14:textId="77777777" w:rsidR="00A21B2D" w:rsidRDefault="00A21B2D" w:rsidP="00A21B2D">
      <w:pPr>
        <w:pStyle w:val="PL"/>
        <w:tabs>
          <w:tab w:val="left" w:pos="11100"/>
        </w:tabs>
        <w:rPr>
          <w:noProof w:val="0"/>
          <w:snapToGrid w:val="0"/>
        </w:rPr>
      </w:pPr>
      <w:r>
        <w:rPr>
          <w:noProof w:val="0"/>
          <w:snapToGrid w:val="0"/>
        </w:rPr>
        <w:tab/>
      </w:r>
      <w:proofErr w:type="gramStart"/>
      <w:r w:rsidRPr="00EA5FA7">
        <w:rPr>
          <w:noProof w:val="0"/>
          <w:snapToGrid w:val="0"/>
        </w:rPr>
        <w:t>id-</w:t>
      </w:r>
      <w:proofErr w:type="spellStart"/>
      <w:r>
        <w:rPr>
          <w:noProof w:val="0"/>
          <w:snapToGrid w:val="0"/>
        </w:rPr>
        <w:t>ActivationTime</w:t>
      </w:r>
      <w:proofErr w:type="spellEnd"/>
      <w:proofErr w:type="gramEnd"/>
      <w:r>
        <w:rPr>
          <w:noProof w:val="0"/>
          <w:snapToGrid w:val="0"/>
        </w:rPr>
        <w:t>,</w:t>
      </w:r>
    </w:p>
    <w:p w14:paraId="3DCF8CFD" w14:textId="77777777" w:rsidR="00A21B2D" w:rsidRDefault="00A21B2D" w:rsidP="00A21B2D">
      <w:pPr>
        <w:pStyle w:val="PL"/>
        <w:tabs>
          <w:tab w:val="left" w:pos="11100"/>
        </w:tabs>
        <w:rPr>
          <w:noProof w:val="0"/>
          <w:snapToGrid w:val="0"/>
        </w:rPr>
      </w:pPr>
      <w:r>
        <w:rPr>
          <w:noProof w:val="0"/>
          <w:snapToGrid w:val="0"/>
        </w:rPr>
        <w:tab/>
      </w:r>
      <w:proofErr w:type="gramStart"/>
      <w:r w:rsidRPr="00EA5FA7">
        <w:rPr>
          <w:noProof w:val="0"/>
          <w:snapToGrid w:val="0"/>
        </w:rPr>
        <w:t>id-</w:t>
      </w:r>
      <w:proofErr w:type="spellStart"/>
      <w:r w:rsidRPr="0063342A">
        <w:rPr>
          <w:noProof w:val="0"/>
          <w:snapToGrid w:val="0"/>
        </w:rPr>
        <w:t>SRSResourceSetID</w:t>
      </w:r>
      <w:proofErr w:type="spellEnd"/>
      <w:proofErr w:type="gramEnd"/>
      <w:r>
        <w:rPr>
          <w:noProof w:val="0"/>
          <w:snapToGrid w:val="0"/>
        </w:rPr>
        <w:t>,</w:t>
      </w:r>
    </w:p>
    <w:p w14:paraId="5E608FF0" w14:textId="77777777" w:rsidR="00A21B2D" w:rsidRPr="00AA6828" w:rsidRDefault="00A21B2D" w:rsidP="00A21B2D">
      <w:pPr>
        <w:pStyle w:val="PL"/>
        <w:tabs>
          <w:tab w:val="left" w:pos="11100"/>
        </w:tabs>
        <w:rPr>
          <w:snapToGrid w:val="0"/>
        </w:rPr>
      </w:pPr>
      <w:r>
        <w:rPr>
          <w:noProof w:val="0"/>
          <w:snapToGrid w:val="0"/>
        </w:rPr>
        <w:tab/>
      </w:r>
      <w:proofErr w:type="gramStart"/>
      <w:r>
        <w:rPr>
          <w:noProof w:val="0"/>
          <w:snapToGrid w:val="0"/>
        </w:rPr>
        <w:t>id-</w:t>
      </w:r>
      <w:proofErr w:type="spellStart"/>
      <w:r>
        <w:rPr>
          <w:snapToGrid w:val="0"/>
        </w:rPr>
        <w:t>TRP</w:t>
      </w:r>
      <w:r w:rsidRPr="00C624B7">
        <w:rPr>
          <w:snapToGrid w:val="0"/>
        </w:rPr>
        <w:t>List</w:t>
      </w:r>
      <w:proofErr w:type="spellEnd"/>
      <w:proofErr w:type="gramEnd"/>
      <w:r w:rsidRPr="00AA6828">
        <w:rPr>
          <w:snapToGrid w:val="0"/>
        </w:rPr>
        <w:t>,</w:t>
      </w:r>
    </w:p>
    <w:p w14:paraId="397ED5B6" w14:textId="77777777" w:rsidR="00A21B2D" w:rsidRDefault="00A21B2D" w:rsidP="00A21B2D">
      <w:pPr>
        <w:pStyle w:val="PL"/>
        <w:tabs>
          <w:tab w:val="left" w:pos="11100"/>
        </w:tabs>
        <w:rPr>
          <w:snapToGrid w:val="0"/>
        </w:rPr>
      </w:pPr>
      <w:r w:rsidRPr="00AA6828">
        <w:rPr>
          <w:snapToGrid w:val="0"/>
        </w:rPr>
        <w:tab/>
        <w:t>id-SRSSpatialRelation</w:t>
      </w:r>
      <w:r>
        <w:rPr>
          <w:snapToGrid w:val="0"/>
        </w:rPr>
        <w:t>,</w:t>
      </w:r>
    </w:p>
    <w:p w14:paraId="51D973B1" w14:textId="77777777" w:rsidR="00A21B2D" w:rsidRDefault="00A21B2D" w:rsidP="00A21B2D">
      <w:pPr>
        <w:pStyle w:val="PL"/>
        <w:tabs>
          <w:tab w:val="left" w:pos="11100"/>
        </w:tabs>
      </w:pPr>
      <w:r>
        <w:rPr>
          <w:snapToGrid w:val="0"/>
        </w:rPr>
        <w:tab/>
      </w:r>
      <w:r w:rsidRPr="0032456C">
        <w:rPr>
          <w:snapToGrid w:val="0"/>
        </w:rPr>
        <w:t>id-AbortTransmission</w:t>
      </w:r>
      <w:r>
        <w:rPr>
          <w:snapToGrid w:val="0"/>
        </w:rPr>
        <w:t>,</w:t>
      </w:r>
      <w:r w:rsidRPr="008643F1">
        <w:t xml:space="preserve"> </w:t>
      </w:r>
    </w:p>
    <w:p w14:paraId="1E383F92" w14:textId="77777777" w:rsidR="00A21B2D" w:rsidRPr="004A0089" w:rsidRDefault="00A21B2D" w:rsidP="00A21B2D">
      <w:pPr>
        <w:pStyle w:val="PL"/>
        <w:tabs>
          <w:tab w:val="left" w:pos="11100"/>
        </w:tabs>
        <w:rPr>
          <w:snapToGrid w:val="0"/>
        </w:rPr>
      </w:pPr>
      <w:r>
        <w:tab/>
      </w:r>
      <w:r w:rsidRPr="004A0089">
        <w:rPr>
          <w:snapToGrid w:val="0"/>
        </w:rPr>
        <w:t>id-SystemFrameNumber,</w:t>
      </w:r>
    </w:p>
    <w:p w14:paraId="6EEB7796" w14:textId="77777777" w:rsidR="00A21B2D" w:rsidRDefault="00A21B2D" w:rsidP="00A21B2D">
      <w:pPr>
        <w:pStyle w:val="PL"/>
        <w:tabs>
          <w:tab w:val="left" w:pos="11100"/>
        </w:tabs>
        <w:rPr>
          <w:snapToGrid w:val="0"/>
        </w:rPr>
      </w:pPr>
      <w:r w:rsidRPr="004A0089">
        <w:rPr>
          <w:snapToGrid w:val="0"/>
        </w:rPr>
        <w:tab/>
        <w:t>id-SlotNumber,</w:t>
      </w:r>
    </w:p>
    <w:p w14:paraId="5A57B47F" w14:textId="77777777" w:rsidR="00A21B2D" w:rsidRDefault="00A21B2D" w:rsidP="00A21B2D">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71B4417A" w14:textId="77777777" w:rsidR="00A21B2D" w:rsidRDefault="00A21B2D" w:rsidP="00A21B2D">
      <w:pPr>
        <w:pStyle w:val="PL"/>
        <w:tabs>
          <w:tab w:val="left" w:pos="11100"/>
        </w:tabs>
        <w:rPr>
          <w:ins w:id="285" w:author="CATT" w:date="2022-01-04T15:19:00Z"/>
          <w:rFonts w:eastAsiaTheme="minorEastAsia"/>
          <w:snapToGrid w:val="0"/>
        </w:rPr>
      </w:pPr>
      <w:r>
        <w:rPr>
          <w:noProof w:val="0"/>
          <w:lang w:val="fr-FR"/>
        </w:rPr>
        <w:tab/>
        <w:t>id-</w:t>
      </w:r>
      <w:r w:rsidRPr="00152201">
        <w:rPr>
          <w:snapToGrid w:val="0"/>
        </w:rPr>
        <w:t>SFNInitialisationTime</w:t>
      </w:r>
      <w:ins w:id="286" w:author="CATT" w:date="2022-01-04T15:19:00Z">
        <w:r>
          <w:rPr>
            <w:rFonts w:eastAsiaTheme="minorEastAsia" w:hint="eastAsia"/>
            <w:snapToGrid w:val="0"/>
          </w:rPr>
          <w:t>,</w:t>
        </w:r>
      </w:ins>
    </w:p>
    <w:p w14:paraId="2B40E141" w14:textId="1504977B" w:rsidR="00A21B2D" w:rsidRDefault="00A21B2D" w:rsidP="00A21B2D">
      <w:pPr>
        <w:pStyle w:val="PL"/>
        <w:tabs>
          <w:tab w:val="left" w:pos="11100"/>
        </w:tabs>
        <w:rPr>
          <w:ins w:id="287" w:author="CATT" w:date="2022-01-07T14:04:00Z"/>
          <w:rFonts w:eastAsiaTheme="minorEastAsia"/>
          <w:snapToGrid w:val="0"/>
        </w:rPr>
      </w:pPr>
      <w:ins w:id="288" w:author="CATT" w:date="2022-01-04T15:19:00Z">
        <w:r>
          <w:rPr>
            <w:rFonts w:eastAsiaTheme="minorEastAsia" w:hint="eastAsia"/>
            <w:snapToGrid w:val="0"/>
          </w:rPr>
          <w:tab/>
          <w:t>id-EndIndication</w:t>
        </w:r>
      </w:ins>
      <w:ins w:id="289" w:author="CATT" w:date="2022-01-07T14:04:00Z">
        <w:r w:rsidR="000C0AF3">
          <w:rPr>
            <w:rFonts w:eastAsiaTheme="minorEastAsia" w:hint="eastAsia"/>
            <w:snapToGrid w:val="0"/>
          </w:rPr>
          <w:t>,</w:t>
        </w:r>
      </w:ins>
    </w:p>
    <w:p w14:paraId="6C340480" w14:textId="696B0CCA" w:rsidR="000C0AF3" w:rsidRPr="00E754C7" w:rsidRDefault="000C0AF3" w:rsidP="00A21B2D">
      <w:pPr>
        <w:pStyle w:val="PL"/>
        <w:tabs>
          <w:tab w:val="left" w:pos="11100"/>
        </w:tabs>
        <w:rPr>
          <w:rFonts w:eastAsiaTheme="minorEastAsia"/>
          <w:snapToGrid w:val="0"/>
        </w:rPr>
      </w:pPr>
      <w:ins w:id="290" w:author="CATT" w:date="2022-01-07T14:04:00Z">
        <w:r>
          <w:rPr>
            <w:rFonts w:eastAsia="宋体" w:hint="eastAsia"/>
            <w:snapToGrid w:val="0"/>
            <w:lang w:val="en-GB"/>
          </w:rPr>
          <w:tab/>
        </w:r>
        <w:r w:rsidRPr="007C0240">
          <w:rPr>
            <w:rFonts w:eastAsia="宋体" w:hint="eastAsia"/>
            <w:snapToGrid w:val="0"/>
            <w:lang w:val="en-GB" w:eastAsia="ko-KR"/>
          </w:rPr>
          <w:t>id-</w:t>
        </w:r>
        <w:r w:rsidRPr="007C0240">
          <w:rPr>
            <w:rFonts w:eastAsia="宋体"/>
            <w:snapToGrid w:val="0"/>
            <w:lang w:val="en-GB" w:eastAsia="ko-KR"/>
          </w:rPr>
          <w:t>PositioningPeriodicity</w:t>
        </w:r>
      </w:ins>
    </w:p>
    <w:bookmarkEnd w:id="283"/>
    <w:bookmarkEnd w:id="284"/>
    <w:p w14:paraId="730E3EB8" w14:textId="77777777" w:rsidR="00A21B2D" w:rsidRPr="00707B3F" w:rsidRDefault="00A21B2D" w:rsidP="00A21B2D">
      <w:pPr>
        <w:pStyle w:val="PL"/>
        <w:tabs>
          <w:tab w:val="left" w:pos="11100"/>
        </w:tabs>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516"/>
      </w:tblGrid>
      <w:tr w:rsidR="00724889" w14:paraId="2DBB7605" w14:textId="77777777" w:rsidTr="004301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8FD3C1" w14:textId="66C852BA" w:rsidR="00724889" w:rsidRDefault="00D0669E" w:rsidP="004301CD">
            <w:pPr>
              <w:jc w:val="center"/>
              <w:rPr>
                <w:rFonts w:ascii="Arial" w:hAnsi="Arial" w:cs="Arial"/>
                <w:b/>
                <w:bCs/>
                <w:szCs w:val="28"/>
                <w:lang w:eastAsia="en-GB"/>
              </w:rPr>
            </w:pPr>
            <w:r>
              <w:rPr>
                <w:rFonts w:ascii="Arial" w:eastAsiaTheme="minorEastAsia" w:hAnsi="Arial" w:cs="Arial" w:hint="eastAsia"/>
                <w:b/>
                <w:bCs/>
                <w:szCs w:val="28"/>
                <w:lang w:eastAsia="zh-CN"/>
              </w:rPr>
              <w:t>Next</w:t>
            </w:r>
            <w:r>
              <w:rPr>
                <w:rFonts w:ascii="Arial" w:hAnsi="Arial" w:cs="Arial" w:hint="eastAsia"/>
                <w:b/>
                <w:bCs/>
                <w:szCs w:val="28"/>
                <w:lang w:eastAsia="zh-CN"/>
              </w:rPr>
              <w:t xml:space="preserve"> </w:t>
            </w:r>
            <w:r>
              <w:rPr>
                <w:rFonts w:ascii="Arial" w:hAnsi="Arial" w:cs="Arial"/>
                <w:b/>
                <w:bCs/>
                <w:szCs w:val="28"/>
                <w:lang w:eastAsia="zh-CN"/>
              </w:rPr>
              <w:t>Change</w:t>
            </w:r>
            <w:r>
              <w:rPr>
                <w:rFonts w:ascii="Arial" w:eastAsiaTheme="minorEastAsia" w:hAnsi="Arial" w:cs="Arial" w:hint="eastAsia"/>
                <w:b/>
                <w:bCs/>
                <w:szCs w:val="28"/>
                <w:lang w:eastAsia="zh-CN"/>
              </w:rPr>
              <w:t>, non-changed texts omitted</w:t>
            </w:r>
          </w:p>
        </w:tc>
      </w:tr>
    </w:tbl>
    <w:p w14:paraId="0BAB6EAB" w14:textId="77777777" w:rsidR="00724889" w:rsidRDefault="00724889" w:rsidP="00724889">
      <w:pPr>
        <w:rPr>
          <w:rFonts w:eastAsiaTheme="minorEastAsia"/>
          <w:b/>
          <w:color w:val="0070C0"/>
          <w:lang w:eastAsia="zh-CN"/>
        </w:rPr>
      </w:pPr>
    </w:p>
    <w:p w14:paraId="5C4CC768" w14:textId="77777777" w:rsidR="0066121D" w:rsidRPr="0066121D" w:rsidRDefault="0066121D"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cs="Courier New"/>
          <w:snapToGrid w:val="0"/>
          <w:sz w:val="16"/>
          <w:szCs w:val="16"/>
          <w:lang w:val="en-GB" w:eastAsia="ko-KR"/>
        </w:rPr>
      </w:pPr>
      <w:r w:rsidRPr="0066121D">
        <w:rPr>
          <w:rFonts w:ascii="Courier New" w:eastAsia="宋体" w:hAnsi="Courier New" w:cs="Courier New"/>
          <w:snapToGrid w:val="0"/>
          <w:sz w:val="16"/>
          <w:szCs w:val="16"/>
          <w:lang w:val="en-GB" w:eastAsia="ko-KR"/>
        </w:rPr>
        <w:t>-- **************************************************************</w:t>
      </w:r>
    </w:p>
    <w:p w14:paraId="088AC377" w14:textId="77777777" w:rsidR="0066121D" w:rsidRPr="0066121D" w:rsidRDefault="0066121D"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cs="Courier New"/>
          <w:snapToGrid w:val="0"/>
          <w:sz w:val="16"/>
          <w:szCs w:val="16"/>
          <w:lang w:val="en-GB" w:eastAsia="ko-KR"/>
        </w:rPr>
      </w:pPr>
      <w:r w:rsidRPr="0066121D">
        <w:rPr>
          <w:rFonts w:ascii="Courier New" w:eastAsia="宋体" w:hAnsi="Courier New" w:cs="Courier New"/>
          <w:snapToGrid w:val="0"/>
          <w:sz w:val="16"/>
          <w:szCs w:val="16"/>
          <w:lang w:val="en-GB" w:eastAsia="ko-KR"/>
        </w:rPr>
        <w:t>--</w:t>
      </w:r>
    </w:p>
    <w:p w14:paraId="4E79682C" w14:textId="77777777" w:rsidR="0066121D" w:rsidRPr="0066121D" w:rsidRDefault="0066121D"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cs="Courier New"/>
          <w:snapToGrid w:val="0"/>
          <w:sz w:val="16"/>
          <w:szCs w:val="16"/>
          <w:lang w:val="en-GB" w:eastAsia="ko-KR"/>
        </w:rPr>
      </w:pPr>
      <w:r w:rsidRPr="0066121D">
        <w:rPr>
          <w:rFonts w:ascii="Courier New" w:eastAsia="宋体" w:hAnsi="Courier New" w:cs="Courier New"/>
          <w:snapToGrid w:val="0"/>
          <w:sz w:val="16"/>
          <w:szCs w:val="16"/>
          <w:lang w:val="en-GB" w:eastAsia="ko-KR"/>
        </w:rPr>
        <w:t>-- ASSISTANCE INFORMATION CONTROL</w:t>
      </w:r>
    </w:p>
    <w:p w14:paraId="229E45D0" w14:textId="77777777" w:rsidR="0066121D" w:rsidRPr="0066121D" w:rsidRDefault="0066121D"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cs="Courier New"/>
          <w:snapToGrid w:val="0"/>
          <w:sz w:val="16"/>
          <w:szCs w:val="16"/>
          <w:lang w:val="en-GB" w:eastAsia="ko-KR"/>
        </w:rPr>
      </w:pPr>
      <w:r w:rsidRPr="0066121D">
        <w:rPr>
          <w:rFonts w:ascii="Courier New" w:eastAsia="宋体" w:hAnsi="Courier New" w:cs="Courier New"/>
          <w:snapToGrid w:val="0"/>
          <w:sz w:val="16"/>
          <w:szCs w:val="16"/>
          <w:lang w:val="en-GB" w:eastAsia="ko-KR"/>
        </w:rPr>
        <w:t>--</w:t>
      </w:r>
    </w:p>
    <w:p w14:paraId="2CE910A2" w14:textId="77777777" w:rsidR="0066121D" w:rsidRPr="0066121D" w:rsidRDefault="0066121D"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cs="Courier New"/>
          <w:snapToGrid w:val="0"/>
          <w:sz w:val="16"/>
          <w:szCs w:val="16"/>
          <w:lang w:val="en-GB" w:eastAsia="ko-KR"/>
        </w:rPr>
      </w:pPr>
      <w:r w:rsidRPr="0066121D">
        <w:rPr>
          <w:rFonts w:ascii="Courier New" w:eastAsia="宋体" w:hAnsi="Courier New" w:cs="Courier New"/>
          <w:snapToGrid w:val="0"/>
          <w:sz w:val="16"/>
          <w:szCs w:val="16"/>
          <w:lang w:val="en-GB" w:eastAsia="ko-KR"/>
        </w:rPr>
        <w:t>-- **************************************************************</w:t>
      </w:r>
    </w:p>
    <w:p w14:paraId="042FE90D" w14:textId="77777777" w:rsidR="0066121D" w:rsidRPr="0066121D" w:rsidRDefault="0066121D"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cs="Courier New"/>
          <w:snapToGrid w:val="0"/>
          <w:sz w:val="16"/>
          <w:szCs w:val="16"/>
          <w:lang w:val="en-GB" w:eastAsia="ko-KR"/>
        </w:rPr>
      </w:pPr>
    </w:p>
    <w:p w14:paraId="3D0C552A" w14:textId="77777777" w:rsidR="0066121D" w:rsidRPr="0066121D" w:rsidRDefault="0066121D"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cs="Courier New"/>
          <w:snapToGrid w:val="0"/>
          <w:sz w:val="16"/>
          <w:szCs w:val="16"/>
          <w:lang w:val="en-GB" w:eastAsia="ko-KR"/>
        </w:rPr>
      </w:pPr>
      <w:proofErr w:type="spellStart"/>
      <w:proofErr w:type="gramStart"/>
      <w:r w:rsidRPr="0066121D">
        <w:rPr>
          <w:rFonts w:ascii="Courier New" w:eastAsia="宋体" w:hAnsi="Courier New" w:cs="Courier New"/>
          <w:snapToGrid w:val="0"/>
          <w:sz w:val="16"/>
          <w:szCs w:val="16"/>
          <w:lang w:val="en-GB" w:eastAsia="ko-KR"/>
        </w:rPr>
        <w:t>AssistanceInformationControl</w:t>
      </w:r>
      <w:proofErr w:type="spellEnd"/>
      <w:r w:rsidRPr="0066121D">
        <w:rPr>
          <w:rFonts w:ascii="Courier New" w:eastAsia="宋体" w:hAnsi="Courier New" w:cs="Courier New"/>
          <w:snapToGrid w:val="0"/>
          <w:sz w:val="16"/>
          <w:szCs w:val="16"/>
          <w:lang w:val="en-GB" w:eastAsia="ko-KR"/>
        </w:rPr>
        <w:t xml:space="preserve"> :</w:t>
      </w:r>
      <w:proofErr w:type="gramEnd"/>
      <w:r w:rsidRPr="0066121D">
        <w:rPr>
          <w:rFonts w:ascii="Courier New" w:eastAsia="宋体" w:hAnsi="Courier New" w:cs="Courier New"/>
          <w:snapToGrid w:val="0"/>
          <w:sz w:val="16"/>
          <w:szCs w:val="16"/>
          <w:lang w:val="en-GB" w:eastAsia="ko-KR"/>
        </w:rPr>
        <w:t>:= SEQUENCE {</w:t>
      </w:r>
    </w:p>
    <w:p w14:paraId="1D2C0400" w14:textId="77777777" w:rsidR="0066121D" w:rsidRPr="0066121D" w:rsidRDefault="0066121D"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cs="Courier New"/>
          <w:snapToGrid w:val="0"/>
          <w:sz w:val="16"/>
          <w:szCs w:val="16"/>
          <w:lang w:val="en-GB" w:eastAsia="ko-KR"/>
        </w:rPr>
      </w:pPr>
      <w:r w:rsidRPr="0066121D">
        <w:rPr>
          <w:rFonts w:ascii="Courier New" w:eastAsia="宋体" w:hAnsi="Courier New" w:cs="Courier New"/>
          <w:snapToGrid w:val="0"/>
          <w:sz w:val="16"/>
          <w:szCs w:val="16"/>
          <w:lang w:val="en-GB" w:eastAsia="ko-KR"/>
        </w:rPr>
        <w:tab/>
      </w:r>
      <w:proofErr w:type="spellStart"/>
      <w:proofErr w:type="gramStart"/>
      <w:r w:rsidRPr="0066121D">
        <w:rPr>
          <w:rFonts w:ascii="Courier New" w:eastAsia="宋体" w:hAnsi="Courier New" w:cs="Courier New"/>
          <w:snapToGrid w:val="0"/>
          <w:sz w:val="16"/>
          <w:szCs w:val="16"/>
          <w:lang w:val="en-GB" w:eastAsia="ko-KR"/>
        </w:rPr>
        <w:t>protocolIEs</w:t>
      </w:r>
      <w:proofErr w:type="spellEnd"/>
      <w:proofErr w:type="gramEnd"/>
      <w:r w:rsidRPr="0066121D">
        <w:rPr>
          <w:rFonts w:ascii="Courier New" w:eastAsia="宋体" w:hAnsi="Courier New" w:cs="Courier New"/>
          <w:snapToGrid w:val="0"/>
          <w:sz w:val="16"/>
          <w:szCs w:val="16"/>
          <w:lang w:val="en-GB" w:eastAsia="ko-KR"/>
        </w:rPr>
        <w:tab/>
      </w:r>
      <w:r w:rsidRPr="0066121D">
        <w:rPr>
          <w:rFonts w:ascii="Courier New" w:eastAsia="宋体" w:hAnsi="Courier New" w:cs="Courier New"/>
          <w:snapToGrid w:val="0"/>
          <w:sz w:val="16"/>
          <w:szCs w:val="16"/>
          <w:lang w:val="en-GB" w:eastAsia="ko-KR"/>
        </w:rPr>
        <w:tab/>
      </w:r>
      <w:proofErr w:type="spellStart"/>
      <w:r w:rsidRPr="0066121D">
        <w:rPr>
          <w:rFonts w:ascii="Courier New" w:eastAsia="宋体" w:hAnsi="Courier New" w:cs="Courier New"/>
          <w:snapToGrid w:val="0"/>
          <w:sz w:val="16"/>
          <w:szCs w:val="16"/>
          <w:lang w:val="en-GB" w:eastAsia="ko-KR"/>
        </w:rPr>
        <w:t>ProtocolIE</w:t>
      </w:r>
      <w:proofErr w:type="spellEnd"/>
      <w:r w:rsidRPr="0066121D">
        <w:rPr>
          <w:rFonts w:ascii="Courier New" w:eastAsia="宋体" w:hAnsi="Courier New" w:cs="Courier New"/>
          <w:snapToGrid w:val="0"/>
          <w:sz w:val="16"/>
          <w:szCs w:val="16"/>
          <w:lang w:val="en-GB" w:eastAsia="ko-KR"/>
        </w:rPr>
        <w:t>-Container</w:t>
      </w:r>
      <w:r w:rsidRPr="0066121D">
        <w:rPr>
          <w:rFonts w:ascii="Courier New" w:eastAsia="宋体" w:hAnsi="Courier New" w:cs="Courier New"/>
          <w:snapToGrid w:val="0"/>
          <w:sz w:val="16"/>
          <w:szCs w:val="16"/>
          <w:lang w:val="en-GB" w:eastAsia="ko-KR"/>
        </w:rPr>
        <w:tab/>
        <w:t>{{</w:t>
      </w:r>
      <w:proofErr w:type="spellStart"/>
      <w:r w:rsidRPr="0066121D">
        <w:rPr>
          <w:rFonts w:ascii="Courier New" w:eastAsia="宋体" w:hAnsi="Courier New" w:cs="Courier New"/>
          <w:snapToGrid w:val="0"/>
          <w:sz w:val="16"/>
          <w:szCs w:val="16"/>
          <w:lang w:val="en-GB" w:eastAsia="ko-KR"/>
        </w:rPr>
        <w:t>AssistanceInformationControl</w:t>
      </w:r>
      <w:proofErr w:type="spellEnd"/>
      <w:r w:rsidRPr="0066121D">
        <w:rPr>
          <w:rFonts w:ascii="Courier New" w:eastAsia="宋体" w:hAnsi="Courier New" w:cs="Courier New"/>
          <w:snapToGrid w:val="0"/>
          <w:sz w:val="16"/>
          <w:szCs w:val="16"/>
          <w:lang w:val="en-GB" w:eastAsia="ko-KR"/>
        </w:rPr>
        <w:t>-IEs}},</w:t>
      </w:r>
    </w:p>
    <w:p w14:paraId="3CA24260" w14:textId="77777777" w:rsidR="0066121D" w:rsidRPr="0066121D" w:rsidRDefault="0066121D"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cs="Courier New"/>
          <w:snapToGrid w:val="0"/>
          <w:sz w:val="16"/>
          <w:szCs w:val="16"/>
          <w:lang w:val="en-GB" w:eastAsia="ko-KR"/>
        </w:rPr>
      </w:pPr>
      <w:r w:rsidRPr="0066121D">
        <w:rPr>
          <w:rFonts w:ascii="Courier New" w:eastAsia="宋体" w:hAnsi="Courier New" w:cs="Courier New"/>
          <w:snapToGrid w:val="0"/>
          <w:sz w:val="16"/>
          <w:szCs w:val="16"/>
          <w:lang w:val="en-GB" w:eastAsia="ko-KR"/>
        </w:rPr>
        <w:tab/>
        <w:t>...</w:t>
      </w:r>
    </w:p>
    <w:p w14:paraId="37D93691" w14:textId="77777777" w:rsidR="0066121D" w:rsidRPr="0066121D" w:rsidRDefault="0066121D"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cs="Courier New"/>
          <w:snapToGrid w:val="0"/>
          <w:sz w:val="16"/>
          <w:szCs w:val="16"/>
          <w:lang w:val="en-GB" w:eastAsia="ko-KR"/>
        </w:rPr>
      </w:pPr>
      <w:r w:rsidRPr="0066121D">
        <w:rPr>
          <w:rFonts w:ascii="Courier New" w:eastAsia="宋体" w:hAnsi="Courier New" w:cs="Courier New"/>
          <w:snapToGrid w:val="0"/>
          <w:sz w:val="16"/>
          <w:szCs w:val="16"/>
          <w:lang w:val="en-GB" w:eastAsia="ko-KR"/>
        </w:rPr>
        <w:t>}</w:t>
      </w:r>
    </w:p>
    <w:p w14:paraId="230F1C6A" w14:textId="77777777" w:rsidR="0066121D" w:rsidRPr="0066121D" w:rsidRDefault="0066121D"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cs="Courier New"/>
          <w:snapToGrid w:val="0"/>
          <w:sz w:val="16"/>
          <w:szCs w:val="16"/>
          <w:lang w:val="en-GB" w:eastAsia="ko-KR"/>
        </w:rPr>
      </w:pPr>
    </w:p>
    <w:p w14:paraId="15C1C9C7" w14:textId="77777777" w:rsidR="0066121D" w:rsidRPr="0066121D" w:rsidRDefault="0066121D"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cs="Courier New"/>
          <w:snapToGrid w:val="0"/>
          <w:sz w:val="16"/>
          <w:szCs w:val="16"/>
          <w:lang w:val="en-GB" w:eastAsia="ko-KR"/>
        </w:rPr>
      </w:pPr>
      <w:proofErr w:type="spellStart"/>
      <w:r w:rsidRPr="0066121D">
        <w:rPr>
          <w:rFonts w:ascii="Courier New" w:eastAsia="宋体" w:hAnsi="Courier New" w:cs="Courier New"/>
          <w:snapToGrid w:val="0"/>
          <w:sz w:val="16"/>
          <w:szCs w:val="16"/>
          <w:lang w:val="en-GB" w:eastAsia="ko-KR"/>
        </w:rPr>
        <w:t>AssistanceInformationControl</w:t>
      </w:r>
      <w:proofErr w:type="spellEnd"/>
      <w:r w:rsidRPr="0066121D">
        <w:rPr>
          <w:rFonts w:ascii="Courier New" w:eastAsia="宋体" w:hAnsi="Courier New" w:cs="Courier New"/>
          <w:snapToGrid w:val="0"/>
          <w:sz w:val="16"/>
          <w:szCs w:val="16"/>
          <w:lang w:val="en-GB" w:eastAsia="ko-KR"/>
        </w:rPr>
        <w:t>-IEs NRPPA-PROTOCOL-</w:t>
      </w:r>
      <w:proofErr w:type="gramStart"/>
      <w:r w:rsidRPr="0066121D">
        <w:rPr>
          <w:rFonts w:ascii="Courier New" w:eastAsia="宋体" w:hAnsi="Courier New" w:cs="Courier New"/>
          <w:snapToGrid w:val="0"/>
          <w:sz w:val="16"/>
          <w:szCs w:val="16"/>
          <w:lang w:val="en-GB" w:eastAsia="ko-KR"/>
        </w:rPr>
        <w:t>IES :</w:t>
      </w:r>
      <w:proofErr w:type="gramEnd"/>
      <w:r w:rsidRPr="0066121D">
        <w:rPr>
          <w:rFonts w:ascii="Courier New" w:eastAsia="宋体" w:hAnsi="Courier New" w:cs="Courier New"/>
          <w:snapToGrid w:val="0"/>
          <w:sz w:val="16"/>
          <w:szCs w:val="16"/>
          <w:lang w:val="en-GB" w:eastAsia="ko-KR"/>
        </w:rPr>
        <w:t>:= {</w:t>
      </w:r>
    </w:p>
    <w:p w14:paraId="4666A4C5" w14:textId="77777777" w:rsidR="0066121D" w:rsidRPr="0066121D" w:rsidRDefault="0066121D"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snapToGrid w:val="0"/>
          <w:sz w:val="16"/>
          <w:szCs w:val="20"/>
          <w:lang w:val="en-GB" w:eastAsia="ko-KR"/>
        </w:rPr>
      </w:pPr>
      <w:r w:rsidRPr="0066121D">
        <w:rPr>
          <w:rFonts w:ascii="Courier New" w:eastAsia="宋体" w:hAnsi="Courier New" w:cs="Courier New"/>
          <w:snapToGrid w:val="0"/>
          <w:sz w:val="16"/>
          <w:szCs w:val="16"/>
          <w:lang w:val="en-GB" w:eastAsia="ko-KR"/>
        </w:rPr>
        <w:tab/>
      </w:r>
      <w:proofErr w:type="gramStart"/>
      <w:r w:rsidRPr="0066121D">
        <w:rPr>
          <w:rFonts w:ascii="Courier New" w:eastAsia="宋体" w:hAnsi="Courier New"/>
          <w:snapToGrid w:val="0"/>
          <w:sz w:val="16"/>
          <w:szCs w:val="20"/>
          <w:lang w:val="en-GB" w:eastAsia="ko-KR"/>
        </w:rPr>
        <w:t>{ ID</w:t>
      </w:r>
      <w:proofErr w:type="gramEnd"/>
      <w:r w:rsidRPr="0066121D">
        <w:rPr>
          <w:rFonts w:ascii="Courier New" w:eastAsia="宋体" w:hAnsi="Courier New"/>
          <w:snapToGrid w:val="0"/>
          <w:sz w:val="16"/>
          <w:szCs w:val="20"/>
          <w:lang w:val="en-GB" w:eastAsia="ko-KR"/>
        </w:rPr>
        <w:t xml:space="preserve"> id-Assistance-Information</w:t>
      </w:r>
      <w:r w:rsidRPr="0066121D">
        <w:rPr>
          <w:rFonts w:ascii="Courier New" w:eastAsia="宋体" w:hAnsi="Courier New"/>
          <w:snapToGrid w:val="0"/>
          <w:sz w:val="16"/>
          <w:szCs w:val="20"/>
          <w:lang w:val="en-GB" w:eastAsia="ko-KR"/>
        </w:rPr>
        <w:tab/>
        <w:t>CRITICALITY reject</w:t>
      </w:r>
      <w:r w:rsidRPr="0066121D">
        <w:rPr>
          <w:rFonts w:ascii="Courier New" w:eastAsia="宋体" w:hAnsi="Courier New"/>
          <w:snapToGrid w:val="0"/>
          <w:sz w:val="16"/>
          <w:szCs w:val="20"/>
          <w:lang w:val="en-GB" w:eastAsia="ko-KR"/>
        </w:rPr>
        <w:tab/>
        <w:t>TYPE Assistance-Information</w:t>
      </w:r>
      <w:r w:rsidRPr="0066121D">
        <w:rPr>
          <w:rFonts w:ascii="Courier New" w:eastAsia="宋体" w:hAnsi="Courier New"/>
          <w:snapToGrid w:val="0"/>
          <w:sz w:val="16"/>
          <w:szCs w:val="20"/>
          <w:lang w:val="en-GB" w:eastAsia="ko-KR"/>
        </w:rPr>
        <w:tab/>
      </w:r>
      <w:r w:rsidRPr="0066121D">
        <w:rPr>
          <w:rFonts w:ascii="Courier New" w:eastAsia="宋体" w:hAnsi="Courier New"/>
          <w:snapToGrid w:val="0"/>
          <w:sz w:val="16"/>
          <w:szCs w:val="20"/>
          <w:lang w:val="en-GB" w:eastAsia="ko-KR"/>
        </w:rPr>
        <w:tab/>
        <w:t>PRESENCE optional}|</w:t>
      </w:r>
    </w:p>
    <w:p w14:paraId="6ACBEC5C" w14:textId="77777777" w:rsidR="0066121D" w:rsidRPr="0066121D" w:rsidRDefault="0066121D"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snapToGrid w:val="0"/>
          <w:sz w:val="16"/>
          <w:szCs w:val="20"/>
          <w:lang w:val="en-GB" w:eastAsia="ko-KR"/>
        </w:rPr>
      </w:pPr>
      <w:r w:rsidRPr="0066121D">
        <w:rPr>
          <w:rFonts w:ascii="Courier New" w:eastAsia="宋体" w:hAnsi="Courier New"/>
          <w:snapToGrid w:val="0"/>
          <w:sz w:val="16"/>
          <w:szCs w:val="20"/>
          <w:lang w:val="en-GB" w:eastAsia="ko-KR"/>
        </w:rPr>
        <w:tab/>
      </w:r>
      <w:proofErr w:type="gramStart"/>
      <w:r w:rsidRPr="0066121D">
        <w:rPr>
          <w:rFonts w:ascii="Courier New" w:eastAsia="宋体" w:hAnsi="Courier New"/>
          <w:snapToGrid w:val="0"/>
          <w:sz w:val="16"/>
          <w:szCs w:val="20"/>
          <w:lang w:val="en-GB" w:eastAsia="ko-KR"/>
        </w:rPr>
        <w:t>{ ID</w:t>
      </w:r>
      <w:proofErr w:type="gramEnd"/>
      <w:r w:rsidRPr="0066121D">
        <w:rPr>
          <w:rFonts w:ascii="Courier New" w:eastAsia="宋体" w:hAnsi="Courier New"/>
          <w:snapToGrid w:val="0"/>
          <w:sz w:val="16"/>
          <w:szCs w:val="20"/>
          <w:lang w:val="en-GB" w:eastAsia="ko-KR"/>
        </w:rPr>
        <w:t xml:space="preserve"> id-Broadcast</w:t>
      </w:r>
      <w:r w:rsidRPr="0066121D">
        <w:rPr>
          <w:rFonts w:ascii="Courier New" w:eastAsia="宋体" w:hAnsi="Courier New"/>
          <w:snapToGrid w:val="0"/>
          <w:sz w:val="16"/>
          <w:szCs w:val="20"/>
          <w:lang w:val="en-GB" w:eastAsia="ko-KR"/>
        </w:rPr>
        <w:tab/>
      </w:r>
      <w:r w:rsidRPr="0066121D">
        <w:rPr>
          <w:rFonts w:ascii="Courier New" w:eastAsia="宋体" w:hAnsi="Courier New"/>
          <w:snapToGrid w:val="0"/>
          <w:sz w:val="16"/>
          <w:szCs w:val="20"/>
          <w:lang w:val="en-GB" w:eastAsia="ko-KR"/>
        </w:rPr>
        <w:tab/>
      </w:r>
      <w:r w:rsidRPr="0066121D">
        <w:rPr>
          <w:rFonts w:ascii="Courier New" w:eastAsia="宋体" w:hAnsi="Courier New"/>
          <w:snapToGrid w:val="0"/>
          <w:sz w:val="16"/>
          <w:szCs w:val="20"/>
          <w:lang w:val="en-GB" w:eastAsia="ko-KR"/>
        </w:rPr>
        <w:tab/>
      </w:r>
      <w:r w:rsidRPr="0066121D">
        <w:rPr>
          <w:rFonts w:ascii="Courier New" w:eastAsia="宋体" w:hAnsi="Courier New"/>
          <w:snapToGrid w:val="0"/>
          <w:sz w:val="16"/>
          <w:szCs w:val="20"/>
          <w:lang w:val="en-GB" w:eastAsia="ko-KR"/>
        </w:rPr>
        <w:tab/>
        <w:t>CRITICALITY reject</w:t>
      </w:r>
      <w:r w:rsidRPr="0066121D">
        <w:rPr>
          <w:rFonts w:ascii="Courier New" w:eastAsia="宋体" w:hAnsi="Courier New"/>
          <w:snapToGrid w:val="0"/>
          <w:sz w:val="16"/>
          <w:szCs w:val="20"/>
          <w:lang w:val="en-GB" w:eastAsia="ko-KR"/>
        </w:rPr>
        <w:tab/>
        <w:t>TYPE Broadcast</w:t>
      </w:r>
      <w:r w:rsidRPr="0066121D">
        <w:rPr>
          <w:rFonts w:ascii="Courier New" w:eastAsia="宋体" w:hAnsi="Courier New"/>
          <w:snapToGrid w:val="0"/>
          <w:sz w:val="16"/>
          <w:szCs w:val="20"/>
          <w:lang w:val="en-GB" w:eastAsia="ko-KR"/>
        </w:rPr>
        <w:tab/>
      </w:r>
      <w:r w:rsidRPr="0066121D">
        <w:rPr>
          <w:rFonts w:ascii="Courier New" w:eastAsia="宋体" w:hAnsi="Courier New"/>
          <w:snapToGrid w:val="0"/>
          <w:sz w:val="16"/>
          <w:szCs w:val="20"/>
          <w:lang w:val="en-GB" w:eastAsia="ko-KR"/>
        </w:rPr>
        <w:tab/>
      </w:r>
      <w:r w:rsidRPr="0066121D">
        <w:rPr>
          <w:rFonts w:ascii="Courier New" w:eastAsia="宋体" w:hAnsi="Courier New"/>
          <w:snapToGrid w:val="0"/>
          <w:sz w:val="16"/>
          <w:szCs w:val="20"/>
          <w:lang w:val="en-GB" w:eastAsia="ko-KR"/>
        </w:rPr>
        <w:tab/>
      </w:r>
      <w:r w:rsidRPr="0066121D">
        <w:rPr>
          <w:rFonts w:ascii="Courier New" w:eastAsia="宋体" w:hAnsi="Courier New"/>
          <w:snapToGrid w:val="0"/>
          <w:sz w:val="16"/>
          <w:szCs w:val="20"/>
          <w:lang w:val="en-GB" w:eastAsia="ko-KR"/>
        </w:rPr>
        <w:tab/>
      </w:r>
      <w:r w:rsidRPr="0066121D">
        <w:rPr>
          <w:rFonts w:ascii="Courier New" w:eastAsia="宋体" w:hAnsi="Courier New"/>
          <w:snapToGrid w:val="0"/>
          <w:sz w:val="16"/>
          <w:szCs w:val="20"/>
          <w:lang w:val="en-GB" w:eastAsia="ko-KR"/>
        </w:rPr>
        <w:tab/>
        <w:t>PRESENCE optional}|</w:t>
      </w:r>
    </w:p>
    <w:p w14:paraId="64ADAA55" w14:textId="77777777" w:rsidR="001935CC" w:rsidRDefault="0066121D"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1" w:author="CATT" w:date="2022-01-07T13:59:00Z"/>
          <w:rFonts w:ascii="Courier New" w:eastAsia="宋体" w:hAnsi="Courier New"/>
          <w:snapToGrid w:val="0"/>
          <w:sz w:val="16"/>
          <w:szCs w:val="20"/>
          <w:lang w:val="en-GB" w:eastAsia="zh-CN"/>
        </w:rPr>
      </w:pPr>
      <w:r w:rsidRPr="0066121D">
        <w:rPr>
          <w:rFonts w:ascii="Courier New" w:eastAsia="宋体" w:hAnsi="Courier New"/>
          <w:snapToGrid w:val="0"/>
          <w:sz w:val="16"/>
          <w:szCs w:val="20"/>
          <w:lang w:val="en-GB" w:eastAsia="ko-KR"/>
        </w:rPr>
        <w:tab/>
      </w:r>
      <w:proofErr w:type="gramStart"/>
      <w:r w:rsidRPr="0066121D">
        <w:rPr>
          <w:rFonts w:ascii="Courier New" w:eastAsia="宋体" w:hAnsi="Courier New"/>
          <w:snapToGrid w:val="0"/>
          <w:sz w:val="16"/>
          <w:szCs w:val="20"/>
          <w:lang w:val="en-GB" w:eastAsia="ko-KR"/>
        </w:rPr>
        <w:t>{ ID</w:t>
      </w:r>
      <w:proofErr w:type="gramEnd"/>
      <w:r w:rsidRPr="0066121D">
        <w:rPr>
          <w:rFonts w:ascii="Courier New" w:eastAsia="宋体" w:hAnsi="Courier New"/>
          <w:snapToGrid w:val="0"/>
          <w:sz w:val="16"/>
          <w:szCs w:val="20"/>
          <w:lang w:val="en-GB" w:eastAsia="ko-KR"/>
        </w:rPr>
        <w:t xml:space="preserve"> id-</w:t>
      </w:r>
      <w:proofErr w:type="spellStart"/>
      <w:r w:rsidRPr="0066121D">
        <w:rPr>
          <w:rFonts w:ascii="Courier New" w:eastAsia="宋体" w:hAnsi="Courier New"/>
          <w:noProof/>
          <w:sz w:val="16"/>
          <w:szCs w:val="20"/>
          <w:lang w:val="en-GB" w:eastAsia="ko-KR"/>
        </w:rPr>
        <w:t>Positioning</w:t>
      </w:r>
      <w:r w:rsidRPr="0066121D">
        <w:rPr>
          <w:rFonts w:ascii="Courier New" w:eastAsia="宋体" w:hAnsi="Courier New"/>
          <w:snapToGrid w:val="0"/>
          <w:sz w:val="16"/>
          <w:szCs w:val="20"/>
          <w:lang w:val="en-GB" w:eastAsia="ko-KR"/>
        </w:rPr>
        <w:t>BroadcastCells</w:t>
      </w:r>
      <w:proofErr w:type="spellEnd"/>
      <w:r w:rsidRPr="0066121D">
        <w:rPr>
          <w:rFonts w:ascii="Courier New" w:eastAsia="宋体" w:hAnsi="Courier New"/>
          <w:snapToGrid w:val="0"/>
          <w:sz w:val="16"/>
          <w:szCs w:val="20"/>
          <w:lang w:val="en-GB" w:eastAsia="ko-KR"/>
        </w:rPr>
        <w:tab/>
      </w:r>
      <w:r w:rsidRPr="0066121D">
        <w:rPr>
          <w:rFonts w:ascii="Courier New" w:eastAsia="宋体" w:hAnsi="Courier New"/>
          <w:snapToGrid w:val="0"/>
          <w:sz w:val="16"/>
          <w:szCs w:val="20"/>
          <w:lang w:val="en-GB" w:eastAsia="ko-KR"/>
        </w:rPr>
        <w:tab/>
      </w:r>
      <w:r w:rsidRPr="0066121D">
        <w:rPr>
          <w:rFonts w:ascii="Courier New" w:eastAsia="宋体" w:hAnsi="Courier New"/>
          <w:snapToGrid w:val="0"/>
          <w:sz w:val="16"/>
          <w:szCs w:val="20"/>
          <w:lang w:val="en-GB" w:eastAsia="ko-KR"/>
        </w:rPr>
        <w:tab/>
      </w:r>
      <w:r w:rsidRPr="0066121D">
        <w:rPr>
          <w:rFonts w:ascii="Courier New" w:eastAsia="宋体" w:hAnsi="Courier New"/>
          <w:snapToGrid w:val="0"/>
          <w:sz w:val="16"/>
          <w:szCs w:val="20"/>
          <w:lang w:val="en-GB" w:eastAsia="ko-KR"/>
        </w:rPr>
        <w:tab/>
        <w:t>CRITICALITY reject</w:t>
      </w:r>
      <w:r w:rsidRPr="0066121D">
        <w:rPr>
          <w:rFonts w:ascii="Courier New" w:eastAsia="宋体" w:hAnsi="Courier New"/>
          <w:snapToGrid w:val="0"/>
          <w:sz w:val="16"/>
          <w:szCs w:val="20"/>
          <w:lang w:val="en-GB" w:eastAsia="ko-KR"/>
        </w:rPr>
        <w:tab/>
        <w:t xml:space="preserve">TYPE </w:t>
      </w:r>
      <w:r w:rsidRPr="0066121D">
        <w:rPr>
          <w:rFonts w:ascii="Courier New" w:eastAsia="宋体" w:hAnsi="Courier New"/>
          <w:noProof/>
          <w:sz w:val="16"/>
          <w:szCs w:val="20"/>
          <w:lang w:val="en-GB" w:eastAsia="ko-KR"/>
        </w:rPr>
        <w:t>Positioning</w:t>
      </w:r>
      <w:r w:rsidRPr="0066121D">
        <w:rPr>
          <w:rFonts w:ascii="Courier New" w:eastAsia="宋体" w:hAnsi="Courier New"/>
          <w:noProof/>
          <w:snapToGrid w:val="0"/>
          <w:sz w:val="16"/>
          <w:szCs w:val="20"/>
          <w:lang w:val="en-GB" w:eastAsia="ko-KR"/>
        </w:rPr>
        <w:t>BroadcastCells</w:t>
      </w:r>
      <w:r w:rsidRPr="0066121D">
        <w:rPr>
          <w:rFonts w:ascii="Courier New" w:eastAsia="宋体" w:hAnsi="Courier New"/>
          <w:snapToGrid w:val="0"/>
          <w:sz w:val="16"/>
          <w:szCs w:val="20"/>
          <w:lang w:val="en-GB" w:eastAsia="ko-KR"/>
        </w:rPr>
        <w:tab/>
      </w:r>
      <w:r w:rsidRPr="0066121D">
        <w:rPr>
          <w:rFonts w:ascii="Courier New" w:eastAsia="宋体" w:hAnsi="Courier New"/>
          <w:snapToGrid w:val="0"/>
          <w:sz w:val="16"/>
          <w:szCs w:val="20"/>
          <w:lang w:val="en-GB" w:eastAsia="ko-KR"/>
        </w:rPr>
        <w:tab/>
      </w:r>
      <w:r w:rsidRPr="0066121D">
        <w:rPr>
          <w:rFonts w:ascii="Courier New" w:eastAsia="宋体" w:hAnsi="Courier New"/>
          <w:snapToGrid w:val="0"/>
          <w:sz w:val="16"/>
          <w:szCs w:val="20"/>
          <w:lang w:val="en-GB" w:eastAsia="ko-KR"/>
        </w:rPr>
        <w:tab/>
      </w:r>
      <w:r w:rsidRPr="0066121D">
        <w:rPr>
          <w:rFonts w:ascii="Courier New" w:eastAsia="宋体" w:hAnsi="Courier New"/>
          <w:snapToGrid w:val="0"/>
          <w:sz w:val="16"/>
          <w:szCs w:val="20"/>
          <w:lang w:val="en-GB" w:eastAsia="ko-KR"/>
        </w:rPr>
        <w:tab/>
      </w:r>
      <w:r w:rsidRPr="0066121D">
        <w:rPr>
          <w:rFonts w:ascii="Courier New" w:eastAsia="宋体" w:hAnsi="Courier New"/>
          <w:snapToGrid w:val="0"/>
          <w:sz w:val="16"/>
          <w:szCs w:val="20"/>
          <w:lang w:val="en-GB" w:eastAsia="ko-KR"/>
        </w:rPr>
        <w:tab/>
        <w:t>PRESENCE optional}</w:t>
      </w:r>
      <w:ins w:id="292" w:author="CATT" w:date="2022-01-07T13:59:00Z">
        <w:r w:rsidR="001935CC">
          <w:rPr>
            <w:rFonts w:ascii="Courier New" w:eastAsia="宋体" w:hAnsi="Courier New" w:hint="eastAsia"/>
            <w:snapToGrid w:val="0"/>
            <w:sz w:val="16"/>
            <w:szCs w:val="20"/>
            <w:lang w:val="en-GB" w:eastAsia="zh-CN"/>
          </w:rPr>
          <w:t>|</w:t>
        </w:r>
      </w:ins>
    </w:p>
    <w:p w14:paraId="2C377A9C" w14:textId="6ACE4FE5" w:rsidR="0066121D" w:rsidRPr="0066121D" w:rsidRDefault="007C0240"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snapToGrid w:val="0"/>
          <w:sz w:val="16"/>
          <w:szCs w:val="20"/>
          <w:lang w:val="en-GB" w:eastAsia="ko-KR"/>
        </w:rPr>
      </w:pPr>
      <w:ins w:id="293" w:author="CATT" w:date="2022-01-07T14:03:00Z">
        <w:r>
          <w:rPr>
            <w:rFonts w:ascii="Courier New" w:eastAsia="宋体" w:hAnsi="Courier New" w:hint="eastAsia"/>
            <w:noProof/>
            <w:snapToGrid w:val="0"/>
            <w:sz w:val="16"/>
            <w:szCs w:val="20"/>
            <w:lang w:val="en-GB" w:eastAsia="zh-CN"/>
          </w:rPr>
          <w:tab/>
        </w:r>
        <w:r w:rsidRPr="007C0240">
          <w:rPr>
            <w:rFonts w:ascii="Courier New" w:eastAsia="宋体" w:hAnsi="Courier New" w:hint="eastAsia"/>
            <w:noProof/>
            <w:snapToGrid w:val="0"/>
            <w:sz w:val="16"/>
            <w:szCs w:val="20"/>
            <w:lang w:val="en-GB" w:eastAsia="ko-KR"/>
          </w:rPr>
          <w:t>{ ID id-</w:t>
        </w:r>
        <w:r w:rsidRPr="007C0240">
          <w:rPr>
            <w:rFonts w:ascii="Courier New" w:eastAsia="宋体" w:hAnsi="Courier New"/>
            <w:noProof/>
            <w:snapToGrid w:val="0"/>
            <w:sz w:val="16"/>
            <w:szCs w:val="20"/>
            <w:lang w:val="en-GB" w:eastAsia="ko-KR"/>
          </w:rPr>
          <w:t>PositioningPeriodicity</w:t>
        </w:r>
        <w:r w:rsidRPr="007C0240">
          <w:rPr>
            <w:rFonts w:ascii="Courier New" w:eastAsia="宋体" w:hAnsi="Courier New" w:hint="eastAsia"/>
            <w:noProof/>
            <w:snapToGrid w:val="0"/>
            <w:sz w:val="16"/>
            <w:szCs w:val="20"/>
            <w:lang w:val="en-GB" w:eastAsia="ko-KR"/>
          </w:rPr>
          <w:t xml:space="preserve"> </w:t>
        </w:r>
        <w:r w:rsidRPr="007C0240">
          <w:rPr>
            <w:rFonts w:ascii="Courier New" w:eastAsia="宋体" w:hAnsi="Courier New"/>
            <w:noProof/>
            <w:snapToGrid w:val="0"/>
            <w:sz w:val="16"/>
            <w:szCs w:val="20"/>
            <w:lang w:val="en-GB" w:eastAsia="ko-KR"/>
          </w:rPr>
          <w:t>CRITICALITY ignore</w:t>
        </w:r>
        <w:r w:rsidRPr="007C0240">
          <w:rPr>
            <w:rFonts w:ascii="Courier New" w:eastAsia="宋体" w:hAnsi="Courier New"/>
            <w:noProof/>
            <w:snapToGrid w:val="0"/>
            <w:sz w:val="16"/>
            <w:szCs w:val="20"/>
            <w:lang w:val="en-GB" w:eastAsia="ko-KR"/>
          </w:rPr>
          <w:tab/>
          <w:t>TYPE PositioningPeriodicity</w:t>
        </w:r>
        <w:r w:rsidRPr="007C0240">
          <w:rPr>
            <w:rFonts w:ascii="Courier New" w:eastAsia="宋体" w:hAnsi="Courier New"/>
            <w:noProof/>
            <w:snapToGrid w:val="0"/>
            <w:sz w:val="16"/>
            <w:szCs w:val="20"/>
            <w:lang w:val="en-GB" w:eastAsia="ko-KR"/>
          </w:rPr>
          <w:tab/>
          <w:t>PRESENCE optional</w:t>
        </w:r>
        <w:r w:rsidRPr="007C0240">
          <w:rPr>
            <w:rFonts w:ascii="Courier New" w:eastAsia="宋体" w:hAnsi="Courier New" w:hint="eastAsia"/>
            <w:noProof/>
            <w:snapToGrid w:val="0"/>
            <w:sz w:val="16"/>
            <w:szCs w:val="20"/>
            <w:lang w:val="en-GB" w:eastAsia="ko-KR"/>
          </w:rPr>
          <w:t xml:space="preserve"> }</w:t>
        </w:r>
      </w:ins>
      <w:r w:rsidR="0066121D" w:rsidRPr="0066121D">
        <w:rPr>
          <w:rFonts w:ascii="Courier New" w:eastAsia="宋体" w:hAnsi="Courier New"/>
          <w:snapToGrid w:val="0"/>
          <w:sz w:val="16"/>
          <w:szCs w:val="20"/>
          <w:lang w:val="en-GB" w:eastAsia="ko-KR"/>
        </w:rPr>
        <w:t>,</w:t>
      </w:r>
    </w:p>
    <w:p w14:paraId="67678FCE" w14:textId="77777777" w:rsidR="0066121D" w:rsidRPr="0066121D" w:rsidRDefault="0066121D"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cs="Courier New"/>
          <w:snapToGrid w:val="0"/>
          <w:sz w:val="16"/>
          <w:szCs w:val="16"/>
          <w:lang w:val="en-GB" w:eastAsia="ko-KR"/>
        </w:rPr>
      </w:pPr>
      <w:r w:rsidRPr="0066121D">
        <w:rPr>
          <w:rFonts w:ascii="Courier New" w:eastAsia="宋体" w:hAnsi="Courier New" w:cs="Courier New"/>
          <w:snapToGrid w:val="0"/>
          <w:sz w:val="16"/>
          <w:szCs w:val="16"/>
          <w:lang w:val="en-GB" w:eastAsia="ko-KR"/>
        </w:rPr>
        <w:tab/>
        <w:t>...</w:t>
      </w:r>
    </w:p>
    <w:p w14:paraId="0B04C993" w14:textId="77777777" w:rsidR="0066121D" w:rsidRPr="0066121D" w:rsidRDefault="0066121D" w:rsidP="0066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cs="Courier New"/>
          <w:snapToGrid w:val="0"/>
          <w:sz w:val="16"/>
          <w:szCs w:val="16"/>
          <w:lang w:val="en-GB" w:eastAsia="ko-KR"/>
        </w:rPr>
      </w:pPr>
      <w:r w:rsidRPr="0066121D">
        <w:rPr>
          <w:rFonts w:ascii="Courier New" w:eastAsia="宋体" w:hAnsi="Courier New" w:cs="Courier New"/>
          <w:snapToGrid w:val="0"/>
          <w:sz w:val="16"/>
          <w:szCs w:val="16"/>
          <w:lang w:val="en-GB" w:eastAsia="ko-KR"/>
        </w:rPr>
        <w:t>}</w:t>
      </w:r>
    </w:p>
    <w:p w14:paraId="20AACB93" w14:textId="30509E17" w:rsidR="0066121D" w:rsidRPr="007C0240" w:rsidRDefault="0066121D" w:rsidP="007C0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516"/>
      </w:tblGrid>
      <w:tr w:rsidR="0066121D" w14:paraId="72BA37D5" w14:textId="77777777" w:rsidTr="00922C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06BE2A" w14:textId="77777777" w:rsidR="0066121D" w:rsidRDefault="0066121D" w:rsidP="00922C28">
            <w:pPr>
              <w:jc w:val="center"/>
              <w:rPr>
                <w:rFonts w:ascii="Arial" w:hAnsi="Arial" w:cs="Arial"/>
                <w:b/>
                <w:bCs/>
                <w:szCs w:val="28"/>
                <w:lang w:eastAsia="en-GB"/>
              </w:rPr>
            </w:pPr>
            <w:r>
              <w:rPr>
                <w:rFonts w:ascii="Arial" w:eastAsiaTheme="minorEastAsia" w:hAnsi="Arial" w:cs="Arial" w:hint="eastAsia"/>
                <w:b/>
                <w:bCs/>
                <w:szCs w:val="28"/>
                <w:lang w:eastAsia="zh-CN"/>
              </w:rPr>
              <w:t>Next</w:t>
            </w:r>
            <w:r>
              <w:rPr>
                <w:rFonts w:ascii="Arial" w:hAnsi="Arial" w:cs="Arial" w:hint="eastAsia"/>
                <w:b/>
                <w:bCs/>
                <w:szCs w:val="28"/>
                <w:lang w:eastAsia="zh-CN"/>
              </w:rPr>
              <w:t xml:space="preserve"> </w:t>
            </w:r>
            <w:r>
              <w:rPr>
                <w:rFonts w:ascii="Arial" w:hAnsi="Arial" w:cs="Arial"/>
                <w:b/>
                <w:bCs/>
                <w:szCs w:val="28"/>
                <w:lang w:eastAsia="zh-CN"/>
              </w:rPr>
              <w:t>Change</w:t>
            </w:r>
            <w:r>
              <w:rPr>
                <w:rFonts w:ascii="Arial" w:eastAsiaTheme="minorEastAsia" w:hAnsi="Arial" w:cs="Arial" w:hint="eastAsia"/>
                <w:b/>
                <w:bCs/>
                <w:szCs w:val="28"/>
                <w:lang w:eastAsia="zh-CN"/>
              </w:rPr>
              <w:t>, non-changed texts omitted</w:t>
            </w:r>
          </w:p>
        </w:tc>
      </w:tr>
    </w:tbl>
    <w:p w14:paraId="6CFCD9C4" w14:textId="77777777" w:rsidR="0066121D" w:rsidRDefault="0066121D" w:rsidP="0066121D">
      <w:pPr>
        <w:rPr>
          <w:rFonts w:eastAsiaTheme="minorEastAsia"/>
          <w:b/>
          <w:color w:val="0070C0"/>
          <w:lang w:eastAsia="zh-CN"/>
        </w:rPr>
      </w:pPr>
    </w:p>
    <w:p w14:paraId="265AC217" w14:textId="77777777" w:rsidR="00D7336D" w:rsidRPr="00707B3F" w:rsidRDefault="00D7336D" w:rsidP="00D7336D">
      <w:pPr>
        <w:pStyle w:val="PL"/>
        <w:spacing w:line="0" w:lineRule="atLeast"/>
        <w:rPr>
          <w:snapToGrid w:val="0"/>
        </w:rPr>
      </w:pPr>
      <w:r w:rsidRPr="00707B3F">
        <w:rPr>
          <w:snapToGrid w:val="0"/>
        </w:rPr>
        <w:t>-- **************************************************************</w:t>
      </w:r>
    </w:p>
    <w:p w14:paraId="02D4A3CE" w14:textId="77777777" w:rsidR="00D7336D" w:rsidRPr="00707B3F" w:rsidRDefault="00D7336D" w:rsidP="00D7336D">
      <w:pPr>
        <w:pStyle w:val="PL"/>
        <w:spacing w:line="0" w:lineRule="atLeast"/>
        <w:rPr>
          <w:snapToGrid w:val="0"/>
        </w:rPr>
      </w:pPr>
      <w:r w:rsidRPr="00707B3F">
        <w:rPr>
          <w:snapToGrid w:val="0"/>
        </w:rPr>
        <w:t>--</w:t>
      </w:r>
    </w:p>
    <w:p w14:paraId="329CD933" w14:textId="77777777" w:rsidR="00D7336D" w:rsidRPr="00707B3F" w:rsidRDefault="00D7336D" w:rsidP="00D7336D">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46453852" w14:textId="77777777" w:rsidR="00D7336D" w:rsidRPr="00707B3F" w:rsidRDefault="00D7336D" w:rsidP="00D7336D">
      <w:pPr>
        <w:pStyle w:val="PL"/>
        <w:spacing w:line="0" w:lineRule="atLeast"/>
        <w:rPr>
          <w:snapToGrid w:val="0"/>
        </w:rPr>
      </w:pPr>
      <w:r w:rsidRPr="00707B3F">
        <w:rPr>
          <w:snapToGrid w:val="0"/>
        </w:rPr>
        <w:t>--</w:t>
      </w:r>
    </w:p>
    <w:p w14:paraId="688E7482" w14:textId="77777777" w:rsidR="00D7336D" w:rsidRPr="00707B3F" w:rsidRDefault="00D7336D" w:rsidP="00D7336D">
      <w:pPr>
        <w:pStyle w:val="PL"/>
        <w:spacing w:line="0" w:lineRule="atLeast"/>
        <w:rPr>
          <w:snapToGrid w:val="0"/>
        </w:rPr>
      </w:pPr>
      <w:r w:rsidRPr="00707B3F">
        <w:rPr>
          <w:snapToGrid w:val="0"/>
        </w:rPr>
        <w:t>-- **************************************************************</w:t>
      </w:r>
    </w:p>
    <w:p w14:paraId="3C188D72" w14:textId="77777777" w:rsidR="00D7336D" w:rsidRPr="00707B3F" w:rsidRDefault="00D7336D" w:rsidP="00D7336D">
      <w:pPr>
        <w:pStyle w:val="PL"/>
        <w:tabs>
          <w:tab w:val="left" w:pos="11100"/>
        </w:tabs>
        <w:rPr>
          <w:snapToGrid w:val="0"/>
        </w:rPr>
      </w:pPr>
    </w:p>
    <w:p w14:paraId="14F72FAD" w14:textId="77777777" w:rsidR="00D7336D" w:rsidRPr="00707B3F" w:rsidRDefault="00D7336D" w:rsidP="00D7336D">
      <w:pPr>
        <w:pStyle w:val="PL"/>
        <w:tabs>
          <w:tab w:val="left" w:pos="11100"/>
        </w:tabs>
        <w:rPr>
          <w:snapToGrid w:val="0"/>
        </w:rPr>
      </w:pPr>
      <w:r>
        <w:rPr>
          <w:snapToGrid w:val="0"/>
        </w:rPr>
        <w:t>Positioning</w:t>
      </w:r>
      <w:r w:rsidRPr="00707B3F">
        <w:rPr>
          <w:snapToGrid w:val="0"/>
        </w:rPr>
        <w:t>InformationRequest ::= SEQUENCE {</w:t>
      </w:r>
    </w:p>
    <w:p w14:paraId="69ECAA7B" w14:textId="77777777" w:rsidR="00D7336D" w:rsidRPr="00707B3F" w:rsidRDefault="00D7336D" w:rsidP="00D7336D">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37551816" w14:textId="77777777" w:rsidR="00D7336D" w:rsidRPr="00707B3F" w:rsidRDefault="00D7336D" w:rsidP="00D7336D">
      <w:pPr>
        <w:pStyle w:val="PL"/>
        <w:tabs>
          <w:tab w:val="left" w:pos="11100"/>
        </w:tabs>
        <w:rPr>
          <w:snapToGrid w:val="0"/>
        </w:rPr>
      </w:pPr>
      <w:r w:rsidRPr="00707B3F">
        <w:rPr>
          <w:snapToGrid w:val="0"/>
        </w:rPr>
        <w:tab/>
        <w:t>...</w:t>
      </w:r>
    </w:p>
    <w:p w14:paraId="5689D0F1" w14:textId="77777777" w:rsidR="00D7336D" w:rsidRPr="00707B3F" w:rsidRDefault="00D7336D" w:rsidP="00D7336D">
      <w:pPr>
        <w:pStyle w:val="PL"/>
        <w:tabs>
          <w:tab w:val="left" w:pos="11100"/>
        </w:tabs>
        <w:rPr>
          <w:snapToGrid w:val="0"/>
        </w:rPr>
      </w:pPr>
      <w:r w:rsidRPr="00707B3F">
        <w:rPr>
          <w:snapToGrid w:val="0"/>
        </w:rPr>
        <w:t>}</w:t>
      </w:r>
    </w:p>
    <w:p w14:paraId="00219C4D" w14:textId="77777777" w:rsidR="00D7336D" w:rsidRPr="00707B3F" w:rsidRDefault="00D7336D" w:rsidP="00D7336D">
      <w:pPr>
        <w:pStyle w:val="PL"/>
        <w:tabs>
          <w:tab w:val="left" w:pos="11100"/>
        </w:tabs>
        <w:rPr>
          <w:snapToGrid w:val="0"/>
        </w:rPr>
      </w:pPr>
    </w:p>
    <w:p w14:paraId="2475D4EC" w14:textId="77777777" w:rsidR="00D7336D" w:rsidRPr="00707B3F" w:rsidRDefault="00D7336D" w:rsidP="00D7336D">
      <w:pPr>
        <w:pStyle w:val="PL"/>
        <w:tabs>
          <w:tab w:val="left" w:pos="11100"/>
        </w:tabs>
        <w:rPr>
          <w:snapToGrid w:val="0"/>
        </w:rPr>
      </w:pPr>
      <w:r>
        <w:rPr>
          <w:snapToGrid w:val="0"/>
        </w:rPr>
        <w:t>Positioning</w:t>
      </w:r>
      <w:r w:rsidRPr="00707B3F">
        <w:rPr>
          <w:snapToGrid w:val="0"/>
        </w:rPr>
        <w:t>InformationRequest-IEs NRPPA-PROTOCOL-IES ::= {</w:t>
      </w:r>
    </w:p>
    <w:p w14:paraId="3C8590CB" w14:textId="77777777" w:rsidR="00FF6B30" w:rsidRDefault="00D7336D" w:rsidP="00D7336D">
      <w:pPr>
        <w:pStyle w:val="PL"/>
        <w:tabs>
          <w:tab w:val="left" w:pos="11100"/>
        </w:tabs>
        <w:rPr>
          <w:ins w:id="294" w:author="CATT" w:date="2022-01-04T15:16:00Z"/>
          <w:rFonts w:eastAsiaTheme="minorEastAsia"/>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ins w:id="295" w:author="CATT" w:date="2022-01-04T15:16:00Z">
        <w:r w:rsidR="00FF6B30">
          <w:rPr>
            <w:rFonts w:eastAsiaTheme="minorEastAsia" w:hint="eastAsia"/>
            <w:snapToGrid w:val="0"/>
          </w:rPr>
          <w:t>|</w:t>
        </w:r>
      </w:ins>
    </w:p>
    <w:p w14:paraId="577615E3" w14:textId="0F9E82AD" w:rsidR="00D7336D" w:rsidRPr="00707B3F" w:rsidRDefault="001749C5" w:rsidP="00D7336D">
      <w:pPr>
        <w:pStyle w:val="PL"/>
        <w:tabs>
          <w:tab w:val="left" w:pos="11100"/>
        </w:tabs>
        <w:rPr>
          <w:snapToGrid w:val="0"/>
        </w:rPr>
      </w:pPr>
      <w:ins w:id="296" w:author="CATT" w:date="2022-01-07T14:02:00Z">
        <w:r>
          <w:rPr>
            <w:rFonts w:eastAsiaTheme="minorEastAsia" w:hint="eastAsia"/>
            <w:snapToGrid w:val="0"/>
          </w:rPr>
          <w:t xml:space="preserve">{ ID id-EndIndication </w:t>
        </w:r>
        <w:r>
          <w:rPr>
            <w:rFonts w:eastAsiaTheme="minorEastAsia" w:hint="eastAsia"/>
            <w:snapToGrid w:val="0"/>
          </w:rPr>
          <w:tab/>
        </w:r>
        <w:r>
          <w:rPr>
            <w:rFonts w:eastAsiaTheme="minorEastAsia" w:hint="eastAsia"/>
            <w:snapToGrid w:val="0"/>
          </w:rPr>
          <w:tab/>
        </w:r>
        <w:r w:rsidRPr="00707B3F">
          <w:rPr>
            <w:snapToGrid w:val="0"/>
          </w:rPr>
          <w:t xml:space="preserve">CRITICALITY </w:t>
        </w:r>
        <w:r>
          <w:rPr>
            <w:snapToGrid w:val="0"/>
          </w:rPr>
          <w:t>ignore</w:t>
        </w:r>
        <w:r w:rsidRPr="00707B3F">
          <w:rPr>
            <w:snapToGrid w:val="0"/>
          </w:rPr>
          <w:tab/>
          <w:t xml:space="preserve">TYPE </w:t>
        </w:r>
        <w:r>
          <w:rPr>
            <w:rFonts w:eastAsiaTheme="minorEastAsia" w:hint="eastAsia"/>
            <w:snapToGrid w:val="0"/>
          </w:rPr>
          <w:t>EndIndication</w:t>
        </w:r>
        <w:r>
          <w:rPr>
            <w:snapToGrid w:val="0"/>
          </w:rPr>
          <w:tab/>
          <w:t>P</w:t>
        </w:r>
        <w:r w:rsidRPr="00707B3F">
          <w:rPr>
            <w:snapToGrid w:val="0"/>
          </w:rPr>
          <w:t xml:space="preserve">RESENCE </w:t>
        </w:r>
        <w:r>
          <w:rPr>
            <w:snapToGrid w:val="0"/>
          </w:rPr>
          <w:t>optional</w:t>
        </w:r>
        <w:r>
          <w:rPr>
            <w:rFonts w:eastAsiaTheme="minorEastAsia" w:hint="eastAsia"/>
            <w:snapToGrid w:val="0"/>
          </w:rPr>
          <w:t xml:space="preserve"> }</w:t>
        </w:r>
      </w:ins>
      <w:r w:rsidR="00D7336D" w:rsidRPr="00707B3F">
        <w:rPr>
          <w:snapToGrid w:val="0"/>
        </w:rPr>
        <w:t>,</w:t>
      </w:r>
    </w:p>
    <w:p w14:paraId="68327782" w14:textId="77777777" w:rsidR="00D7336D" w:rsidRPr="001749C5" w:rsidRDefault="00D7336D" w:rsidP="00D7336D">
      <w:pPr>
        <w:pStyle w:val="PL"/>
        <w:tabs>
          <w:tab w:val="left" w:pos="11100"/>
        </w:tabs>
        <w:rPr>
          <w:rFonts w:eastAsiaTheme="minorEastAsia"/>
          <w:snapToGrid w:val="0"/>
          <w:rPrChange w:id="297" w:author="CATT" w:date="2022-01-07T14:00:00Z">
            <w:rPr>
              <w:snapToGrid w:val="0"/>
            </w:rPr>
          </w:rPrChange>
        </w:rPr>
      </w:pPr>
      <w:r w:rsidRPr="00707B3F">
        <w:rPr>
          <w:snapToGrid w:val="0"/>
        </w:rPr>
        <w:tab/>
        <w:t>...</w:t>
      </w:r>
    </w:p>
    <w:p w14:paraId="731FB274" w14:textId="77777777" w:rsidR="00D7336D" w:rsidRPr="00707B3F" w:rsidRDefault="00D7336D" w:rsidP="00D7336D">
      <w:pPr>
        <w:pStyle w:val="PL"/>
        <w:tabs>
          <w:tab w:val="left" w:pos="11100"/>
        </w:tabs>
        <w:rPr>
          <w:snapToGrid w:val="0"/>
        </w:rPr>
      </w:pPr>
      <w:r w:rsidRPr="00707B3F">
        <w:rPr>
          <w:snapToGrid w:val="0"/>
        </w:rPr>
        <w:t>}</w:t>
      </w:r>
    </w:p>
    <w:p w14:paraId="220E127D" w14:textId="79FA9CED" w:rsidR="00D7336D" w:rsidRPr="00707B3F" w:rsidRDefault="00D7336D" w:rsidP="00D7336D">
      <w:pPr>
        <w:pStyle w:val="PL"/>
        <w:tabs>
          <w:tab w:val="left" w:pos="11100"/>
        </w:tabs>
        <w:rPr>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516"/>
      </w:tblGrid>
      <w:tr w:rsidR="00724889" w14:paraId="7422E4E6" w14:textId="77777777" w:rsidTr="004301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C14939" w14:textId="22880E19" w:rsidR="00724889" w:rsidRDefault="00D0669E" w:rsidP="004301CD">
            <w:pPr>
              <w:jc w:val="center"/>
              <w:rPr>
                <w:rFonts w:ascii="Arial" w:hAnsi="Arial" w:cs="Arial"/>
                <w:b/>
                <w:bCs/>
                <w:szCs w:val="28"/>
                <w:lang w:eastAsia="en-GB"/>
              </w:rPr>
            </w:pPr>
            <w:r>
              <w:rPr>
                <w:rFonts w:ascii="Arial" w:eastAsiaTheme="minorEastAsia" w:hAnsi="Arial" w:cs="Arial" w:hint="eastAsia"/>
                <w:b/>
                <w:bCs/>
                <w:szCs w:val="28"/>
                <w:lang w:eastAsia="zh-CN"/>
              </w:rPr>
              <w:t>Next</w:t>
            </w:r>
            <w:r>
              <w:rPr>
                <w:rFonts w:ascii="Arial" w:hAnsi="Arial" w:cs="Arial" w:hint="eastAsia"/>
                <w:b/>
                <w:bCs/>
                <w:szCs w:val="28"/>
                <w:lang w:eastAsia="zh-CN"/>
              </w:rPr>
              <w:t xml:space="preserve"> </w:t>
            </w:r>
            <w:r>
              <w:rPr>
                <w:rFonts w:ascii="Arial" w:hAnsi="Arial" w:cs="Arial"/>
                <w:b/>
                <w:bCs/>
                <w:szCs w:val="28"/>
                <w:lang w:eastAsia="zh-CN"/>
              </w:rPr>
              <w:t>Change</w:t>
            </w:r>
            <w:r>
              <w:rPr>
                <w:rFonts w:ascii="Arial" w:eastAsiaTheme="minorEastAsia" w:hAnsi="Arial" w:cs="Arial" w:hint="eastAsia"/>
                <w:b/>
                <w:bCs/>
                <w:szCs w:val="28"/>
                <w:lang w:eastAsia="zh-CN"/>
              </w:rPr>
              <w:t>, non-changed texts omitted</w:t>
            </w:r>
          </w:p>
        </w:tc>
      </w:tr>
    </w:tbl>
    <w:p w14:paraId="79B4398C" w14:textId="77777777" w:rsidR="00724889" w:rsidRPr="006928D2" w:rsidRDefault="00724889" w:rsidP="00724889">
      <w:pPr>
        <w:rPr>
          <w:rFonts w:eastAsiaTheme="minorEastAsia"/>
          <w:b/>
          <w:color w:val="0070C0"/>
          <w:lang w:eastAsia="zh-CN"/>
        </w:rPr>
      </w:pPr>
    </w:p>
    <w:p w14:paraId="7DBF1267" w14:textId="77777777" w:rsidR="00D7336D" w:rsidRPr="00EA5FA7" w:rsidRDefault="00D7336D" w:rsidP="00D7336D">
      <w:pPr>
        <w:pStyle w:val="PL"/>
        <w:rPr>
          <w:noProof w:val="0"/>
        </w:rPr>
      </w:pPr>
      <w:r w:rsidRPr="00EA5FA7">
        <w:rPr>
          <w:noProof w:val="0"/>
        </w:rPr>
        <w:t>-- **************************************************************</w:t>
      </w:r>
    </w:p>
    <w:p w14:paraId="263201A4" w14:textId="77777777" w:rsidR="00D7336D" w:rsidRPr="00EA5FA7" w:rsidRDefault="00D7336D" w:rsidP="00D7336D">
      <w:pPr>
        <w:pStyle w:val="PL"/>
        <w:rPr>
          <w:noProof w:val="0"/>
        </w:rPr>
      </w:pPr>
      <w:r w:rsidRPr="00EA5FA7">
        <w:rPr>
          <w:noProof w:val="0"/>
        </w:rPr>
        <w:t>--</w:t>
      </w:r>
    </w:p>
    <w:p w14:paraId="6775AC98" w14:textId="77777777" w:rsidR="00D7336D" w:rsidRPr="00C13000" w:rsidRDefault="00D7336D" w:rsidP="00D7336D">
      <w:pPr>
        <w:pStyle w:val="PL"/>
        <w:spacing w:line="0" w:lineRule="atLeast"/>
        <w:outlineLvl w:val="3"/>
        <w:rPr>
          <w:snapToGrid w:val="0"/>
          <w:lang w:val="fr-FR"/>
        </w:rPr>
      </w:pPr>
      <w:r w:rsidRPr="00C13000">
        <w:rPr>
          <w:snapToGrid w:val="0"/>
          <w:lang w:val="fr-FR"/>
        </w:rPr>
        <w:t xml:space="preserve">-- </w:t>
      </w:r>
      <w:r w:rsidRPr="00226F88">
        <w:rPr>
          <w:snapToGrid w:val="0"/>
          <w:lang w:val="fr-FR"/>
        </w:rPr>
        <w:t>POSITIONING ACTIVATION REQUEST</w:t>
      </w:r>
    </w:p>
    <w:p w14:paraId="286B3004" w14:textId="77777777" w:rsidR="00D7336D" w:rsidRPr="00EA5FA7" w:rsidRDefault="00D7336D" w:rsidP="00D7336D">
      <w:pPr>
        <w:pStyle w:val="PL"/>
        <w:rPr>
          <w:noProof w:val="0"/>
        </w:rPr>
      </w:pPr>
      <w:r w:rsidRPr="00EA5FA7">
        <w:rPr>
          <w:noProof w:val="0"/>
        </w:rPr>
        <w:t>--</w:t>
      </w:r>
    </w:p>
    <w:p w14:paraId="331DD967" w14:textId="77777777" w:rsidR="00D7336D" w:rsidRPr="00EA5FA7" w:rsidRDefault="00D7336D" w:rsidP="00D7336D">
      <w:pPr>
        <w:pStyle w:val="PL"/>
        <w:rPr>
          <w:noProof w:val="0"/>
        </w:rPr>
      </w:pPr>
      <w:r w:rsidRPr="00EA5FA7">
        <w:rPr>
          <w:noProof w:val="0"/>
        </w:rPr>
        <w:t>-- **************************************************************</w:t>
      </w:r>
    </w:p>
    <w:p w14:paraId="1B2A16FE" w14:textId="77777777" w:rsidR="00D7336D" w:rsidRPr="00EA5FA7" w:rsidRDefault="00D7336D" w:rsidP="00D7336D">
      <w:pPr>
        <w:pStyle w:val="PL"/>
        <w:rPr>
          <w:noProof w:val="0"/>
        </w:rPr>
      </w:pPr>
    </w:p>
    <w:p w14:paraId="38C0C832" w14:textId="77777777" w:rsidR="00D7336D" w:rsidRPr="00EA5FA7" w:rsidRDefault="00D7336D" w:rsidP="00D7336D">
      <w:pPr>
        <w:pStyle w:val="PL"/>
        <w:rPr>
          <w:noProof w:val="0"/>
        </w:rPr>
      </w:pPr>
      <w:proofErr w:type="spellStart"/>
      <w:proofErr w:type="gramStart"/>
      <w:r w:rsidRPr="001B5EE4">
        <w:rPr>
          <w:noProof w:val="0"/>
        </w:rPr>
        <w:t>Positioning</w:t>
      </w:r>
      <w:r>
        <w:rPr>
          <w:noProof w:val="0"/>
        </w:rPr>
        <w:t>Activation</w:t>
      </w:r>
      <w:r w:rsidRPr="001B5EE4">
        <w:rPr>
          <w:noProof w:val="0"/>
        </w:rPr>
        <w:t>Request</w:t>
      </w:r>
      <w:proofErr w:type="spellEnd"/>
      <w:r w:rsidRPr="00EA5FA7">
        <w:rPr>
          <w:noProof w:val="0"/>
        </w:rPr>
        <w:t xml:space="preserve"> :</w:t>
      </w:r>
      <w:proofErr w:type="gramEnd"/>
      <w:r w:rsidRPr="00EA5FA7">
        <w:rPr>
          <w:noProof w:val="0"/>
        </w:rPr>
        <w:t>:= SEQUENCE {</w:t>
      </w:r>
    </w:p>
    <w:p w14:paraId="56CCE94C" w14:textId="77777777" w:rsidR="00D7336D" w:rsidRPr="00EA5FA7" w:rsidRDefault="00D7336D" w:rsidP="00D7336D">
      <w:pPr>
        <w:pStyle w:val="PL"/>
        <w:rPr>
          <w:noProof w:val="0"/>
        </w:rPr>
      </w:pPr>
      <w:r w:rsidRPr="00EA5FA7">
        <w:rPr>
          <w:noProof w:val="0"/>
        </w:rPr>
        <w:tab/>
      </w:r>
      <w:proofErr w:type="spellStart"/>
      <w:proofErr w:type="gramStart"/>
      <w:r w:rsidRPr="00EA5FA7">
        <w:rPr>
          <w:noProof w:val="0"/>
        </w:rPr>
        <w:t>protocolIEs</w:t>
      </w:r>
      <w:proofErr w:type="spellEnd"/>
      <w:proofErr w:type="gram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1B5EE4">
        <w:rPr>
          <w:noProof w:val="0"/>
        </w:rPr>
        <w:t>Positioning</w:t>
      </w:r>
      <w:r>
        <w:rPr>
          <w:noProof w:val="0"/>
        </w:rPr>
        <w:t>Activation</w:t>
      </w:r>
      <w:r w:rsidRPr="001B5EE4">
        <w:rPr>
          <w:noProof w:val="0"/>
        </w:rPr>
        <w:t>Request</w:t>
      </w:r>
      <w:r w:rsidRPr="00EA5FA7">
        <w:rPr>
          <w:noProof w:val="0"/>
        </w:rPr>
        <w:t>IEs</w:t>
      </w:r>
      <w:proofErr w:type="spellEnd"/>
      <w:r w:rsidRPr="00EA5FA7">
        <w:rPr>
          <w:noProof w:val="0"/>
        </w:rPr>
        <w:t>} },</w:t>
      </w:r>
    </w:p>
    <w:p w14:paraId="0E1EFF39" w14:textId="77777777" w:rsidR="00D7336D" w:rsidRPr="00EA5FA7" w:rsidRDefault="00D7336D" w:rsidP="00D7336D">
      <w:pPr>
        <w:pStyle w:val="PL"/>
        <w:rPr>
          <w:noProof w:val="0"/>
        </w:rPr>
      </w:pPr>
      <w:r w:rsidRPr="00EA5FA7">
        <w:rPr>
          <w:noProof w:val="0"/>
        </w:rPr>
        <w:tab/>
        <w:t>...</w:t>
      </w:r>
    </w:p>
    <w:p w14:paraId="5631F5C9" w14:textId="77777777" w:rsidR="00D7336D" w:rsidRPr="00EA5FA7" w:rsidRDefault="00D7336D" w:rsidP="00D7336D">
      <w:pPr>
        <w:pStyle w:val="PL"/>
        <w:rPr>
          <w:noProof w:val="0"/>
        </w:rPr>
      </w:pPr>
      <w:r w:rsidRPr="00EA5FA7">
        <w:rPr>
          <w:noProof w:val="0"/>
        </w:rPr>
        <w:t>}</w:t>
      </w:r>
    </w:p>
    <w:p w14:paraId="55AF162E" w14:textId="77777777" w:rsidR="00D7336D" w:rsidRPr="00EA5FA7" w:rsidRDefault="00D7336D" w:rsidP="00D7336D">
      <w:pPr>
        <w:pStyle w:val="PL"/>
        <w:rPr>
          <w:noProof w:val="0"/>
        </w:rPr>
      </w:pPr>
    </w:p>
    <w:p w14:paraId="38F2CDB6" w14:textId="77777777" w:rsidR="00D7336D" w:rsidRPr="00EA5FA7" w:rsidRDefault="00D7336D" w:rsidP="00D7336D">
      <w:pPr>
        <w:pStyle w:val="PL"/>
        <w:rPr>
          <w:noProof w:val="0"/>
        </w:rPr>
      </w:pPr>
      <w:proofErr w:type="spellStart"/>
      <w:r w:rsidRPr="001B5EE4">
        <w:rPr>
          <w:noProof w:val="0"/>
        </w:rPr>
        <w:t>Positioning</w:t>
      </w:r>
      <w:r>
        <w:rPr>
          <w:noProof w:val="0"/>
        </w:rPr>
        <w:t>Activation</w:t>
      </w:r>
      <w:r w:rsidRPr="001B5EE4">
        <w:rPr>
          <w:noProof w:val="0"/>
        </w:rPr>
        <w:t>Request</w:t>
      </w:r>
      <w:r w:rsidRPr="00EA5FA7">
        <w:rPr>
          <w:noProof w:val="0"/>
        </w:rPr>
        <w:t>IEs</w:t>
      </w:r>
      <w:proofErr w:type="spellEnd"/>
      <w:r w:rsidRPr="00EA5FA7">
        <w:rPr>
          <w:noProof w:val="0"/>
        </w:rPr>
        <w:t xml:space="preserve"> </w:t>
      </w:r>
      <w:r>
        <w:rPr>
          <w:noProof w:val="0"/>
        </w:rPr>
        <w:t>NRPPA</w:t>
      </w:r>
      <w:r w:rsidRPr="00EA5FA7">
        <w:rPr>
          <w:noProof w:val="0"/>
        </w:rPr>
        <w:t>-PROTOCOL-</w:t>
      </w:r>
      <w:proofErr w:type="gramStart"/>
      <w:r w:rsidRPr="00EA5FA7">
        <w:rPr>
          <w:noProof w:val="0"/>
        </w:rPr>
        <w:t>IES :</w:t>
      </w:r>
      <w:proofErr w:type="gramEnd"/>
      <w:r w:rsidRPr="00EA5FA7">
        <w:rPr>
          <w:noProof w:val="0"/>
        </w:rPr>
        <w:t>:= {</w:t>
      </w:r>
    </w:p>
    <w:p w14:paraId="55CA8147" w14:textId="77777777" w:rsidR="00D7336D" w:rsidRDefault="00D7336D" w:rsidP="00D7336D">
      <w:pPr>
        <w:pStyle w:val="PL"/>
        <w:rPr>
          <w:noProof w:val="0"/>
          <w:snapToGrid w:val="0"/>
        </w:rPr>
      </w:pPr>
      <w:r>
        <w:rPr>
          <w:noProof w:val="0"/>
          <w:snapToGrid w:val="0"/>
        </w:rPr>
        <w:tab/>
      </w:r>
      <w:proofErr w:type="gramStart"/>
      <w:r w:rsidRPr="00EA5FA7">
        <w:rPr>
          <w:noProof w:val="0"/>
          <w:snapToGrid w:val="0"/>
        </w:rPr>
        <w:t>{ ID</w:t>
      </w:r>
      <w:proofErr w:type="gramEnd"/>
      <w:r w:rsidRPr="00EA5FA7">
        <w:rPr>
          <w:noProof w:val="0"/>
          <w:snapToGrid w:val="0"/>
        </w:rPr>
        <w:t xml:space="preserve"> id-</w:t>
      </w:r>
      <w:proofErr w:type="spellStart"/>
      <w:r>
        <w:rPr>
          <w:noProof w:val="0"/>
          <w:snapToGrid w:val="0"/>
        </w:rPr>
        <w:t>SRS</w:t>
      </w:r>
      <w:r w:rsidRPr="00EA5FA7">
        <w:rPr>
          <w:noProof w:val="0"/>
          <w:snapToGrid w:val="0"/>
        </w:rPr>
        <w:t>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proofErr w:type="spellStart"/>
      <w:r>
        <w:rPr>
          <w:noProof w:val="0"/>
          <w:snapToGrid w:val="0"/>
        </w:rPr>
        <w:t>SRS</w:t>
      </w:r>
      <w:r w:rsidRPr="00EA5FA7">
        <w:rPr>
          <w:noProof w:val="0"/>
          <w:snapToGrid w:val="0"/>
        </w:rPr>
        <w:t>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r>
        <w:rPr>
          <w:noProof w:val="0"/>
          <w:snapToGrid w:val="0"/>
        </w:rPr>
        <w:t xml:space="preserve"> </w:t>
      </w:r>
      <w:r w:rsidRPr="00EA5FA7">
        <w:t>|</w:t>
      </w:r>
    </w:p>
    <w:p w14:paraId="54CE698B" w14:textId="5229CFD2" w:rsidR="00D7336D" w:rsidRPr="00EA5FA7" w:rsidRDefault="00D7336D" w:rsidP="00FF6B30">
      <w:pPr>
        <w:pStyle w:val="PL"/>
        <w:tabs>
          <w:tab w:val="left" w:pos="11100"/>
        </w:tabs>
        <w:ind w:left="384" w:hanging="384"/>
        <w:rPr>
          <w:noProof w:val="0"/>
        </w:rPr>
      </w:pPr>
      <w:r>
        <w:rPr>
          <w:noProof w:val="0"/>
          <w:snapToGrid w:val="0"/>
        </w:rPr>
        <w:tab/>
      </w:r>
      <w:proofErr w:type="gramStart"/>
      <w:r w:rsidRPr="00EA5FA7">
        <w:rPr>
          <w:noProof w:val="0"/>
          <w:snapToGrid w:val="0"/>
        </w:rPr>
        <w:t>{ ID</w:t>
      </w:r>
      <w:proofErr w:type="gramEnd"/>
      <w:r w:rsidRPr="00EA5FA7">
        <w:rPr>
          <w:noProof w:val="0"/>
          <w:snapToGrid w:val="0"/>
        </w:rPr>
        <w:t xml:space="preserve"> id-</w:t>
      </w:r>
      <w:proofErr w:type="spellStart"/>
      <w:r>
        <w:rPr>
          <w:noProof w:val="0"/>
          <w:snapToGrid w:val="0"/>
        </w:rPr>
        <w:t>ActivationTime</w:t>
      </w:r>
      <w:proofErr w:type="spellEnd"/>
      <w:r w:rsidRPr="00EA5FA7">
        <w:rPr>
          <w:noProof w:val="0"/>
          <w:snapToGrid w:val="0"/>
        </w:rPr>
        <w:tab/>
      </w:r>
      <w:r w:rsidRPr="00EA5FA7">
        <w:rPr>
          <w:noProof w:val="0"/>
          <w:snapToGrid w:val="0"/>
        </w:rPr>
        <w:tab/>
      </w:r>
      <w:r w:rsidRPr="00EA5FA7">
        <w:rPr>
          <w:noProof w:val="0"/>
          <w:snapToGrid w:val="0"/>
        </w:rPr>
        <w:tab/>
        <w:t xml:space="preserve">CRITICALITY </w:t>
      </w:r>
      <w:r>
        <w:rPr>
          <w:noProof w:val="0"/>
          <w:snapToGrid w:val="0"/>
        </w:rPr>
        <w:t>ignore</w:t>
      </w:r>
      <w:r w:rsidRPr="00EA5FA7">
        <w:rPr>
          <w:noProof w:val="0"/>
          <w:snapToGrid w:val="0"/>
        </w:rPr>
        <w:tab/>
        <w:t xml:space="preserve">TYPE </w:t>
      </w:r>
      <w:r w:rsidRPr="002878F7">
        <w:rPr>
          <w:snapToGrid w:val="0"/>
        </w:rPr>
        <w:t>RelativeTime1900</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r>
        <w:rPr>
          <w:noProof w:val="0"/>
          <w:snapToGrid w:val="0"/>
        </w:rPr>
        <w:t>optional</w:t>
      </w:r>
      <w:r w:rsidRPr="00EA5FA7">
        <w:rPr>
          <w:noProof w:val="0"/>
          <w:snapToGrid w:val="0"/>
        </w:rPr>
        <w:tab/>
        <w:t>}</w:t>
      </w:r>
      <w:ins w:id="298" w:author="CATT" w:date="2022-01-04T15:17:00Z">
        <w:r w:rsidR="00FF6B30">
          <w:rPr>
            <w:rFonts w:eastAsiaTheme="minorEastAsia" w:hint="eastAsia"/>
            <w:noProof w:val="0"/>
            <w:snapToGrid w:val="0"/>
          </w:rPr>
          <w:t xml:space="preserve"> </w:t>
        </w:r>
        <w:proofErr w:type="gramStart"/>
        <w:r w:rsidR="00FF6B30">
          <w:rPr>
            <w:rFonts w:eastAsiaTheme="minorEastAsia" w:hint="eastAsia"/>
            <w:noProof w:val="0"/>
            <w:snapToGrid w:val="0"/>
          </w:rPr>
          <w:t>|</w:t>
        </w:r>
        <w:proofErr w:type="gramEnd"/>
        <w:r w:rsidR="00FF6B30">
          <w:rPr>
            <w:rFonts w:eastAsiaTheme="minorEastAsia"/>
            <w:noProof w:val="0"/>
            <w:snapToGrid w:val="0"/>
          </w:rPr>
          <w:br/>
        </w:r>
        <w:r w:rsidR="00FF6B30">
          <w:rPr>
            <w:rFonts w:eastAsiaTheme="minorEastAsia" w:hint="eastAsia"/>
            <w:snapToGrid w:val="0"/>
          </w:rPr>
          <w:t xml:space="preserve">{ ID id-EndIndication </w:t>
        </w:r>
        <w:r w:rsidR="00FF6B30">
          <w:rPr>
            <w:rFonts w:eastAsiaTheme="minorEastAsia" w:hint="eastAsia"/>
            <w:snapToGrid w:val="0"/>
          </w:rPr>
          <w:tab/>
        </w:r>
        <w:r w:rsidR="00FF6B30">
          <w:rPr>
            <w:rFonts w:eastAsiaTheme="minorEastAsia" w:hint="eastAsia"/>
            <w:snapToGrid w:val="0"/>
          </w:rPr>
          <w:tab/>
        </w:r>
        <w:r w:rsidR="00FF6B30">
          <w:rPr>
            <w:rFonts w:eastAsiaTheme="minorEastAsia" w:hint="eastAsia"/>
            <w:snapToGrid w:val="0"/>
          </w:rPr>
          <w:tab/>
        </w:r>
        <w:r w:rsidR="00FF6B30" w:rsidRPr="00707B3F">
          <w:rPr>
            <w:snapToGrid w:val="0"/>
          </w:rPr>
          <w:t xml:space="preserve">CRITICALITY </w:t>
        </w:r>
        <w:r w:rsidR="00FF6B30">
          <w:rPr>
            <w:snapToGrid w:val="0"/>
          </w:rPr>
          <w:t>ignore</w:t>
        </w:r>
        <w:r w:rsidR="00FF6B30" w:rsidRPr="00707B3F">
          <w:rPr>
            <w:snapToGrid w:val="0"/>
          </w:rPr>
          <w:tab/>
          <w:t xml:space="preserve">TYPE </w:t>
        </w:r>
        <w:r w:rsidR="00FF6B30">
          <w:rPr>
            <w:rFonts w:eastAsiaTheme="minorEastAsia" w:hint="eastAsia"/>
            <w:snapToGrid w:val="0"/>
          </w:rPr>
          <w:t>EndIndication</w:t>
        </w:r>
        <w:r w:rsidR="00FF6B30">
          <w:rPr>
            <w:snapToGrid w:val="0"/>
          </w:rPr>
          <w:tab/>
          <w:t>P</w:t>
        </w:r>
        <w:r w:rsidR="00FF6B30" w:rsidRPr="00707B3F">
          <w:rPr>
            <w:snapToGrid w:val="0"/>
          </w:rPr>
          <w:t xml:space="preserve">RESENCE </w:t>
        </w:r>
        <w:r w:rsidR="00FF6B30">
          <w:rPr>
            <w:snapToGrid w:val="0"/>
          </w:rPr>
          <w:t>optional</w:t>
        </w:r>
        <w:r w:rsidR="00FF6B30">
          <w:rPr>
            <w:rFonts w:eastAsiaTheme="minorEastAsia" w:hint="eastAsia"/>
            <w:snapToGrid w:val="0"/>
          </w:rPr>
          <w:t xml:space="preserve"> }</w:t>
        </w:r>
      </w:ins>
      <w:r w:rsidRPr="00EA5FA7">
        <w:rPr>
          <w:noProof w:val="0"/>
        </w:rPr>
        <w:t>,</w:t>
      </w:r>
    </w:p>
    <w:p w14:paraId="0DB3D0CA" w14:textId="77777777" w:rsidR="00D7336D" w:rsidRPr="00EA5FA7" w:rsidRDefault="00D7336D" w:rsidP="00D7336D">
      <w:pPr>
        <w:pStyle w:val="PL"/>
        <w:rPr>
          <w:noProof w:val="0"/>
        </w:rPr>
      </w:pPr>
      <w:r w:rsidRPr="00EA5FA7">
        <w:rPr>
          <w:noProof w:val="0"/>
        </w:rPr>
        <w:tab/>
        <w:t>...</w:t>
      </w:r>
    </w:p>
    <w:p w14:paraId="465DA050" w14:textId="77777777" w:rsidR="00D7336D" w:rsidRPr="00EA5FA7" w:rsidRDefault="00D7336D" w:rsidP="00D7336D">
      <w:pPr>
        <w:pStyle w:val="PL"/>
        <w:rPr>
          <w:noProof w:val="0"/>
        </w:rPr>
      </w:pPr>
      <w:r w:rsidRPr="00EA5FA7">
        <w:rPr>
          <w:noProof w:val="0"/>
        </w:rPr>
        <w:t xml:space="preserve">} </w:t>
      </w:r>
    </w:p>
    <w:p w14:paraId="10DBE91E" w14:textId="77777777" w:rsidR="00D7336D" w:rsidRDefault="00D7336D" w:rsidP="00D7336D">
      <w:pPr>
        <w:pStyle w:val="PL"/>
        <w:rPr>
          <w:noProof w:val="0"/>
        </w:rPr>
      </w:pPr>
    </w:p>
    <w:p w14:paraId="5F8AE562" w14:textId="77777777" w:rsidR="00D7336D" w:rsidRPr="00EA5FA7" w:rsidRDefault="00D7336D" w:rsidP="00D7336D">
      <w:pPr>
        <w:pStyle w:val="PL"/>
        <w:rPr>
          <w:noProof w:val="0"/>
          <w:snapToGrid w:val="0"/>
        </w:rPr>
      </w:pPr>
      <w:proofErr w:type="spellStart"/>
      <w:proofErr w:type="gramStart"/>
      <w:r>
        <w:rPr>
          <w:noProof w:val="0"/>
        </w:rPr>
        <w:t>SRSType</w:t>
      </w:r>
      <w:proofErr w:type="spellEnd"/>
      <w:r>
        <w:rPr>
          <w:noProof w:val="0"/>
        </w:rPr>
        <w:t xml:space="preserve"> </w:t>
      </w:r>
      <w:r w:rsidRPr="00EA5FA7">
        <w:rPr>
          <w:noProof w:val="0"/>
          <w:snapToGrid w:val="0"/>
        </w:rPr>
        <w:t>:</w:t>
      </w:r>
      <w:proofErr w:type="gramEnd"/>
      <w:r w:rsidRPr="00EA5FA7">
        <w:rPr>
          <w:noProof w:val="0"/>
          <w:snapToGrid w:val="0"/>
        </w:rPr>
        <w:t>:= CHOICE {</w:t>
      </w:r>
    </w:p>
    <w:p w14:paraId="6E8ED75C" w14:textId="77777777" w:rsidR="00D7336D" w:rsidRPr="00EA5FA7" w:rsidRDefault="00D7336D" w:rsidP="00D7336D">
      <w:pPr>
        <w:pStyle w:val="PL"/>
        <w:rPr>
          <w:noProof w:val="0"/>
          <w:snapToGrid w:val="0"/>
        </w:rPr>
      </w:pPr>
      <w:r w:rsidRPr="00EA5FA7">
        <w:rPr>
          <w:noProof w:val="0"/>
          <w:snapToGrid w:val="0"/>
        </w:rPr>
        <w:tab/>
      </w:r>
      <w:proofErr w:type="spellStart"/>
      <w:proofErr w:type="gramStart"/>
      <w:r>
        <w:rPr>
          <w:noProof w:val="0"/>
          <w:snapToGrid w:val="0"/>
        </w:rPr>
        <w:t>semipersistentSRS</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SemipersistentSRS</w:t>
      </w:r>
      <w:proofErr w:type="spellEnd"/>
      <w:r w:rsidRPr="00EA5FA7">
        <w:rPr>
          <w:noProof w:val="0"/>
          <w:snapToGrid w:val="0"/>
        </w:rPr>
        <w:t>,</w:t>
      </w:r>
    </w:p>
    <w:p w14:paraId="78E8E0CD" w14:textId="77777777" w:rsidR="00D7336D" w:rsidRPr="00EA5FA7" w:rsidRDefault="00D7336D" w:rsidP="00D7336D">
      <w:pPr>
        <w:pStyle w:val="PL"/>
        <w:rPr>
          <w:noProof w:val="0"/>
          <w:snapToGrid w:val="0"/>
        </w:rPr>
      </w:pPr>
      <w:r w:rsidRPr="00EA5FA7">
        <w:rPr>
          <w:noProof w:val="0"/>
          <w:snapToGrid w:val="0"/>
        </w:rPr>
        <w:tab/>
      </w:r>
      <w:proofErr w:type="spellStart"/>
      <w:proofErr w:type="gramStart"/>
      <w:r>
        <w:rPr>
          <w:noProof w:val="0"/>
          <w:snapToGrid w:val="0"/>
        </w:rPr>
        <w:t>aperiodicSRS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AperiodicSRS</w:t>
      </w:r>
      <w:proofErr w:type="spellEnd"/>
      <w:r w:rsidRPr="00EA5FA7">
        <w:rPr>
          <w:noProof w:val="0"/>
          <w:snapToGrid w:val="0"/>
        </w:rPr>
        <w:t>,</w:t>
      </w:r>
      <w:r w:rsidRPr="00EA5FA7">
        <w:t xml:space="preserve"> </w:t>
      </w:r>
    </w:p>
    <w:p w14:paraId="19050665" w14:textId="77777777" w:rsidR="00D7336D" w:rsidRPr="00FF5905" w:rsidRDefault="00D7336D" w:rsidP="00D7336D">
      <w:pPr>
        <w:pStyle w:val="PL"/>
        <w:rPr>
          <w:noProof w:val="0"/>
          <w:snapToGrid w:val="0"/>
        </w:rPr>
      </w:pPr>
      <w:r w:rsidRPr="00EA5FA7">
        <w:rPr>
          <w:noProof w:val="0"/>
          <w:snapToGrid w:val="0"/>
        </w:rPr>
        <w:tab/>
      </w:r>
      <w:proofErr w:type="spellStart"/>
      <w:proofErr w:type="gramStart"/>
      <w:r w:rsidRPr="00FF5905">
        <w:rPr>
          <w:noProof w:val="0"/>
          <w:snapToGrid w:val="0"/>
        </w:rPr>
        <w:t>sRSType</w:t>
      </w:r>
      <w:proofErr w:type="spellEnd"/>
      <w:r w:rsidRPr="00FF5905">
        <w:rPr>
          <w:noProof w:val="0"/>
          <w:snapToGrid w:val="0"/>
        </w:rPr>
        <w:t>-extension</w:t>
      </w:r>
      <w:proofErr w:type="gramEnd"/>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proofErr w:type="spellStart"/>
      <w:r w:rsidRPr="00FF5905">
        <w:rPr>
          <w:noProof w:val="0"/>
          <w:snapToGrid w:val="0"/>
        </w:rPr>
        <w:t>ProtocolIE</w:t>
      </w:r>
      <w:proofErr w:type="spellEnd"/>
      <w:r w:rsidRPr="00FF5905">
        <w:rPr>
          <w:noProof w:val="0"/>
          <w:snapToGrid w:val="0"/>
        </w:rPr>
        <w:t xml:space="preserve">-Single-Container { { </w:t>
      </w:r>
      <w:proofErr w:type="spellStart"/>
      <w:r w:rsidRPr="00FF5905">
        <w:rPr>
          <w:noProof w:val="0"/>
          <w:snapToGrid w:val="0"/>
        </w:rPr>
        <w:t>SRSType-ExtIEs</w:t>
      </w:r>
      <w:proofErr w:type="spellEnd"/>
      <w:r w:rsidRPr="00FF5905">
        <w:rPr>
          <w:noProof w:val="0"/>
          <w:snapToGrid w:val="0"/>
        </w:rPr>
        <w:t>} }</w:t>
      </w:r>
    </w:p>
    <w:p w14:paraId="70D31626" w14:textId="77777777" w:rsidR="00D7336D" w:rsidRPr="00EA5FA7" w:rsidRDefault="00D7336D" w:rsidP="00D7336D">
      <w:pPr>
        <w:pStyle w:val="PL"/>
        <w:rPr>
          <w:noProof w:val="0"/>
          <w:snapToGrid w:val="0"/>
        </w:rPr>
      </w:pPr>
      <w:r w:rsidRPr="00EA5FA7">
        <w:rPr>
          <w:noProof w:val="0"/>
          <w:snapToGrid w:val="0"/>
        </w:rPr>
        <w:t>}</w:t>
      </w:r>
    </w:p>
    <w:p w14:paraId="6D059841" w14:textId="77777777" w:rsidR="00D7336D" w:rsidRPr="00EA5FA7" w:rsidRDefault="00D7336D" w:rsidP="00D7336D">
      <w:pPr>
        <w:pStyle w:val="PL"/>
        <w:rPr>
          <w:noProof w:val="0"/>
          <w:snapToGrid w:val="0"/>
        </w:rPr>
      </w:pPr>
    </w:p>
    <w:p w14:paraId="0AAED766" w14:textId="77777777" w:rsidR="00D7336D" w:rsidRPr="00EA5FA7" w:rsidRDefault="00D7336D" w:rsidP="00D7336D">
      <w:pPr>
        <w:pStyle w:val="PL"/>
        <w:rPr>
          <w:noProof w:val="0"/>
          <w:snapToGrid w:val="0"/>
        </w:rPr>
      </w:pPr>
      <w:proofErr w:type="spellStart"/>
      <w:r>
        <w:rPr>
          <w:noProof w:val="0"/>
          <w:snapToGrid w:val="0"/>
        </w:rPr>
        <w:t>SRS</w:t>
      </w:r>
      <w:r w:rsidRPr="00EA5FA7">
        <w:rPr>
          <w:noProof w:val="0"/>
          <w:snapToGrid w:val="0"/>
        </w:rPr>
        <w:t>Type-ExtIEs</w:t>
      </w:r>
      <w:proofErr w:type="spellEnd"/>
      <w:r w:rsidRPr="00EA5FA7">
        <w:rPr>
          <w:noProof w:val="0"/>
          <w:snapToGrid w:val="0"/>
        </w:rPr>
        <w:t xml:space="preserve"> </w:t>
      </w:r>
      <w:r>
        <w:rPr>
          <w:noProof w:val="0"/>
          <w:snapToGrid w:val="0"/>
        </w:rPr>
        <w:t>NRPPA</w:t>
      </w:r>
      <w:r w:rsidRPr="00EA5FA7">
        <w:rPr>
          <w:noProof w:val="0"/>
          <w:snapToGrid w:val="0"/>
        </w:rPr>
        <w:t>-PROTOCOL-</w:t>
      </w:r>
      <w:proofErr w:type="gramStart"/>
      <w:r w:rsidRPr="00EA5FA7">
        <w:rPr>
          <w:noProof w:val="0"/>
          <w:snapToGrid w:val="0"/>
        </w:rPr>
        <w:t>IES :</w:t>
      </w:r>
      <w:proofErr w:type="gramEnd"/>
      <w:r w:rsidRPr="00EA5FA7">
        <w:rPr>
          <w:noProof w:val="0"/>
          <w:snapToGrid w:val="0"/>
        </w:rPr>
        <w:t>:= {</w:t>
      </w:r>
    </w:p>
    <w:p w14:paraId="708A192D" w14:textId="77777777" w:rsidR="00D7336D" w:rsidRPr="00EA5FA7" w:rsidRDefault="00D7336D" w:rsidP="00D7336D">
      <w:pPr>
        <w:pStyle w:val="PL"/>
        <w:rPr>
          <w:noProof w:val="0"/>
          <w:snapToGrid w:val="0"/>
        </w:rPr>
      </w:pPr>
      <w:r w:rsidRPr="00EA5FA7">
        <w:rPr>
          <w:noProof w:val="0"/>
          <w:snapToGrid w:val="0"/>
        </w:rPr>
        <w:tab/>
        <w:t>...</w:t>
      </w:r>
    </w:p>
    <w:p w14:paraId="7CF4CB3B" w14:textId="77777777" w:rsidR="00D7336D" w:rsidRPr="00EA5FA7" w:rsidRDefault="00D7336D" w:rsidP="00D7336D">
      <w:pPr>
        <w:pStyle w:val="PL"/>
        <w:rPr>
          <w:noProof w:val="0"/>
          <w:snapToGrid w:val="0"/>
        </w:rPr>
      </w:pPr>
      <w:r w:rsidRPr="00EA5FA7">
        <w:rPr>
          <w:noProof w:val="0"/>
          <w:snapToGrid w:val="0"/>
        </w:rPr>
        <w:t>}</w:t>
      </w:r>
    </w:p>
    <w:p w14:paraId="56258840" w14:textId="77777777" w:rsidR="00D7336D" w:rsidRDefault="00D7336D" w:rsidP="00D7336D">
      <w:pPr>
        <w:pStyle w:val="PL"/>
        <w:rPr>
          <w:noProof w:val="0"/>
        </w:rPr>
      </w:pPr>
    </w:p>
    <w:p w14:paraId="78E8D5CA" w14:textId="77777777" w:rsidR="00D7336D" w:rsidRPr="00EA5FA7" w:rsidRDefault="00D7336D" w:rsidP="00D7336D">
      <w:pPr>
        <w:pStyle w:val="PL"/>
        <w:rPr>
          <w:noProof w:val="0"/>
        </w:rPr>
      </w:pPr>
      <w:proofErr w:type="spellStart"/>
      <w:proofErr w:type="gramStart"/>
      <w:r>
        <w:rPr>
          <w:noProof w:val="0"/>
        </w:rPr>
        <w:t>SemipersistentSRS</w:t>
      </w:r>
      <w:proofErr w:type="spellEnd"/>
      <w:r w:rsidRPr="00EA5FA7">
        <w:rPr>
          <w:noProof w:val="0"/>
        </w:rPr>
        <w:t xml:space="preserve"> :</w:t>
      </w:r>
      <w:proofErr w:type="gramEnd"/>
      <w:r w:rsidRPr="00EA5FA7">
        <w:rPr>
          <w:noProof w:val="0"/>
        </w:rPr>
        <w:t>:= SEQUENCE {</w:t>
      </w:r>
    </w:p>
    <w:p w14:paraId="175E9EB8" w14:textId="77777777" w:rsidR="00D7336D" w:rsidRPr="00EA5FA7" w:rsidRDefault="00D7336D" w:rsidP="00D7336D">
      <w:pPr>
        <w:pStyle w:val="PL"/>
        <w:rPr>
          <w:noProof w:val="0"/>
        </w:rPr>
      </w:pPr>
      <w:r w:rsidRPr="00EA5FA7">
        <w:rPr>
          <w:noProof w:val="0"/>
        </w:rPr>
        <w:tab/>
      </w:r>
      <w:proofErr w:type="spellStart"/>
      <w:proofErr w:type="gramStart"/>
      <w:r>
        <w:rPr>
          <w:noProof w:val="0"/>
        </w:rPr>
        <w:t>sRSResourceSetID</w:t>
      </w:r>
      <w:proofErr w:type="spellEnd"/>
      <w:proofErr w:type="gramEnd"/>
      <w:r w:rsidRPr="00EA5FA7">
        <w:rPr>
          <w:noProof w:val="0"/>
        </w:rPr>
        <w:tab/>
      </w:r>
      <w:r w:rsidRPr="00EA5FA7">
        <w:rPr>
          <w:noProof w:val="0"/>
        </w:rPr>
        <w:tab/>
      </w:r>
      <w:r w:rsidRPr="00EA5FA7">
        <w:rPr>
          <w:noProof w:val="0"/>
        </w:rPr>
        <w:tab/>
      </w:r>
      <w:proofErr w:type="spellStart"/>
      <w:r>
        <w:rPr>
          <w:noProof w:val="0"/>
        </w:rPr>
        <w:t>SRSResourceSetID</w:t>
      </w:r>
      <w:proofErr w:type="spellEnd"/>
      <w:r w:rsidRPr="00EA5FA7">
        <w:rPr>
          <w:noProof w:val="0"/>
        </w:rPr>
        <w:t>,</w:t>
      </w:r>
    </w:p>
    <w:p w14:paraId="23FBC7BF" w14:textId="77777777" w:rsidR="00D7336D" w:rsidRPr="000A1ADC" w:rsidRDefault="00D7336D" w:rsidP="00D7336D">
      <w:pPr>
        <w:pStyle w:val="PL"/>
        <w:rPr>
          <w:noProof w:val="0"/>
          <w:lang w:val="fr-FR"/>
        </w:rPr>
      </w:pPr>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p>
    <w:p w14:paraId="0D2AA822" w14:textId="77777777" w:rsidR="00D7336D" w:rsidRPr="00FF5905" w:rsidRDefault="00D7336D" w:rsidP="00D7336D">
      <w:pPr>
        <w:pStyle w:val="PL"/>
        <w:rPr>
          <w:noProof w:val="0"/>
          <w:lang w:val="fr-FR"/>
        </w:rPr>
      </w:pPr>
      <w:r>
        <w:rPr>
          <w:noProof w:val="0"/>
          <w:lang w:val="fr-FR"/>
        </w:rPr>
        <w:tab/>
      </w:r>
      <w:r w:rsidRPr="00FF5905">
        <w:rPr>
          <w:noProof w:val="0"/>
          <w:lang w:val="fr-FR"/>
        </w:rPr>
        <w:t>...</w:t>
      </w:r>
    </w:p>
    <w:p w14:paraId="3880C73D" w14:textId="77777777" w:rsidR="00D7336D" w:rsidRPr="00FF5905" w:rsidRDefault="00D7336D" w:rsidP="00D7336D">
      <w:pPr>
        <w:pStyle w:val="PL"/>
        <w:rPr>
          <w:noProof w:val="0"/>
          <w:lang w:val="fr-FR"/>
        </w:rPr>
      </w:pPr>
      <w:r w:rsidRPr="00FF5905">
        <w:rPr>
          <w:noProof w:val="0"/>
          <w:lang w:val="fr-FR"/>
        </w:rPr>
        <w:t>}</w:t>
      </w:r>
    </w:p>
    <w:p w14:paraId="3F68536A" w14:textId="77777777" w:rsidR="00D7336D" w:rsidRPr="00FF5905" w:rsidRDefault="00D7336D" w:rsidP="00D7336D">
      <w:pPr>
        <w:pStyle w:val="PL"/>
        <w:rPr>
          <w:noProof w:val="0"/>
          <w:lang w:val="fr-FR"/>
        </w:rPr>
      </w:pPr>
    </w:p>
    <w:p w14:paraId="2054E4B3" w14:textId="77777777" w:rsidR="00D7336D" w:rsidRDefault="00D7336D" w:rsidP="00D7336D">
      <w:pPr>
        <w:pStyle w:val="PL"/>
        <w:rPr>
          <w:noProof w:val="0"/>
          <w:lang w:val="fr-FR"/>
        </w:rPr>
      </w:pPr>
      <w:r w:rsidRPr="000A1ADC">
        <w:rPr>
          <w:noProof w:val="0"/>
          <w:lang w:val="fr-FR"/>
        </w:rPr>
        <w:t>SemipersistentSRS-ExtIEs NRPPA-PROTOCOL-EXTENSION ::= {</w:t>
      </w:r>
      <w:r w:rsidRPr="000A1ADC">
        <w:rPr>
          <w:noProof w:val="0"/>
          <w:lang w:val="fr-FR"/>
        </w:rPr>
        <w:tab/>
      </w:r>
      <w:r w:rsidRPr="000A1ADC">
        <w:rPr>
          <w:noProof w:val="0"/>
          <w:lang w:val="fr-FR"/>
        </w:rPr>
        <w:tab/>
      </w:r>
    </w:p>
    <w:p w14:paraId="73D65CAC" w14:textId="77777777" w:rsidR="00D7336D" w:rsidRDefault="00D7336D" w:rsidP="00D7336D">
      <w:pPr>
        <w:pStyle w:val="PL"/>
        <w:rPr>
          <w:noProof w:val="0"/>
          <w:lang w:val="fr-FR"/>
        </w:rPr>
      </w:pPr>
      <w:proofErr w:type="gramStart"/>
      <w:r>
        <w:rPr>
          <w:noProof w:val="0"/>
          <w:snapToGrid w:val="0"/>
        </w:rPr>
        <w:t>{</w:t>
      </w:r>
      <w:r w:rsidRPr="0054226D">
        <w:rPr>
          <w:noProof w:val="0"/>
          <w:snapToGrid w:val="0"/>
        </w:rPr>
        <w:t xml:space="preserve"> ID</w:t>
      </w:r>
      <w:proofErr w:type="gramEnd"/>
      <w:r w:rsidRPr="0054226D">
        <w:rPr>
          <w:noProof w:val="0"/>
          <w:snapToGrid w:val="0"/>
        </w:rPr>
        <w:t xml:space="preserve"> </w:t>
      </w:r>
      <w:r>
        <w:rPr>
          <w:rFonts w:ascii="Courier" w:hAnsi="Courier" w:cs="Courier"/>
          <w:szCs w:val="16"/>
        </w:rPr>
        <w:t>id-</w:t>
      </w:r>
      <w:proofErr w:type="spellStart"/>
      <w:r>
        <w:rPr>
          <w:noProof w:val="0"/>
        </w:rPr>
        <w:t>SRSSpatialRelation</w:t>
      </w:r>
      <w:proofErr w:type="spellEnd"/>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proofErr w:type="spellStart"/>
      <w:r>
        <w:rPr>
          <w:noProof w:val="0"/>
        </w:rPr>
        <w:t>SpatialRelationInfo</w:t>
      </w:r>
      <w:proofErr w:type="spellEnd"/>
      <w:r>
        <w:t xml:space="preserve"> </w:t>
      </w:r>
      <w:r w:rsidRPr="0054226D">
        <w:rPr>
          <w:noProof w:val="0"/>
          <w:snapToGrid w:val="0"/>
        </w:rPr>
        <w:t>PRESENCE</w:t>
      </w:r>
      <w:r>
        <w:rPr>
          <w:noProof w:val="0"/>
          <w:snapToGrid w:val="0"/>
        </w:rPr>
        <w:t xml:space="preserve"> optional</w:t>
      </w:r>
      <w:r w:rsidRPr="0054226D">
        <w:rPr>
          <w:noProof w:val="0"/>
          <w:snapToGrid w:val="0"/>
        </w:rPr>
        <w:t>}</w:t>
      </w:r>
      <w:r>
        <w:rPr>
          <w:noProof w:val="0"/>
          <w:lang w:val="fr-FR"/>
        </w:rPr>
        <w:t>,</w:t>
      </w:r>
    </w:p>
    <w:p w14:paraId="01AE34CA" w14:textId="77777777" w:rsidR="00D7336D" w:rsidRPr="00FF5905" w:rsidRDefault="00D7336D" w:rsidP="00D7336D">
      <w:pPr>
        <w:pStyle w:val="PL"/>
        <w:rPr>
          <w:noProof w:val="0"/>
          <w:lang w:val="fr-FR"/>
        </w:rPr>
      </w:pPr>
      <w:r w:rsidRPr="00FF5905">
        <w:rPr>
          <w:noProof w:val="0"/>
          <w:lang w:val="fr-FR"/>
        </w:rPr>
        <w:t>...</w:t>
      </w:r>
    </w:p>
    <w:p w14:paraId="132BD811" w14:textId="77777777" w:rsidR="00D7336D" w:rsidRPr="00FF5905" w:rsidRDefault="00D7336D" w:rsidP="00D7336D">
      <w:pPr>
        <w:pStyle w:val="PL"/>
        <w:rPr>
          <w:noProof w:val="0"/>
          <w:lang w:val="fr-FR"/>
        </w:rPr>
      </w:pPr>
      <w:r w:rsidRPr="00FF5905">
        <w:rPr>
          <w:noProof w:val="0"/>
          <w:lang w:val="fr-FR"/>
        </w:rPr>
        <w:t>}</w:t>
      </w:r>
    </w:p>
    <w:p w14:paraId="140CBDE0" w14:textId="77777777" w:rsidR="00D7336D" w:rsidRPr="00FF5905" w:rsidRDefault="00D7336D" w:rsidP="00D7336D">
      <w:pPr>
        <w:pStyle w:val="PL"/>
        <w:rPr>
          <w:noProof w:val="0"/>
          <w:lang w:val="fr-FR"/>
        </w:rPr>
      </w:pPr>
    </w:p>
    <w:p w14:paraId="47DCFF9C" w14:textId="77777777" w:rsidR="00D7336D" w:rsidRPr="00FF5905" w:rsidRDefault="00D7336D" w:rsidP="00D7336D">
      <w:pPr>
        <w:pStyle w:val="PL"/>
        <w:rPr>
          <w:noProof w:val="0"/>
          <w:lang w:val="fr-FR"/>
        </w:rPr>
      </w:pPr>
      <w:r w:rsidRPr="00FF5905">
        <w:rPr>
          <w:noProof w:val="0"/>
          <w:lang w:val="fr-FR"/>
        </w:rPr>
        <w:t>AperiodicSRS ::= SEQUENCE {</w:t>
      </w:r>
    </w:p>
    <w:p w14:paraId="0446D739" w14:textId="77777777" w:rsidR="00D7336D" w:rsidRDefault="00D7336D" w:rsidP="00D7336D">
      <w:pPr>
        <w:pStyle w:val="PL"/>
        <w:rPr>
          <w:noProof w:val="0"/>
          <w:lang w:val="fr-FR"/>
        </w:rPr>
      </w:pPr>
      <w:r w:rsidRPr="00FF5905">
        <w:rPr>
          <w:noProof w:val="0"/>
          <w:lang w:val="fr-FR"/>
        </w:rPr>
        <w:tab/>
      </w:r>
      <w:r w:rsidRPr="00B81390">
        <w:rPr>
          <w:noProof w:val="0"/>
          <w:lang w:val="fr-FR"/>
        </w:rPr>
        <w:t>aperiodic</w:t>
      </w:r>
      <w:r w:rsidRPr="00B81390">
        <w:rPr>
          <w:noProof w:val="0"/>
          <w:lang w:val="fr-FR"/>
        </w:rPr>
        <w:tab/>
      </w:r>
      <w:r w:rsidRPr="00B81390">
        <w:rPr>
          <w:noProof w:val="0"/>
          <w:lang w:val="fr-FR"/>
        </w:rPr>
        <w:tab/>
      </w:r>
      <w:r w:rsidRPr="00B81390">
        <w:rPr>
          <w:noProof w:val="0"/>
          <w:lang w:val="fr-FR"/>
        </w:rPr>
        <w:tab/>
      </w:r>
      <w:r w:rsidRPr="00B81390">
        <w:rPr>
          <w:noProof w:val="0"/>
          <w:lang w:val="fr-FR"/>
        </w:rPr>
        <w:tab/>
      </w:r>
      <w:r w:rsidRPr="00B81390">
        <w:rPr>
          <w:noProof w:val="0"/>
          <w:lang w:val="fr-FR"/>
        </w:rPr>
        <w:tab/>
        <w:t>ENUMERATED{true,...},</w:t>
      </w:r>
    </w:p>
    <w:p w14:paraId="2CBB4720" w14:textId="77777777" w:rsidR="00D7336D" w:rsidRPr="00FF5905" w:rsidRDefault="00D7336D" w:rsidP="00D7336D">
      <w:pPr>
        <w:pStyle w:val="PL"/>
        <w:rPr>
          <w:noProof w:val="0"/>
          <w:lang w:val="fr-FR"/>
        </w:rPr>
      </w:pPr>
      <w:r>
        <w:rPr>
          <w:noProof w:val="0"/>
          <w:snapToGrid w:val="0"/>
          <w:lang w:val="fr-FR"/>
        </w:rPr>
        <w:tab/>
      </w:r>
      <w:r w:rsidRPr="00FF5905">
        <w:rPr>
          <w:noProof w:val="0"/>
          <w:lang w:val="fr-FR"/>
        </w:rPr>
        <w:t>sRSResourceTrigger</w:t>
      </w:r>
      <w:r w:rsidRPr="00FF5905">
        <w:rPr>
          <w:noProof w:val="0"/>
          <w:lang w:val="fr-FR"/>
        </w:rPr>
        <w:tab/>
      </w:r>
      <w:r w:rsidRPr="00FF5905">
        <w:rPr>
          <w:noProof w:val="0"/>
          <w:lang w:val="fr-FR"/>
        </w:rPr>
        <w:tab/>
      </w:r>
      <w:r w:rsidRPr="00FF5905">
        <w:rPr>
          <w:noProof w:val="0"/>
          <w:lang w:val="fr-FR"/>
        </w:rPr>
        <w:tab/>
        <w:t>SRSResourceTrigger</w:t>
      </w:r>
      <w:r>
        <w:rPr>
          <w:noProof w:val="0"/>
          <w:lang w:val="fr-FR"/>
        </w:rPr>
        <w:t xml:space="preserve"> OPTIONAL</w:t>
      </w:r>
      <w:r w:rsidRPr="00FF5905">
        <w:rPr>
          <w:noProof w:val="0"/>
          <w:lang w:val="fr-FR"/>
        </w:rPr>
        <w:t>,</w:t>
      </w:r>
      <w:r>
        <w:rPr>
          <w:noProof w:val="0"/>
          <w:lang w:val="fr-FR"/>
        </w:rPr>
        <w:t xml:space="preserve"> </w:t>
      </w:r>
    </w:p>
    <w:p w14:paraId="27A470EA" w14:textId="77777777" w:rsidR="00D7336D" w:rsidRPr="000A1ADC" w:rsidRDefault="00D7336D" w:rsidP="00D7336D">
      <w:pPr>
        <w:pStyle w:val="PL"/>
        <w:rPr>
          <w:noProof w:val="0"/>
          <w:lang w:val="fr-FR"/>
        </w:rPr>
      </w:pPr>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p>
    <w:p w14:paraId="6A8C9620" w14:textId="77777777" w:rsidR="00D7336D" w:rsidRPr="00FF5905" w:rsidRDefault="00D7336D" w:rsidP="00D7336D">
      <w:pPr>
        <w:pStyle w:val="PL"/>
        <w:rPr>
          <w:noProof w:val="0"/>
          <w:lang w:val="fr-FR"/>
        </w:rPr>
      </w:pPr>
      <w:r w:rsidRPr="000A1ADC">
        <w:rPr>
          <w:noProof w:val="0"/>
          <w:lang w:val="fr-FR"/>
        </w:rPr>
        <w:tab/>
      </w:r>
      <w:r w:rsidRPr="00FF5905">
        <w:rPr>
          <w:noProof w:val="0"/>
          <w:lang w:val="fr-FR"/>
        </w:rPr>
        <w:t>...</w:t>
      </w:r>
    </w:p>
    <w:p w14:paraId="2E6830A7" w14:textId="77777777" w:rsidR="00D7336D" w:rsidRPr="00FF5905" w:rsidRDefault="00D7336D" w:rsidP="00D7336D">
      <w:pPr>
        <w:pStyle w:val="PL"/>
        <w:rPr>
          <w:noProof w:val="0"/>
          <w:lang w:val="fr-FR"/>
        </w:rPr>
      </w:pPr>
      <w:r w:rsidRPr="00FF5905">
        <w:rPr>
          <w:noProof w:val="0"/>
          <w:lang w:val="fr-FR"/>
        </w:rPr>
        <w:t>}</w:t>
      </w:r>
    </w:p>
    <w:p w14:paraId="6E1F4723" w14:textId="77777777" w:rsidR="00D7336D" w:rsidRPr="00FF5905" w:rsidRDefault="00D7336D" w:rsidP="00D7336D">
      <w:pPr>
        <w:pStyle w:val="PL"/>
        <w:rPr>
          <w:noProof w:val="0"/>
          <w:lang w:val="fr-FR"/>
        </w:rPr>
      </w:pPr>
    </w:p>
    <w:p w14:paraId="40F90D10" w14:textId="77777777" w:rsidR="00D7336D" w:rsidRDefault="00D7336D" w:rsidP="00D7336D">
      <w:pPr>
        <w:pStyle w:val="PL"/>
        <w:rPr>
          <w:noProof w:val="0"/>
          <w:lang w:val="fr-FR"/>
        </w:rPr>
      </w:pPr>
      <w:r w:rsidRPr="00FF5905">
        <w:rPr>
          <w:noProof w:val="0"/>
          <w:lang w:val="fr-FR"/>
        </w:rPr>
        <w:t>AperiodicSRS-ExtIEs NRPPA-PROTOCOL-EXTENSION ::= {</w:t>
      </w:r>
    </w:p>
    <w:p w14:paraId="2D7708B0" w14:textId="77777777" w:rsidR="00D7336D" w:rsidRPr="00FF5905" w:rsidRDefault="00D7336D" w:rsidP="00D7336D">
      <w:pPr>
        <w:pStyle w:val="PL"/>
        <w:rPr>
          <w:noProof w:val="0"/>
          <w:lang w:val="fr-FR"/>
        </w:rPr>
      </w:pPr>
      <w:r w:rsidRPr="00FF5905">
        <w:rPr>
          <w:noProof w:val="0"/>
          <w:lang w:val="fr-FR"/>
        </w:rPr>
        <w:tab/>
        <w:t>...</w:t>
      </w:r>
    </w:p>
    <w:p w14:paraId="4A9514AA" w14:textId="77777777" w:rsidR="00D7336D" w:rsidRDefault="00D7336D" w:rsidP="00D7336D">
      <w:pPr>
        <w:pStyle w:val="PL"/>
        <w:rPr>
          <w:rFonts w:eastAsiaTheme="minorEastAsia"/>
          <w:noProof w:val="0"/>
          <w:lang w:val="fr-FR"/>
        </w:rPr>
      </w:pPr>
      <w:r w:rsidRPr="00FF5905">
        <w:rPr>
          <w:noProof w:val="0"/>
          <w:lang w:val="fr-FR"/>
        </w:rPr>
        <w:t>}</w:t>
      </w:r>
    </w:p>
    <w:p w14:paraId="33DB314E" w14:textId="77777777" w:rsidR="00724889" w:rsidRPr="00724889" w:rsidRDefault="00724889" w:rsidP="00D7336D">
      <w:pPr>
        <w:pStyle w:val="PL"/>
        <w:rPr>
          <w:rFonts w:eastAsiaTheme="minorEastAsia"/>
          <w:noProof w:val="0"/>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516"/>
      </w:tblGrid>
      <w:tr w:rsidR="00724889" w14:paraId="2339BED7" w14:textId="77777777" w:rsidTr="004301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10A294" w14:textId="5AD8B4A6" w:rsidR="00724889" w:rsidRPr="00D0669E" w:rsidRDefault="00724889" w:rsidP="004301CD">
            <w:pPr>
              <w:jc w:val="center"/>
              <w:rPr>
                <w:rFonts w:ascii="Arial" w:eastAsiaTheme="minorEastAsia" w:hAnsi="Arial" w:cs="Arial"/>
                <w:b/>
                <w:bCs/>
                <w:szCs w:val="28"/>
                <w:lang w:eastAsia="en-GB"/>
              </w:rPr>
            </w:pPr>
            <w:r>
              <w:rPr>
                <w:rFonts w:ascii="Arial" w:eastAsiaTheme="minorEastAsia" w:hAnsi="Arial" w:cs="Arial" w:hint="eastAsia"/>
                <w:b/>
                <w:bCs/>
                <w:szCs w:val="28"/>
                <w:lang w:eastAsia="zh-CN"/>
              </w:rPr>
              <w:t>Next</w:t>
            </w:r>
            <w:r>
              <w:rPr>
                <w:rFonts w:ascii="Arial" w:hAnsi="Arial" w:cs="Arial" w:hint="eastAsia"/>
                <w:b/>
                <w:bCs/>
                <w:szCs w:val="28"/>
                <w:lang w:eastAsia="zh-CN"/>
              </w:rPr>
              <w:t xml:space="preserve"> </w:t>
            </w:r>
            <w:r>
              <w:rPr>
                <w:rFonts w:ascii="Arial" w:hAnsi="Arial" w:cs="Arial"/>
                <w:b/>
                <w:bCs/>
                <w:szCs w:val="28"/>
                <w:lang w:eastAsia="zh-CN"/>
              </w:rPr>
              <w:t>Change</w:t>
            </w:r>
            <w:r w:rsidR="00D0669E">
              <w:rPr>
                <w:rFonts w:ascii="Arial" w:eastAsiaTheme="minorEastAsia" w:hAnsi="Arial" w:cs="Arial" w:hint="eastAsia"/>
                <w:b/>
                <w:bCs/>
                <w:szCs w:val="28"/>
                <w:lang w:eastAsia="zh-CN"/>
              </w:rPr>
              <w:t>, non-changed texts omitted</w:t>
            </w:r>
          </w:p>
        </w:tc>
      </w:tr>
    </w:tbl>
    <w:p w14:paraId="54D51874" w14:textId="77777777" w:rsidR="00ED20CF" w:rsidRPr="00707B3F" w:rsidRDefault="00ED20CF" w:rsidP="00ED20CF">
      <w:pPr>
        <w:pStyle w:val="3"/>
        <w:numPr>
          <w:ilvl w:val="0"/>
          <w:numId w:val="0"/>
        </w:numPr>
        <w:spacing w:line="0" w:lineRule="atLeast"/>
        <w:ind w:left="1304" w:hanging="1304"/>
        <w:rPr>
          <w:noProof/>
        </w:rPr>
      </w:pPr>
      <w:bookmarkStart w:id="299" w:name="_Toc534903103"/>
      <w:bookmarkStart w:id="300" w:name="_Toc51776082"/>
      <w:bookmarkStart w:id="301" w:name="_Toc56773104"/>
      <w:bookmarkStart w:id="302" w:name="_Toc64447734"/>
      <w:bookmarkStart w:id="303" w:name="_Toc74152390"/>
      <w:bookmarkStart w:id="304" w:name="_Toc81323093"/>
      <w:r w:rsidRPr="00707B3F">
        <w:rPr>
          <w:noProof/>
        </w:rPr>
        <w:t>9.3.5</w:t>
      </w:r>
      <w:r w:rsidRPr="00707B3F">
        <w:rPr>
          <w:noProof/>
        </w:rPr>
        <w:tab/>
        <w:t>Information Element definitions</w:t>
      </w:r>
      <w:bookmarkEnd w:id="299"/>
      <w:bookmarkEnd w:id="300"/>
      <w:bookmarkEnd w:id="301"/>
      <w:bookmarkEnd w:id="302"/>
      <w:bookmarkEnd w:id="303"/>
      <w:bookmarkEnd w:id="304"/>
    </w:p>
    <w:p w14:paraId="109B733F" w14:textId="77777777" w:rsidR="00F27E69" w:rsidRDefault="00F27E69" w:rsidP="00930E3D">
      <w:pPr>
        <w:pStyle w:val="a1"/>
        <w:jc w:val="left"/>
        <w:rPr>
          <w:rFonts w:eastAsiaTheme="minorEastAsia"/>
          <w:lang w:eastAsia="zh-CN"/>
        </w:rPr>
      </w:pPr>
    </w:p>
    <w:p w14:paraId="567AC011" w14:textId="77777777" w:rsidR="00F27E69" w:rsidRPr="00707B3F" w:rsidRDefault="00F27E69" w:rsidP="00F27E69">
      <w:pPr>
        <w:pStyle w:val="PL"/>
        <w:spacing w:line="0" w:lineRule="atLeast"/>
        <w:outlineLvl w:val="3"/>
        <w:rPr>
          <w:snapToGrid w:val="0"/>
        </w:rPr>
      </w:pPr>
      <w:r w:rsidRPr="00707B3F">
        <w:rPr>
          <w:snapToGrid w:val="0"/>
        </w:rPr>
        <w:t>-- E</w:t>
      </w:r>
    </w:p>
    <w:p w14:paraId="3E273F91" w14:textId="77777777" w:rsidR="00F27E69" w:rsidRPr="00707B3F" w:rsidRDefault="00F27E69" w:rsidP="00F27E69">
      <w:pPr>
        <w:pStyle w:val="PL"/>
        <w:spacing w:line="0" w:lineRule="atLeast"/>
        <w:rPr>
          <w:snapToGrid w:val="0"/>
        </w:rPr>
      </w:pPr>
    </w:p>
    <w:p w14:paraId="02BE6D07" w14:textId="77777777" w:rsidR="00F27E69" w:rsidRPr="00707B3F" w:rsidRDefault="00F27E69" w:rsidP="00F27E69">
      <w:pPr>
        <w:pStyle w:val="PL"/>
        <w:spacing w:line="0" w:lineRule="atLeast"/>
        <w:rPr>
          <w:snapToGrid w:val="0"/>
        </w:rPr>
      </w:pPr>
      <w:bookmarkStart w:id="305" w:name="_Hlk515361362"/>
      <w:r w:rsidRPr="00707B3F">
        <w:rPr>
          <w:snapToGrid w:val="0"/>
        </w:rPr>
        <w:t>E-CID-MeasurementResult</w:t>
      </w:r>
      <w:bookmarkEnd w:id="305"/>
      <w:r w:rsidRPr="00707B3F">
        <w:rPr>
          <w:snapToGrid w:val="0"/>
        </w:rPr>
        <w:t xml:space="preserve"> ::= SEQUENCE {</w:t>
      </w:r>
    </w:p>
    <w:p w14:paraId="5E6966BB" w14:textId="77777777" w:rsidR="00F27E69" w:rsidRPr="00707B3F" w:rsidRDefault="00F27E69" w:rsidP="00F27E69">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0C96EED4" w14:textId="77777777" w:rsidR="00F27E69" w:rsidRPr="00707B3F" w:rsidRDefault="00F27E69" w:rsidP="00F27E69">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554EBCC" w14:textId="77777777" w:rsidR="00F27E69" w:rsidRPr="00707B3F" w:rsidRDefault="00F27E69" w:rsidP="00F27E69">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75E6AE19" w14:textId="77777777" w:rsidR="00F27E69" w:rsidRPr="00707B3F" w:rsidRDefault="00F27E69" w:rsidP="00F27E69">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2DB1EFBE" w14:textId="77777777" w:rsidR="00F27E69" w:rsidRPr="00707B3F" w:rsidRDefault="00F27E69" w:rsidP="00F27E69">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1E470CD7" w14:textId="77777777" w:rsidR="00F27E69" w:rsidRPr="00707B3F" w:rsidRDefault="00F27E69" w:rsidP="00F27E69">
      <w:pPr>
        <w:pStyle w:val="PL"/>
        <w:spacing w:line="0" w:lineRule="atLeast"/>
        <w:rPr>
          <w:snapToGrid w:val="0"/>
        </w:rPr>
      </w:pPr>
      <w:r w:rsidRPr="00707B3F">
        <w:rPr>
          <w:snapToGrid w:val="0"/>
        </w:rPr>
        <w:tab/>
        <w:t>...</w:t>
      </w:r>
    </w:p>
    <w:p w14:paraId="26C44C27" w14:textId="77777777" w:rsidR="00F27E69" w:rsidRPr="00707B3F" w:rsidRDefault="00F27E69" w:rsidP="00F27E69">
      <w:pPr>
        <w:pStyle w:val="PL"/>
        <w:spacing w:line="0" w:lineRule="atLeast"/>
        <w:rPr>
          <w:snapToGrid w:val="0"/>
        </w:rPr>
      </w:pPr>
      <w:r w:rsidRPr="00707B3F">
        <w:rPr>
          <w:snapToGrid w:val="0"/>
        </w:rPr>
        <w:lastRenderedPageBreak/>
        <w:t>}</w:t>
      </w:r>
    </w:p>
    <w:p w14:paraId="53AA48E9" w14:textId="77777777" w:rsidR="00F27E69" w:rsidRPr="00707B3F" w:rsidRDefault="00F27E69" w:rsidP="00F27E69">
      <w:pPr>
        <w:pStyle w:val="PL"/>
        <w:spacing w:line="0" w:lineRule="atLeast"/>
        <w:rPr>
          <w:snapToGrid w:val="0"/>
        </w:rPr>
      </w:pPr>
    </w:p>
    <w:p w14:paraId="46BBFD31" w14:textId="77777777" w:rsidR="00F27E69" w:rsidRPr="00707B3F" w:rsidRDefault="00F27E69" w:rsidP="00F27E69">
      <w:pPr>
        <w:pStyle w:val="PL"/>
        <w:spacing w:line="0" w:lineRule="atLeast"/>
        <w:rPr>
          <w:snapToGrid w:val="0"/>
        </w:rPr>
      </w:pPr>
      <w:r w:rsidRPr="00707B3F">
        <w:rPr>
          <w:snapToGrid w:val="0"/>
        </w:rPr>
        <w:t>E-CID-MeasurementResult-ExtIEs NRPPA-PROTOCOL-EXTENSION ::= {</w:t>
      </w:r>
    </w:p>
    <w:p w14:paraId="34ED25E1" w14:textId="77777777" w:rsidR="00F27E69" w:rsidRDefault="00F27E69" w:rsidP="00F27E69">
      <w:pPr>
        <w:pStyle w:val="PL"/>
        <w:spacing w:line="0" w:lineRule="atLeast"/>
        <w:rPr>
          <w:snapToGrid w:val="0"/>
        </w:rPr>
      </w:pPr>
      <w:bookmarkStart w:id="306" w:name="_Hlk50051971"/>
      <w:r w:rsidRPr="00707B3F">
        <w:rPr>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306"/>
    <w:p w14:paraId="08D303DB" w14:textId="77777777" w:rsidR="00F27E69" w:rsidRPr="00707B3F" w:rsidRDefault="00F27E69" w:rsidP="00F27E69">
      <w:pPr>
        <w:pStyle w:val="PL"/>
        <w:spacing w:line="0" w:lineRule="atLeast"/>
        <w:rPr>
          <w:snapToGrid w:val="0"/>
        </w:rPr>
      </w:pPr>
      <w:r w:rsidRPr="00707B3F">
        <w:rPr>
          <w:snapToGrid w:val="0"/>
        </w:rPr>
        <w:tab/>
        <w:t>...</w:t>
      </w:r>
    </w:p>
    <w:p w14:paraId="2247973E" w14:textId="77777777" w:rsidR="00F27E69" w:rsidRPr="00707B3F" w:rsidRDefault="00F27E69" w:rsidP="00F27E69">
      <w:pPr>
        <w:pStyle w:val="PL"/>
        <w:spacing w:line="0" w:lineRule="atLeast"/>
        <w:rPr>
          <w:snapToGrid w:val="0"/>
        </w:rPr>
      </w:pPr>
      <w:r w:rsidRPr="00707B3F">
        <w:rPr>
          <w:snapToGrid w:val="0"/>
        </w:rPr>
        <w:t>}</w:t>
      </w:r>
    </w:p>
    <w:p w14:paraId="2F81DF38" w14:textId="77777777" w:rsidR="00F27E69" w:rsidRPr="00707B3F" w:rsidRDefault="00F27E69" w:rsidP="00F27E69">
      <w:pPr>
        <w:pStyle w:val="PL"/>
        <w:spacing w:line="0" w:lineRule="atLeast"/>
        <w:rPr>
          <w:snapToGrid w:val="0"/>
        </w:rPr>
      </w:pPr>
    </w:p>
    <w:p w14:paraId="245D3BF1" w14:textId="77777777" w:rsidR="00F27E69" w:rsidRPr="00707B3F" w:rsidRDefault="00F27E69" w:rsidP="00F27E69">
      <w:pPr>
        <w:pStyle w:val="PL"/>
        <w:spacing w:line="0" w:lineRule="atLeast"/>
        <w:rPr>
          <w:snapToGrid w:val="0"/>
        </w:rPr>
      </w:pPr>
      <w:r w:rsidRPr="00707B3F">
        <w:rPr>
          <w:snapToGrid w:val="0"/>
        </w:rPr>
        <w:t>EUTRACellIdentifier ::= BIT STRING (SIZE (28))</w:t>
      </w:r>
    </w:p>
    <w:p w14:paraId="27D142CD" w14:textId="77777777" w:rsidR="00F27E69" w:rsidRPr="00707B3F" w:rsidRDefault="00F27E69" w:rsidP="00F27E69">
      <w:pPr>
        <w:pStyle w:val="PL"/>
        <w:spacing w:line="0" w:lineRule="atLeast"/>
        <w:rPr>
          <w:snapToGrid w:val="0"/>
        </w:rPr>
      </w:pPr>
    </w:p>
    <w:p w14:paraId="21FC796F" w14:textId="77777777" w:rsidR="00F27E69" w:rsidRDefault="00F27E69" w:rsidP="00F27E69">
      <w:pPr>
        <w:pStyle w:val="PL"/>
        <w:spacing w:line="0" w:lineRule="atLeast"/>
        <w:rPr>
          <w:rFonts w:eastAsiaTheme="minorEastAsia"/>
          <w:snapToGrid w:val="0"/>
        </w:rPr>
      </w:pPr>
      <w:r w:rsidRPr="00707B3F">
        <w:rPr>
          <w:snapToGrid w:val="0"/>
        </w:rPr>
        <w:t>EARFCN ::= INTEGER (0..262143, ...)</w:t>
      </w:r>
    </w:p>
    <w:p w14:paraId="6DCB4B52" w14:textId="77777777" w:rsidR="00F27E69" w:rsidRDefault="00F27E69" w:rsidP="00F27E69">
      <w:pPr>
        <w:pStyle w:val="PL"/>
        <w:spacing w:line="0" w:lineRule="atLeast"/>
        <w:rPr>
          <w:ins w:id="307" w:author="CATT" w:date="2022-01-04T15:20:00Z"/>
          <w:rFonts w:eastAsiaTheme="minorEastAsia"/>
          <w:snapToGrid w:val="0"/>
        </w:rPr>
      </w:pPr>
    </w:p>
    <w:p w14:paraId="2B158B3E" w14:textId="32CF41EC" w:rsidR="00F27E69" w:rsidRPr="00ED20CF" w:rsidRDefault="00F27E69" w:rsidP="00F27E69">
      <w:pPr>
        <w:pStyle w:val="PL"/>
        <w:spacing w:line="0" w:lineRule="atLeast"/>
        <w:rPr>
          <w:rFonts w:eastAsiaTheme="minorEastAsia"/>
          <w:snapToGrid w:val="0"/>
        </w:rPr>
      </w:pPr>
      <w:ins w:id="308" w:author="CATT" w:date="2022-01-04T15:20:00Z">
        <w:r>
          <w:rPr>
            <w:rFonts w:eastAsiaTheme="minorEastAsia" w:hint="eastAsia"/>
            <w:snapToGrid w:val="0"/>
          </w:rPr>
          <w:t>EndIndication ::=</w:t>
        </w:r>
      </w:ins>
      <w:ins w:id="309" w:author="CATT" w:date="2022-01-04T15:21:00Z">
        <w:r w:rsidR="00ED20CF" w:rsidRPr="00ED20CF">
          <w:rPr>
            <w:noProof w:val="0"/>
            <w:lang w:val="fr-FR"/>
          </w:rPr>
          <w:t xml:space="preserve"> </w:t>
        </w:r>
        <w:proofErr w:type="gramStart"/>
        <w:r w:rsidR="00ED20CF" w:rsidRPr="00B81390">
          <w:rPr>
            <w:noProof w:val="0"/>
            <w:lang w:val="fr-FR"/>
          </w:rPr>
          <w:t>ENUMERATED{</w:t>
        </w:r>
        <w:proofErr w:type="gramEnd"/>
        <w:r w:rsidR="00ED20CF">
          <w:rPr>
            <w:rFonts w:eastAsiaTheme="minorEastAsia" w:hint="eastAsia"/>
            <w:noProof w:val="0"/>
            <w:lang w:val="fr-FR"/>
          </w:rPr>
          <w:t>no further NRPPa Procedure</w:t>
        </w:r>
        <w:r w:rsidR="00ED20CF" w:rsidRPr="00B81390">
          <w:rPr>
            <w:noProof w:val="0"/>
            <w:lang w:val="fr-FR"/>
          </w:rPr>
          <w:t>,...}</w:t>
        </w:r>
      </w:ins>
    </w:p>
    <w:p w14:paraId="36A0EB97" w14:textId="77777777" w:rsidR="00F27E69" w:rsidRDefault="00F27E69" w:rsidP="00930E3D">
      <w:pPr>
        <w:pStyle w:val="a1"/>
        <w:jc w:val="left"/>
        <w:rPr>
          <w:rFonts w:eastAsiaTheme="minorEastAsia"/>
          <w:lang w:eastAsia="zh-CN"/>
        </w:rPr>
      </w:pPr>
    </w:p>
    <w:p w14:paraId="599CB79E" w14:textId="77777777" w:rsidR="00FA4B28" w:rsidRDefault="00FA4B28" w:rsidP="00FA4B28">
      <w:pPr>
        <w:pStyle w:val="a1"/>
        <w:jc w:val="left"/>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516"/>
      </w:tblGrid>
      <w:tr w:rsidR="00FA4B28" w14:paraId="7D8878F0" w14:textId="77777777" w:rsidTr="00922C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3D0F7F" w14:textId="77777777" w:rsidR="00FA4B28" w:rsidRDefault="00FA4B28" w:rsidP="00922C28">
            <w:pPr>
              <w:jc w:val="center"/>
              <w:rPr>
                <w:rFonts w:ascii="Arial" w:hAnsi="Arial" w:cs="Arial"/>
                <w:b/>
                <w:bCs/>
                <w:szCs w:val="28"/>
                <w:lang w:eastAsia="en-GB"/>
              </w:rPr>
            </w:pPr>
            <w:r>
              <w:rPr>
                <w:rFonts w:ascii="Arial" w:eastAsiaTheme="minorEastAsia" w:hAnsi="Arial" w:cs="Arial" w:hint="eastAsia"/>
                <w:b/>
                <w:bCs/>
                <w:szCs w:val="28"/>
                <w:lang w:eastAsia="zh-CN"/>
              </w:rPr>
              <w:t>Next</w:t>
            </w:r>
            <w:r>
              <w:rPr>
                <w:rFonts w:ascii="Arial" w:hAnsi="Arial" w:cs="Arial" w:hint="eastAsia"/>
                <w:b/>
                <w:bCs/>
                <w:szCs w:val="28"/>
                <w:lang w:eastAsia="zh-CN"/>
              </w:rPr>
              <w:t xml:space="preserve"> </w:t>
            </w:r>
            <w:r>
              <w:rPr>
                <w:rFonts w:ascii="Arial" w:hAnsi="Arial" w:cs="Arial"/>
                <w:b/>
                <w:bCs/>
                <w:szCs w:val="28"/>
                <w:lang w:eastAsia="zh-CN"/>
              </w:rPr>
              <w:t>Change</w:t>
            </w:r>
            <w:r>
              <w:rPr>
                <w:rFonts w:ascii="Arial" w:eastAsiaTheme="minorEastAsia" w:hAnsi="Arial" w:cs="Arial" w:hint="eastAsia"/>
                <w:b/>
                <w:bCs/>
                <w:szCs w:val="28"/>
                <w:lang w:eastAsia="zh-CN"/>
              </w:rPr>
              <w:t>, non-changed texts omitted</w:t>
            </w:r>
          </w:p>
        </w:tc>
      </w:tr>
    </w:tbl>
    <w:p w14:paraId="3FDAD561" w14:textId="77777777" w:rsidR="00FA4B28" w:rsidRPr="00FA4B28" w:rsidRDefault="00FA4B28" w:rsidP="00930E3D">
      <w:pPr>
        <w:pStyle w:val="a1"/>
        <w:jc w:val="left"/>
        <w:rPr>
          <w:rFonts w:eastAsiaTheme="minorEastAsia"/>
          <w:lang w:eastAsia="zh-CN"/>
        </w:rPr>
      </w:pPr>
    </w:p>
    <w:p w14:paraId="22737D2E" w14:textId="77777777" w:rsidR="00FA4B28" w:rsidRPr="00707B3F" w:rsidRDefault="00FA4B28" w:rsidP="00FA4B28">
      <w:pPr>
        <w:pStyle w:val="PL"/>
        <w:spacing w:line="0" w:lineRule="atLeast"/>
        <w:outlineLvl w:val="3"/>
        <w:rPr>
          <w:snapToGrid w:val="0"/>
        </w:rPr>
      </w:pPr>
      <w:r w:rsidRPr="00707B3F">
        <w:rPr>
          <w:snapToGrid w:val="0"/>
        </w:rPr>
        <w:t>-- P</w:t>
      </w:r>
    </w:p>
    <w:p w14:paraId="43961604" w14:textId="77777777" w:rsidR="00FA4B28" w:rsidRPr="00707B3F" w:rsidRDefault="00FA4B28" w:rsidP="00FA4B28">
      <w:pPr>
        <w:pStyle w:val="PL"/>
        <w:spacing w:line="0" w:lineRule="atLeast"/>
        <w:rPr>
          <w:snapToGrid w:val="0"/>
        </w:rPr>
      </w:pPr>
    </w:p>
    <w:p w14:paraId="17AC92B3" w14:textId="77777777" w:rsidR="00617DD0" w:rsidRPr="008F31DA" w:rsidRDefault="00617DD0" w:rsidP="00617DD0">
      <w:pPr>
        <w:pStyle w:val="PL"/>
        <w:rPr>
          <w:ins w:id="310" w:author="CATT" w:date="2022-01-07T14:10:00Z"/>
          <w:noProof w:val="0"/>
        </w:rPr>
      </w:pPr>
      <w:proofErr w:type="gramStart"/>
      <w:ins w:id="311" w:author="CATT" w:date="2022-01-07T14:10:00Z">
        <w:r w:rsidRPr="007C0240">
          <w:rPr>
            <w:rFonts w:eastAsia="宋体"/>
            <w:snapToGrid w:val="0"/>
            <w:lang w:val="en-GB" w:eastAsia="ko-KR"/>
          </w:rPr>
          <w:t>PositioningPeriodicity</w:t>
        </w:r>
        <w:r>
          <w:rPr>
            <w:rFonts w:eastAsia="宋体" w:hint="eastAsia"/>
            <w:snapToGrid w:val="0"/>
            <w:lang w:val="en-GB"/>
          </w:rPr>
          <w:t xml:space="preserve"> </w:t>
        </w:r>
        <w:r w:rsidRPr="008F31DA">
          <w:rPr>
            <w:noProof w:val="0"/>
          </w:rPr>
          <w:t>:</w:t>
        </w:r>
        <w:proofErr w:type="gramEnd"/>
        <w:r w:rsidRPr="008F31DA">
          <w:rPr>
            <w:noProof w:val="0"/>
          </w:rPr>
          <w:t>:= SEQUENCE {</w:t>
        </w:r>
      </w:ins>
    </w:p>
    <w:p w14:paraId="528494A0" w14:textId="77777777" w:rsidR="00617DD0" w:rsidRDefault="00617DD0" w:rsidP="00617DD0">
      <w:pPr>
        <w:pStyle w:val="PL"/>
        <w:rPr>
          <w:ins w:id="312" w:author="CATT" w:date="2022-01-07T14:10:00Z"/>
          <w:rFonts w:eastAsiaTheme="minorEastAsia"/>
          <w:noProof w:val="0"/>
        </w:rPr>
      </w:pPr>
      <w:ins w:id="313" w:author="CATT" w:date="2022-01-07T14:10:00Z">
        <w:r w:rsidRPr="008F31DA">
          <w:rPr>
            <w:noProof w:val="0"/>
          </w:rPr>
          <w:tab/>
        </w:r>
        <w:proofErr w:type="spellStart"/>
        <w:proofErr w:type="gramStart"/>
        <w:r>
          <w:rPr>
            <w:rFonts w:eastAsiaTheme="minorEastAsia" w:hint="eastAsia"/>
            <w:noProof w:val="0"/>
          </w:rPr>
          <w:t>reportingAmount</w:t>
        </w:r>
        <w:proofErr w:type="spellEnd"/>
        <w:proofErr w:type="gramEnd"/>
        <w:r>
          <w:rPr>
            <w:snapToGrid w:val="0"/>
          </w:rPr>
          <w:tab/>
        </w:r>
        <w:r>
          <w:rPr>
            <w:snapToGrid w:val="0"/>
          </w:rPr>
          <w:tab/>
        </w:r>
        <w:r>
          <w:rPr>
            <w:snapToGrid w:val="0"/>
          </w:rPr>
          <w:tab/>
        </w:r>
        <w:r>
          <w:rPr>
            <w:snapToGrid w:val="0"/>
          </w:rPr>
          <w:tab/>
        </w:r>
        <w:r>
          <w:rPr>
            <w:snapToGrid w:val="0"/>
          </w:rPr>
          <w:tab/>
        </w:r>
        <w:r>
          <w:rPr>
            <w:rFonts w:eastAsiaTheme="minorEastAsia" w:hint="eastAsia"/>
            <w:snapToGrid w:val="0"/>
          </w:rPr>
          <w:t>ReportingAmount</w:t>
        </w:r>
        <w:r w:rsidRPr="004151EA">
          <w:rPr>
            <w:noProof w:val="0"/>
          </w:rPr>
          <w:t>,</w:t>
        </w:r>
      </w:ins>
    </w:p>
    <w:p w14:paraId="43468F6C" w14:textId="77777777" w:rsidR="00617DD0" w:rsidRPr="004151EA" w:rsidRDefault="00617DD0" w:rsidP="00617DD0">
      <w:pPr>
        <w:pStyle w:val="PL"/>
        <w:rPr>
          <w:ins w:id="314" w:author="CATT" w:date="2022-01-07T14:10:00Z"/>
          <w:noProof w:val="0"/>
        </w:rPr>
      </w:pPr>
      <w:ins w:id="315" w:author="CATT" w:date="2022-01-07T14:10:00Z">
        <w:r w:rsidRPr="008F31DA">
          <w:rPr>
            <w:noProof w:val="0"/>
          </w:rPr>
          <w:tab/>
        </w:r>
        <w:proofErr w:type="spellStart"/>
        <w:proofErr w:type="gramStart"/>
        <w:r>
          <w:rPr>
            <w:rFonts w:eastAsiaTheme="minorEastAsia" w:hint="eastAsia"/>
            <w:noProof w:val="0"/>
          </w:rPr>
          <w:t>reporting</w:t>
        </w:r>
        <w:r w:rsidRPr="00617DD0">
          <w:rPr>
            <w:rFonts w:eastAsiaTheme="minorEastAsia"/>
            <w:noProof w:val="0"/>
          </w:rPr>
          <w:t>Interval</w:t>
        </w:r>
        <w:proofErr w:type="spellEnd"/>
        <w:proofErr w:type="gramEnd"/>
        <w:r w:rsidRPr="00617DD0">
          <w:rPr>
            <w:rFonts w:eastAsiaTheme="minorEastAsia"/>
            <w:noProof w:val="0"/>
          </w:rPr>
          <w:tab/>
        </w:r>
        <w:r w:rsidRPr="00617DD0">
          <w:rPr>
            <w:rFonts w:eastAsiaTheme="minorEastAsia"/>
            <w:noProof w:val="0"/>
          </w:rPr>
          <w:tab/>
        </w:r>
        <w:r>
          <w:rPr>
            <w:snapToGrid w:val="0"/>
          </w:rPr>
          <w:tab/>
        </w:r>
        <w:r>
          <w:rPr>
            <w:snapToGrid w:val="0"/>
          </w:rPr>
          <w:tab/>
        </w:r>
        <w:proofErr w:type="spellStart"/>
        <w:r>
          <w:rPr>
            <w:rFonts w:eastAsiaTheme="minorEastAsia" w:hint="eastAsia"/>
            <w:noProof w:val="0"/>
          </w:rPr>
          <w:t>Reporting</w:t>
        </w:r>
        <w:r w:rsidRPr="00617DD0">
          <w:rPr>
            <w:rFonts w:eastAsiaTheme="minorEastAsia"/>
            <w:noProof w:val="0"/>
          </w:rPr>
          <w:t>Interval</w:t>
        </w:r>
        <w:proofErr w:type="spellEnd"/>
        <w:r w:rsidRPr="004151EA">
          <w:rPr>
            <w:noProof w:val="0"/>
          </w:rPr>
          <w:t>,</w:t>
        </w:r>
      </w:ins>
    </w:p>
    <w:p w14:paraId="04F8FF26" w14:textId="77777777" w:rsidR="00617DD0" w:rsidRPr="00617DD0" w:rsidRDefault="00617DD0" w:rsidP="00617DD0">
      <w:pPr>
        <w:pStyle w:val="PL"/>
        <w:rPr>
          <w:ins w:id="316" w:author="CATT" w:date="2022-01-07T14:10:00Z"/>
          <w:rFonts w:eastAsiaTheme="minorEastAsia"/>
          <w:noProof w:val="0"/>
        </w:rPr>
      </w:pPr>
    </w:p>
    <w:p w14:paraId="5F611145" w14:textId="77777777" w:rsidR="00617DD0" w:rsidRPr="004151EA" w:rsidRDefault="00617DD0" w:rsidP="00617DD0">
      <w:pPr>
        <w:pStyle w:val="PL"/>
        <w:rPr>
          <w:ins w:id="317" w:author="CATT" w:date="2022-01-07T14:10:00Z"/>
          <w:noProof w:val="0"/>
        </w:rPr>
      </w:pPr>
      <w:ins w:id="318" w:author="CATT" w:date="2022-01-07T14:10:00Z">
        <w:r w:rsidRPr="004151EA">
          <w:rPr>
            <w:noProof w:val="0"/>
          </w:rPr>
          <w:tab/>
        </w:r>
        <w:proofErr w:type="spellStart"/>
        <w:proofErr w:type="gramStart"/>
        <w:r w:rsidRPr="004151EA">
          <w:rPr>
            <w:noProof w:val="0"/>
          </w:rPr>
          <w:t>iE</w:t>
        </w:r>
        <w:proofErr w:type="spellEnd"/>
        <w:r w:rsidRPr="004151EA">
          <w:rPr>
            <w:noProof w:val="0"/>
          </w:rPr>
          <w:t>-Extensions</w:t>
        </w:r>
        <w:proofErr w:type="gramEnd"/>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r w:rsidRPr="007C0240">
          <w:rPr>
            <w:rFonts w:eastAsia="宋体"/>
            <w:snapToGrid w:val="0"/>
            <w:lang w:val="en-GB" w:eastAsia="ko-KR"/>
          </w:rPr>
          <w:t>PositioningPeriodicity</w:t>
        </w:r>
        <w:r w:rsidRPr="004151EA">
          <w:rPr>
            <w:noProof w:val="0"/>
          </w:rPr>
          <w:t>-</w:t>
        </w:r>
        <w:proofErr w:type="spellStart"/>
        <w:r w:rsidRPr="004151EA">
          <w:rPr>
            <w:noProof w:val="0"/>
          </w:rPr>
          <w:t>ExtIEs</w:t>
        </w:r>
        <w:proofErr w:type="spellEnd"/>
        <w:r w:rsidRPr="004151EA">
          <w:rPr>
            <w:noProof w:val="0"/>
          </w:rPr>
          <w:t xml:space="preserve"> } } OPTIONAL,</w:t>
        </w:r>
      </w:ins>
    </w:p>
    <w:p w14:paraId="29E07450" w14:textId="77777777" w:rsidR="00617DD0" w:rsidRPr="00EA5FA7" w:rsidRDefault="00617DD0" w:rsidP="00617DD0">
      <w:pPr>
        <w:pStyle w:val="PL"/>
        <w:rPr>
          <w:ins w:id="319" w:author="CATT" w:date="2022-01-07T14:10:00Z"/>
          <w:noProof w:val="0"/>
        </w:rPr>
      </w:pPr>
      <w:ins w:id="320" w:author="CATT" w:date="2022-01-07T14:10:00Z">
        <w:r w:rsidRPr="004151EA">
          <w:rPr>
            <w:noProof w:val="0"/>
          </w:rPr>
          <w:tab/>
        </w:r>
        <w:r w:rsidRPr="00EA5FA7">
          <w:rPr>
            <w:noProof w:val="0"/>
          </w:rPr>
          <w:t>...</w:t>
        </w:r>
      </w:ins>
    </w:p>
    <w:p w14:paraId="22DAD849" w14:textId="77777777" w:rsidR="00617DD0" w:rsidRPr="00EA5FA7" w:rsidRDefault="00617DD0" w:rsidP="00617DD0">
      <w:pPr>
        <w:pStyle w:val="PL"/>
        <w:rPr>
          <w:ins w:id="321" w:author="CATT" w:date="2022-01-07T14:10:00Z"/>
          <w:noProof w:val="0"/>
        </w:rPr>
      </w:pPr>
      <w:ins w:id="322" w:author="CATT" w:date="2022-01-07T14:10:00Z">
        <w:r w:rsidRPr="00EA5FA7">
          <w:rPr>
            <w:noProof w:val="0"/>
          </w:rPr>
          <w:t>}</w:t>
        </w:r>
      </w:ins>
    </w:p>
    <w:p w14:paraId="40A83D57" w14:textId="77777777" w:rsidR="00617DD0" w:rsidRPr="00EA5FA7" w:rsidRDefault="00617DD0" w:rsidP="00617DD0">
      <w:pPr>
        <w:pStyle w:val="PL"/>
        <w:rPr>
          <w:ins w:id="323" w:author="CATT" w:date="2022-01-07T14:10:00Z"/>
          <w:noProof w:val="0"/>
        </w:rPr>
      </w:pPr>
    </w:p>
    <w:p w14:paraId="1145FDC3" w14:textId="77777777" w:rsidR="00617DD0" w:rsidRPr="00EA5FA7" w:rsidRDefault="00617DD0" w:rsidP="00617DD0">
      <w:pPr>
        <w:pStyle w:val="PL"/>
        <w:rPr>
          <w:ins w:id="324" w:author="CATT" w:date="2022-01-07T14:10:00Z"/>
          <w:noProof w:val="0"/>
        </w:rPr>
      </w:pPr>
      <w:ins w:id="325" w:author="CATT" w:date="2022-01-07T14:10:00Z">
        <w:r w:rsidRPr="007C0240">
          <w:rPr>
            <w:rFonts w:eastAsia="宋体"/>
            <w:snapToGrid w:val="0"/>
            <w:lang w:val="en-GB" w:eastAsia="ko-KR"/>
          </w:rPr>
          <w:t>PositioningPeriodicity</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w:t>
        </w:r>
      </w:ins>
    </w:p>
    <w:p w14:paraId="4524DC6F" w14:textId="77777777" w:rsidR="00617DD0" w:rsidRPr="00EA5FA7" w:rsidRDefault="00617DD0" w:rsidP="00617DD0">
      <w:pPr>
        <w:pStyle w:val="PL"/>
        <w:rPr>
          <w:ins w:id="326" w:author="CATT" w:date="2022-01-07T14:10:00Z"/>
          <w:noProof w:val="0"/>
        </w:rPr>
      </w:pPr>
      <w:ins w:id="327" w:author="CATT" w:date="2022-01-07T14:10:00Z">
        <w:r w:rsidRPr="00EA5FA7">
          <w:rPr>
            <w:noProof w:val="0"/>
          </w:rPr>
          <w:tab/>
          <w:t>...</w:t>
        </w:r>
      </w:ins>
    </w:p>
    <w:p w14:paraId="322969D0" w14:textId="77777777" w:rsidR="00617DD0" w:rsidRDefault="00617DD0" w:rsidP="00617DD0">
      <w:pPr>
        <w:pStyle w:val="PL"/>
        <w:rPr>
          <w:rFonts w:eastAsiaTheme="minorEastAsia"/>
          <w:noProof w:val="0"/>
        </w:rPr>
      </w:pPr>
      <w:ins w:id="328" w:author="CATT" w:date="2022-01-07T14:10:00Z">
        <w:r w:rsidRPr="00EA5FA7">
          <w:rPr>
            <w:noProof w:val="0"/>
          </w:rPr>
          <w:t>}</w:t>
        </w:r>
        <w:r>
          <w:rPr>
            <w:noProof w:val="0"/>
          </w:rPr>
          <w:t xml:space="preserve"> </w:t>
        </w:r>
      </w:ins>
    </w:p>
    <w:p w14:paraId="4C703BD9" w14:textId="77777777" w:rsidR="001A10C8" w:rsidRPr="001A10C8" w:rsidRDefault="001A10C8" w:rsidP="00617DD0">
      <w:pPr>
        <w:pStyle w:val="PL"/>
        <w:rPr>
          <w:ins w:id="329" w:author="CATT" w:date="2022-01-07T14:10:00Z"/>
          <w:rFonts w:eastAsiaTheme="minorEastAsia"/>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516"/>
      </w:tblGrid>
      <w:tr w:rsidR="001A10C8" w14:paraId="09F37FA2" w14:textId="77777777" w:rsidTr="00922C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49EC1B" w14:textId="77777777" w:rsidR="001A10C8" w:rsidRDefault="001A10C8" w:rsidP="00922C28">
            <w:pPr>
              <w:jc w:val="center"/>
              <w:rPr>
                <w:rFonts w:ascii="Arial" w:hAnsi="Arial" w:cs="Arial"/>
                <w:b/>
                <w:bCs/>
                <w:szCs w:val="28"/>
                <w:lang w:eastAsia="en-GB"/>
              </w:rPr>
            </w:pPr>
            <w:r>
              <w:rPr>
                <w:rFonts w:ascii="Arial" w:eastAsiaTheme="minorEastAsia" w:hAnsi="Arial" w:cs="Arial" w:hint="eastAsia"/>
                <w:b/>
                <w:bCs/>
                <w:szCs w:val="28"/>
                <w:lang w:eastAsia="zh-CN"/>
              </w:rPr>
              <w:t>Next</w:t>
            </w:r>
            <w:r>
              <w:rPr>
                <w:rFonts w:ascii="Arial" w:hAnsi="Arial" w:cs="Arial" w:hint="eastAsia"/>
                <w:b/>
                <w:bCs/>
                <w:szCs w:val="28"/>
                <w:lang w:eastAsia="zh-CN"/>
              </w:rPr>
              <w:t xml:space="preserve"> </w:t>
            </w:r>
            <w:r>
              <w:rPr>
                <w:rFonts w:ascii="Arial" w:hAnsi="Arial" w:cs="Arial"/>
                <w:b/>
                <w:bCs/>
                <w:szCs w:val="28"/>
                <w:lang w:eastAsia="zh-CN"/>
              </w:rPr>
              <w:t>Change</w:t>
            </w:r>
            <w:r>
              <w:rPr>
                <w:rFonts w:ascii="Arial" w:eastAsiaTheme="minorEastAsia" w:hAnsi="Arial" w:cs="Arial" w:hint="eastAsia"/>
                <w:b/>
                <w:bCs/>
                <w:szCs w:val="28"/>
                <w:lang w:eastAsia="zh-CN"/>
              </w:rPr>
              <w:t>, non-changed texts omitted</w:t>
            </w:r>
          </w:p>
        </w:tc>
      </w:tr>
    </w:tbl>
    <w:p w14:paraId="4938C893" w14:textId="77777777" w:rsidR="00FA4B28" w:rsidRPr="001A10C8" w:rsidRDefault="00FA4B28" w:rsidP="00930E3D">
      <w:pPr>
        <w:pStyle w:val="a1"/>
        <w:jc w:val="left"/>
        <w:rPr>
          <w:rFonts w:eastAsiaTheme="minorEastAsia"/>
          <w:lang w:eastAsia="zh-CN"/>
        </w:rPr>
      </w:pPr>
    </w:p>
    <w:p w14:paraId="0AFB1764" w14:textId="77777777" w:rsidR="001A10C8" w:rsidRPr="00707B3F" w:rsidRDefault="001A10C8" w:rsidP="001A10C8">
      <w:pPr>
        <w:pStyle w:val="PL"/>
        <w:spacing w:line="0" w:lineRule="atLeast"/>
        <w:outlineLvl w:val="3"/>
        <w:rPr>
          <w:snapToGrid w:val="0"/>
        </w:rPr>
      </w:pPr>
      <w:r w:rsidRPr="00707B3F">
        <w:rPr>
          <w:snapToGrid w:val="0"/>
        </w:rPr>
        <w:t>-- R</w:t>
      </w:r>
    </w:p>
    <w:p w14:paraId="6F394D3F" w14:textId="77777777" w:rsidR="00602E62" w:rsidRPr="00602E62" w:rsidRDefault="00602E62" w:rsidP="00602E62">
      <w:pPr>
        <w:pStyle w:val="PL"/>
        <w:rPr>
          <w:ins w:id="330" w:author="CATT" w:date="2022-01-07T14:13:00Z"/>
          <w:rFonts w:eastAsia="宋体"/>
          <w:snapToGrid w:val="0"/>
          <w:lang w:val="en-GB" w:eastAsia="ko-KR"/>
        </w:rPr>
      </w:pPr>
      <w:ins w:id="331" w:author="CATT" w:date="2022-01-07T14:13:00Z">
        <w:r w:rsidRPr="00602E62">
          <w:rPr>
            <w:rFonts w:eastAsia="宋体"/>
            <w:snapToGrid w:val="0"/>
            <w:lang w:val="en-GB" w:eastAsia="ko-KR"/>
          </w:rPr>
          <w:tab/>
        </w:r>
        <w:r w:rsidRPr="00602E62">
          <w:rPr>
            <w:rFonts w:eastAsia="宋体" w:hint="eastAsia"/>
            <w:snapToGrid w:val="0"/>
            <w:lang w:val="en-GB" w:eastAsia="ko-KR"/>
          </w:rPr>
          <w:t>ReportingAmount</w:t>
        </w:r>
        <w:r w:rsidRPr="00602E62">
          <w:rPr>
            <w:rFonts w:eastAsia="宋体"/>
            <w:snapToGrid w:val="0"/>
            <w:lang w:val="en-GB" w:eastAsia="ko-KR"/>
          </w:rPr>
          <w:t xml:space="preserve"> ::= INTEGER (1..86400, ...)</w:t>
        </w:r>
      </w:ins>
    </w:p>
    <w:p w14:paraId="04555D48" w14:textId="77777777" w:rsidR="00602E62" w:rsidRPr="00602E62" w:rsidRDefault="00602E62" w:rsidP="00602E62">
      <w:pPr>
        <w:pStyle w:val="PL"/>
        <w:rPr>
          <w:ins w:id="332" w:author="CATT" w:date="2022-01-07T14:13:00Z"/>
          <w:rFonts w:eastAsia="宋体"/>
          <w:snapToGrid w:val="0"/>
          <w:lang w:val="en-GB" w:eastAsia="ko-KR"/>
        </w:rPr>
      </w:pPr>
      <w:ins w:id="333" w:author="CATT" w:date="2022-01-07T14:13:00Z">
        <w:r w:rsidRPr="00602E62">
          <w:rPr>
            <w:rFonts w:eastAsia="宋体"/>
            <w:snapToGrid w:val="0"/>
            <w:lang w:val="en-GB" w:eastAsia="ko-KR"/>
          </w:rPr>
          <w:tab/>
        </w:r>
        <w:r w:rsidRPr="00602E62">
          <w:rPr>
            <w:rFonts w:eastAsia="宋体" w:hint="eastAsia"/>
            <w:snapToGrid w:val="0"/>
            <w:lang w:val="en-GB" w:eastAsia="ko-KR"/>
          </w:rPr>
          <w:t>Reporting</w:t>
        </w:r>
        <w:r w:rsidRPr="00602E62">
          <w:rPr>
            <w:rFonts w:eastAsia="宋体"/>
            <w:snapToGrid w:val="0"/>
            <w:lang w:val="en-GB" w:eastAsia="ko-KR"/>
          </w:rPr>
          <w:t>Interval ::= INTEGER (1..</w:t>
        </w:r>
        <w:r w:rsidRPr="00602E62">
          <w:rPr>
            <w:rFonts w:eastAsia="宋体" w:hint="eastAsia"/>
            <w:snapToGrid w:val="0"/>
            <w:lang w:val="en-GB" w:eastAsia="ko-KR"/>
          </w:rPr>
          <w:t>3600</w:t>
        </w:r>
        <w:r w:rsidRPr="00602E62">
          <w:rPr>
            <w:rFonts w:eastAsia="宋体"/>
            <w:snapToGrid w:val="0"/>
            <w:lang w:val="en-GB" w:eastAsia="ko-KR"/>
          </w:rPr>
          <w:t>, ...)</w:t>
        </w:r>
      </w:ins>
    </w:p>
    <w:p w14:paraId="7CDED0BF" w14:textId="77777777" w:rsidR="001A10C8" w:rsidRPr="001A10C8" w:rsidRDefault="001A10C8" w:rsidP="00930E3D">
      <w:pPr>
        <w:pStyle w:val="a1"/>
        <w:jc w:val="left"/>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516"/>
      </w:tblGrid>
      <w:tr w:rsidR="00724889" w14:paraId="62E6CACD" w14:textId="77777777" w:rsidTr="004301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B75FE6" w14:textId="7BD16B05" w:rsidR="00724889" w:rsidRDefault="00D0669E" w:rsidP="004301CD">
            <w:pPr>
              <w:jc w:val="center"/>
              <w:rPr>
                <w:rFonts w:ascii="Arial" w:hAnsi="Arial" w:cs="Arial"/>
                <w:b/>
                <w:bCs/>
                <w:szCs w:val="28"/>
                <w:lang w:eastAsia="en-GB"/>
              </w:rPr>
            </w:pPr>
            <w:r>
              <w:rPr>
                <w:rFonts w:ascii="Arial" w:eastAsiaTheme="minorEastAsia" w:hAnsi="Arial" w:cs="Arial" w:hint="eastAsia"/>
                <w:b/>
                <w:bCs/>
                <w:szCs w:val="28"/>
                <w:lang w:eastAsia="zh-CN"/>
              </w:rPr>
              <w:t>Next</w:t>
            </w:r>
            <w:r>
              <w:rPr>
                <w:rFonts w:ascii="Arial" w:hAnsi="Arial" w:cs="Arial" w:hint="eastAsia"/>
                <w:b/>
                <w:bCs/>
                <w:szCs w:val="28"/>
                <w:lang w:eastAsia="zh-CN"/>
              </w:rPr>
              <w:t xml:space="preserve"> </w:t>
            </w:r>
            <w:r>
              <w:rPr>
                <w:rFonts w:ascii="Arial" w:hAnsi="Arial" w:cs="Arial"/>
                <w:b/>
                <w:bCs/>
                <w:szCs w:val="28"/>
                <w:lang w:eastAsia="zh-CN"/>
              </w:rPr>
              <w:t>Change</w:t>
            </w:r>
            <w:r>
              <w:rPr>
                <w:rFonts w:ascii="Arial" w:eastAsiaTheme="minorEastAsia" w:hAnsi="Arial" w:cs="Arial" w:hint="eastAsia"/>
                <w:b/>
                <w:bCs/>
                <w:szCs w:val="28"/>
                <w:lang w:eastAsia="zh-CN"/>
              </w:rPr>
              <w:t>, non-changed texts omitted</w:t>
            </w:r>
          </w:p>
        </w:tc>
      </w:tr>
    </w:tbl>
    <w:p w14:paraId="25F0F729" w14:textId="77777777" w:rsidR="0067256B" w:rsidRPr="00707B3F" w:rsidRDefault="0067256B" w:rsidP="0067256B">
      <w:pPr>
        <w:pStyle w:val="3"/>
        <w:numPr>
          <w:ilvl w:val="0"/>
          <w:numId w:val="0"/>
        </w:numPr>
        <w:spacing w:line="0" w:lineRule="atLeast"/>
        <w:ind w:left="1304" w:hanging="1304"/>
        <w:rPr>
          <w:noProof/>
        </w:rPr>
      </w:pPr>
      <w:bookmarkStart w:id="334" w:name="_Toc534903105"/>
      <w:bookmarkStart w:id="335" w:name="_Toc51776084"/>
      <w:bookmarkStart w:id="336" w:name="_Toc56773106"/>
      <w:bookmarkStart w:id="337" w:name="_Toc64447736"/>
      <w:bookmarkStart w:id="338" w:name="_Toc74152392"/>
      <w:bookmarkStart w:id="339" w:name="_Toc81323095"/>
      <w:r w:rsidRPr="00707B3F">
        <w:rPr>
          <w:noProof/>
        </w:rPr>
        <w:t>9.3.7</w:t>
      </w:r>
      <w:r w:rsidRPr="00707B3F">
        <w:rPr>
          <w:noProof/>
        </w:rPr>
        <w:tab/>
        <w:t>Constant definitions</w:t>
      </w:r>
      <w:bookmarkEnd w:id="334"/>
      <w:bookmarkEnd w:id="335"/>
      <w:bookmarkEnd w:id="336"/>
      <w:bookmarkEnd w:id="337"/>
      <w:bookmarkEnd w:id="338"/>
      <w:bookmarkEnd w:id="339"/>
    </w:p>
    <w:p w14:paraId="0D774410" w14:textId="77777777" w:rsidR="0067256B" w:rsidRPr="00707B3F" w:rsidRDefault="0067256B" w:rsidP="0067256B">
      <w:pPr>
        <w:pStyle w:val="PL"/>
        <w:spacing w:line="0" w:lineRule="atLeast"/>
        <w:rPr>
          <w:snapToGrid w:val="0"/>
        </w:rPr>
      </w:pPr>
    </w:p>
    <w:p w14:paraId="337ACE0A" w14:textId="77777777" w:rsidR="0067256B" w:rsidRPr="00707B3F" w:rsidRDefault="0067256B" w:rsidP="0067256B">
      <w:pPr>
        <w:pStyle w:val="PL"/>
        <w:spacing w:line="0" w:lineRule="atLeast"/>
        <w:rPr>
          <w:snapToGrid w:val="0"/>
        </w:rPr>
      </w:pPr>
      <w:r w:rsidRPr="00707B3F">
        <w:rPr>
          <w:snapToGrid w:val="0"/>
        </w:rPr>
        <w:t>-- **************************************************************</w:t>
      </w:r>
    </w:p>
    <w:p w14:paraId="093F2044" w14:textId="77777777" w:rsidR="0067256B" w:rsidRPr="00707B3F" w:rsidRDefault="0067256B" w:rsidP="0067256B">
      <w:pPr>
        <w:pStyle w:val="PL"/>
        <w:spacing w:line="0" w:lineRule="atLeast"/>
        <w:rPr>
          <w:snapToGrid w:val="0"/>
        </w:rPr>
      </w:pPr>
      <w:r w:rsidRPr="00707B3F">
        <w:rPr>
          <w:snapToGrid w:val="0"/>
        </w:rPr>
        <w:t>--</w:t>
      </w:r>
    </w:p>
    <w:p w14:paraId="55C580E2" w14:textId="77777777" w:rsidR="0067256B" w:rsidRPr="00707B3F" w:rsidRDefault="0067256B" w:rsidP="0067256B">
      <w:pPr>
        <w:pStyle w:val="PL"/>
        <w:spacing w:line="0" w:lineRule="atLeast"/>
        <w:outlineLvl w:val="3"/>
        <w:rPr>
          <w:snapToGrid w:val="0"/>
        </w:rPr>
      </w:pPr>
      <w:r w:rsidRPr="00707B3F">
        <w:rPr>
          <w:snapToGrid w:val="0"/>
        </w:rPr>
        <w:t>-- IEs</w:t>
      </w:r>
    </w:p>
    <w:p w14:paraId="14EE3013" w14:textId="77777777" w:rsidR="0067256B" w:rsidRPr="00707B3F" w:rsidRDefault="0067256B" w:rsidP="0067256B">
      <w:pPr>
        <w:pStyle w:val="PL"/>
        <w:spacing w:line="0" w:lineRule="atLeast"/>
        <w:rPr>
          <w:snapToGrid w:val="0"/>
        </w:rPr>
      </w:pPr>
      <w:r w:rsidRPr="00707B3F">
        <w:rPr>
          <w:snapToGrid w:val="0"/>
        </w:rPr>
        <w:t>--</w:t>
      </w:r>
    </w:p>
    <w:p w14:paraId="10B717CE" w14:textId="77777777" w:rsidR="0067256B" w:rsidRPr="00707B3F" w:rsidRDefault="0067256B" w:rsidP="0067256B">
      <w:pPr>
        <w:pStyle w:val="PL"/>
        <w:spacing w:line="0" w:lineRule="atLeast"/>
        <w:rPr>
          <w:snapToGrid w:val="0"/>
        </w:rPr>
      </w:pPr>
      <w:r w:rsidRPr="00707B3F">
        <w:rPr>
          <w:snapToGrid w:val="0"/>
        </w:rPr>
        <w:t>-- **************************************************************</w:t>
      </w:r>
    </w:p>
    <w:p w14:paraId="5B18F793" w14:textId="77777777" w:rsidR="0067256B" w:rsidRPr="00707B3F" w:rsidRDefault="0067256B" w:rsidP="0067256B">
      <w:pPr>
        <w:pStyle w:val="PL"/>
        <w:spacing w:line="0" w:lineRule="atLeast"/>
        <w:rPr>
          <w:snapToGrid w:val="0"/>
        </w:rPr>
      </w:pPr>
    </w:p>
    <w:p w14:paraId="67DEB604" w14:textId="77777777" w:rsidR="0067256B" w:rsidRPr="00707B3F" w:rsidRDefault="0067256B" w:rsidP="0067256B">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5F99BB5" w14:textId="77777777" w:rsidR="0067256B" w:rsidRPr="00707B3F" w:rsidRDefault="0067256B" w:rsidP="0067256B">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33D749F1" w14:textId="77777777" w:rsidR="0067256B" w:rsidRPr="00707B3F" w:rsidRDefault="0067256B" w:rsidP="0067256B">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653C7E90" w14:textId="77777777" w:rsidR="0067256B" w:rsidRPr="00707B3F" w:rsidRDefault="0067256B" w:rsidP="0067256B">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5CD03640" w14:textId="77777777" w:rsidR="0067256B" w:rsidRPr="00707B3F" w:rsidRDefault="0067256B" w:rsidP="0067256B">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3ABE0A38" w14:textId="77777777" w:rsidR="0067256B" w:rsidRPr="00707B3F" w:rsidRDefault="0067256B" w:rsidP="0067256B">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279ADF6F" w14:textId="77777777" w:rsidR="0067256B" w:rsidRPr="00707B3F" w:rsidRDefault="0067256B" w:rsidP="0067256B">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7B7A7E09" w14:textId="77777777" w:rsidR="0067256B" w:rsidRPr="00707B3F" w:rsidRDefault="0067256B" w:rsidP="0067256B">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254221DF" w14:textId="77777777" w:rsidR="0067256B" w:rsidRPr="00707B3F" w:rsidRDefault="0067256B" w:rsidP="0067256B">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751A3290" w14:textId="77777777" w:rsidR="0067256B" w:rsidRPr="00707B3F" w:rsidRDefault="0067256B" w:rsidP="0067256B">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912B441" w14:textId="77777777" w:rsidR="0067256B" w:rsidRPr="00707B3F" w:rsidRDefault="0067256B" w:rsidP="0067256B">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2D99D158" w14:textId="77777777" w:rsidR="0067256B" w:rsidRPr="00707B3F" w:rsidRDefault="0067256B" w:rsidP="0067256B">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0100EB7F" w14:textId="77777777" w:rsidR="0067256B" w:rsidRPr="00707B3F" w:rsidRDefault="0067256B" w:rsidP="0067256B">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1B572867" w14:textId="77777777" w:rsidR="0067256B" w:rsidRPr="00707B3F" w:rsidRDefault="0067256B" w:rsidP="0067256B">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9B5B2E9" w14:textId="77777777" w:rsidR="0067256B" w:rsidRPr="00707B3F" w:rsidRDefault="0067256B" w:rsidP="0067256B">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4A9D8287" w14:textId="77777777" w:rsidR="0067256B" w:rsidRPr="00707B3F" w:rsidRDefault="0067256B" w:rsidP="0067256B">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17A54A17" w14:textId="77777777" w:rsidR="0067256B" w:rsidRPr="00707B3F" w:rsidRDefault="0067256B" w:rsidP="0067256B">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3B180E0D" w14:textId="77777777" w:rsidR="0067256B" w:rsidRPr="00707B3F" w:rsidRDefault="0067256B" w:rsidP="0067256B">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24DFDD52" w14:textId="77777777" w:rsidR="0067256B" w:rsidRPr="00707B3F" w:rsidRDefault="0067256B" w:rsidP="0067256B">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3B3A490A" w14:textId="77777777" w:rsidR="0067256B" w:rsidRDefault="0067256B" w:rsidP="0067256B">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4610CB97" w14:textId="77777777" w:rsidR="0067256B" w:rsidRPr="00707B3F" w:rsidRDefault="0067256B" w:rsidP="0067256B">
      <w:pPr>
        <w:pStyle w:val="PL"/>
        <w:spacing w:line="0" w:lineRule="atLeast"/>
        <w:rPr>
          <w:snapToGrid w:val="0"/>
        </w:rPr>
      </w:pPr>
      <w:proofErr w:type="gramStart"/>
      <w:r w:rsidRPr="00A6117D">
        <w:rPr>
          <w:rFonts w:cs="Courier New"/>
          <w:noProof w:val="0"/>
          <w:snapToGrid w:val="0"/>
        </w:rPr>
        <w:lastRenderedPageBreak/>
        <w:t>id-TDD-</w:t>
      </w:r>
      <w:proofErr w:type="spellStart"/>
      <w:r w:rsidRPr="00A6117D">
        <w:rPr>
          <w:rFonts w:cs="Courier New"/>
          <w:noProof w:val="0"/>
          <w:snapToGrid w:val="0"/>
        </w:rPr>
        <w:t>Config</w:t>
      </w:r>
      <w:proofErr w:type="spellEnd"/>
      <w:r w:rsidRPr="00A6117D">
        <w:rPr>
          <w:rFonts w:cs="Courier New"/>
          <w:noProof w:val="0"/>
          <w:snapToGrid w:val="0"/>
        </w:rPr>
        <w:t>-EUTRA-Item</w:t>
      </w:r>
      <w:proofErr w:type="gram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0D5F3A39" w14:textId="77777777" w:rsidR="0067256B" w:rsidRPr="00E15EEC" w:rsidRDefault="0067256B" w:rsidP="0067256B">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1949526F" w14:textId="77777777" w:rsidR="0067256B" w:rsidRPr="00E15EEC" w:rsidRDefault="0067256B" w:rsidP="0067256B">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2CEC28DE" w14:textId="77777777" w:rsidR="0067256B" w:rsidRPr="00E15EEC" w:rsidRDefault="0067256B" w:rsidP="0067256B">
      <w:pPr>
        <w:pStyle w:val="PL"/>
        <w:spacing w:line="0" w:lineRule="atLeast"/>
        <w:rPr>
          <w:noProof w:val="0"/>
          <w:snapToGrid w:val="0"/>
          <w:lang w:val="it-IT"/>
        </w:rPr>
      </w:pPr>
      <w:bookmarkStart w:id="340" w:name="_Hlk515611030"/>
      <w:r w:rsidRPr="00E15EEC">
        <w:rPr>
          <w:noProof w:val="0"/>
          <w:snapToGrid w:val="0"/>
          <w:lang w:val="it-IT"/>
        </w:rPr>
        <w:t>id-AssistanceInformationFailureList</w:t>
      </w:r>
      <w:bookmarkEnd w:id="340"/>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AE89D7E" w14:textId="77777777" w:rsidR="0067256B" w:rsidRPr="00E15EEC" w:rsidRDefault="0067256B" w:rsidP="0067256B">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48EEEA9A" w14:textId="77777777" w:rsidR="0067256B" w:rsidRPr="00807E70" w:rsidRDefault="0067256B" w:rsidP="0067256B">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10AAEB24" w14:textId="77777777" w:rsidR="0067256B" w:rsidRPr="00807E70" w:rsidRDefault="0067256B" w:rsidP="0067256B">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080B8BB7" w14:textId="77777777" w:rsidR="0067256B" w:rsidRPr="00FF5905" w:rsidRDefault="0067256B" w:rsidP="0067256B">
      <w:pPr>
        <w:pStyle w:val="PL"/>
        <w:tabs>
          <w:tab w:val="left" w:pos="11100"/>
        </w:tabs>
        <w:rPr>
          <w:snapToGrid w:val="0"/>
          <w:lang w:val="it-IT"/>
        </w:rPr>
      </w:pPr>
      <w:r w:rsidRPr="00FF5905">
        <w:rPr>
          <w:snapToGrid w:val="0"/>
          <w:lang w:val="it-IT"/>
        </w:rPr>
        <w:t>id-TRPInformationType</w:t>
      </w:r>
      <w:r>
        <w:rPr>
          <w:snapToGrid w:val="0"/>
          <w:lang w:val="it-IT"/>
        </w:rPr>
        <w:t>List</w:t>
      </w:r>
      <w:r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DFB9178" w14:textId="77777777" w:rsidR="0067256B" w:rsidRPr="00FF5905" w:rsidRDefault="0067256B" w:rsidP="0067256B">
      <w:pPr>
        <w:pStyle w:val="PL"/>
        <w:tabs>
          <w:tab w:val="left" w:pos="11100"/>
        </w:tabs>
        <w:rPr>
          <w:snapToGrid w:val="0"/>
          <w:lang w:val="it-IT"/>
        </w:rPr>
      </w:pPr>
      <w:r w:rsidRPr="00FF5905">
        <w:rPr>
          <w:snapToGrid w:val="0"/>
          <w:lang w:val="it-IT"/>
        </w:rPr>
        <w:t>id-TRPInformationList</w:t>
      </w:r>
      <w:r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770885F4" w14:textId="77777777" w:rsidR="0067256B" w:rsidRPr="00FF5905" w:rsidRDefault="0067256B" w:rsidP="0067256B">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1D07C7EC" w14:textId="77777777" w:rsidR="0067256B" w:rsidRPr="004151EA" w:rsidRDefault="0067256B" w:rsidP="0067256B">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4E8D59F6" w14:textId="77777777" w:rsidR="0067256B" w:rsidRPr="004151EA" w:rsidRDefault="0067256B" w:rsidP="0067256B">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1FC1192C" w14:textId="77777777" w:rsidR="0067256B" w:rsidRPr="004151EA" w:rsidRDefault="0067256B" w:rsidP="0067256B">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DEF688D" w14:textId="77777777" w:rsidR="0067256B" w:rsidRPr="004151EA" w:rsidRDefault="0067256B" w:rsidP="0067256B">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748AD292" w14:textId="77777777" w:rsidR="0067256B" w:rsidRPr="00707B3F" w:rsidRDefault="0067256B" w:rsidP="0067256B">
      <w:pPr>
        <w:pStyle w:val="PL"/>
        <w:spacing w:line="0" w:lineRule="atLeast"/>
        <w:rPr>
          <w:snapToGrid w:val="0"/>
        </w:rPr>
      </w:pPr>
      <w:proofErr w:type="gramStart"/>
      <w:r w:rsidRPr="0054226D">
        <w:rPr>
          <w:noProof w:val="0"/>
          <w:snapToGrid w:val="0"/>
        </w:rPr>
        <w:t>id-</w:t>
      </w:r>
      <w:proofErr w:type="spellStart"/>
      <w:r>
        <w:rPr>
          <w:noProof w:val="0"/>
          <w:snapToGrid w:val="0"/>
        </w:rPr>
        <w:t>AngleOfArrivalNR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0CBD13B8" w14:textId="77777777" w:rsidR="0067256B" w:rsidRDefault="0067256B" w:rsidP="0067256B">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4CAA23E1" w14:textId="77777777" w:rsidR="0067256B" w:rsidRDefault="0067256B" w:rsidP="0067256B">
      <w:pPr>
        <w:pStyle w:val="PL"/>
        <w:spacing w:line="0" w:lineRule="atLeast"/>
        <w:rPr>
          <w:snapToGrid w:val="0"/>
        </w:rPr>
      </w:pPr>
      <w:proofErr w:type="gramStart"/>
      <w:r>
        <w:rPr>
          <w:noProof w:val="0"/>
          <w:snapToGrid w:val="0"/>
        </w:rPr>
        <w:t>id-</w:t>
      </w:r>
      <w:proofErr w:type="spellStart"/>
      <w:r>
        <w:t>Positioning</w:t>
      </w:r>
      <w:r w:rsidRPr="00AD47CF">
        <w:rPr>
          <w:noProof w:val="0"/>
          <w:snapToGrid w:val="0"/>
        </w:rPr>
        <w:t>Broadcast</w:t>
      </w:r>
      <w:r>
        <w:rPr>
          <w:noProof w:val="0"/>
          <w:snapToGrid w:val="0"/>
        </w:rPr>
        <w:t>Cells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38</w:t>
      </w:r>
    </w:p>
    <w:p w14:paraId="362F44C2" w14:textId="77777777" w:rsidR="0067256B" w:rsidRDefault="0067256B" w:rsidP="0067256B">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4E6D8E08" w14:textId="77777777" w:rsidR="0067256B" w:rsidRPr="00707B3F" w:rsidRDefault="0067256B" w:rsidP="0067256B">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5BEEB4A7" w14:textId="77777777" w:rsidR="0067256B" w:rsidRPr="00FF5905" w:rsidRDefault="0067256B" w:rsidP="0067256B">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6F954C26" w14:textId="77777777" w:rsidR="0067256B" w:rsidRPr="00FF5905" w:rsidRDefault="0067256B" w:rsidP="0067256B">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4D9733B5" w14:textId="77777777" w:rsidR="0067256B" w:rsidRPr="00FF5905" w:rsidRDefault="0067256B" w:rsidP="0067256B">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3CA781CB" w14:textId="77777777" w:rsidR="0067256B" w:rsidRPr="00FF5905" w:rsidRDefault="0067256B" w:rsidP="0067256B">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012B16D3" w14:textId="77777777" w:rsidR="0067256B" w:rsidRPr="00FF5905" w:rsidRDefault="0067256B" w:rsidP="0067256B">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41" w:name="_Hlk42766383"/>
      <w:r w:rsidRPr="00FF5905">
        <w:rPr>
          <w:snapToGrid w:val="0"/>
        </w:rPr>
        <w:t xml:space="preserve">ProtocolIE-ID ::= </w:t>
      </w:r>
      <w:bookmarkEnd w:id="341"/>
      <w:r>
        <w:rPr>
          <w:snapToGrid w:val="0"/>
        </w:rPr>
        <w:t>4</w:t>
      </w:r>
      <w:r w:rsidRPr="00FF5905">
        <w:rPr>
          <w:snapToGrid w:val="0"/>
        </w:rPr>
        <w:t>5</w:t>
      </w:r>
    </w:p>
    <w:p w14:paraId="6D175A77" w14:textId="77777777" w:rsidR="0067256B" w:rsidRDefault="0067256B" w:rsidP="0067256B">
      <w:pPr>
        <w:pStyle w:val="PL"/>
        <w:spacing w:line="0" w:lineRule="atLeast"/>
        <w:rPr>
          <w:snapToGrid w:val="0"/>
        </w:rPr>
      </w:pPr>
      <w:proofErr w:type="gramStart"/>
      <w:r w:rsidRPr="00EA5FA7">
        <w:rPr>
          <w:noProof w:val="0"/>
          <w:snapToGrid w:val="0"/>
        </w:rPr>
        <w:t>id-</w:t>
      </w:r>
      <w:proofErr w:type="spellStart"/>
      <w:r w:rsidRPr="0063342A">
        <w:rPr>
          <w:noProof w:val="0"/>
          <w:snapToGrid w:val="0"/>
        </w:rPr>
        <w:t>SRSResourceSetID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5905">
        <w:rPr>
          <w:snapToGrid w:val="0"/>
        </w:rPr>
        <w:t xml:space="preserve">ProtocolIE-ID ::= </w:t>
      </w:r>
      <w:r>
        <w:rPr>
          <w:snapToGrid w:val="0"/>
        </w:rPr>
        <w:t>4</w:t>
      </w:r>
      <w:r w:rsidRPr="00FF5905">
        <w:rPr>
          <w:snapToGrid w:val="0"/>
        </w:rPr>
        <w:t>6</w:t>
      </w:r>
    </w:p>
    <w:p w14:paraId="33F681D1" w14:textId="77777777" w:rsidR="0067256B" w:rsidRPr="00FF5905" w:rsidRDefault="0067256B" w:rsidP="0067256B">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2DEF43D" w14:textId="77777777" w:rsidR="0067256B" w:rsidRDefault="0067256B" w:rsidP="0067256B">
      <w:pPr>
        <w:pStyle w:val="PL"/>
        <w:spacing w:line="0" w:lineRule="atLeast"/>
        <w:rPr>
          <w:snapToGrid w:val="0"/>
        </w:rPr>
      </w:pPr>
      <w:proofErr w:type="gramStart"/>
      <w:r>
        <w:rPr>
          <w:rFonts w:ascii="Courier" w:hAnsi="Courier" w:cs="Courier"/>
          <w:szCs w:val="16"/>
        </w:rPr>
        <w:t>id-</w:t>
      </w:r>
      <w:proofErr w:type="spellStart"/>
      <w:r>
        <w:rPr>
          <w:noProof w:val="0"/>
        </w:rPr>
        <w:t>SRSSpatialRelation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0E4C7C50" w14:textId="77777777" w:rsidR="0067256B" w:rsidRPr="00E22101" w:rsidRDefault="0067256B" w:rsidP="0067256B">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2749CCB9" w14:textId="77777777" w:rsidR="0067256B" w:rsidRDefault="0067256B" w:rsidP="0067256B">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553FAFDF" w14:textId="77777777" w:rsidR="0067256B" w:rsidRDefault="0067256B" w:rsidP="0067256B">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074ACF9D" w14:textId="77777777" w:rsidR="0067256B" w:rsidRDefault="0067256B" w:rsidP="0067256B">
      <w:pPr>
        <w:pStyle w:val="PL"/>
        <w:spacing w:line="0" w:lineRule="atLeast"/>
        <w:rPr>
          <w:noProof w:val="0"/>
          <w:snapToGrid w:val="0"/>
        </w:rPr>
      </w:pPr>
      <w:proofErr w:type="gramStart"/>
      <w:r>
        <w:rPr>
          <w:snapToGrid w:val="0"/>
        </w:rPr>
        <w:t>id-TRP</w:t>
      </w:r>
      <w:proofErr w:type="spellStart"/>
      <w:r w:rsidRPr="0054226D">
        <w:rPr>
          <w:noProof w:val="0"/>
          <w:snapToGrid w:val="0"/>
        </w:rPr>
        <w:t>MeasurementQuantities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14:paraId="5C0B6617" w14:textId="77777777" w:rsidR="0067256B" w:rsidRDefault="0067256B" w:rsidP="0067256B">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3C587911" w14:textId="77777777" w:rsidR="0067256B" w:rsidRPr="00436F1A" w:rsidRDefault="0067256B" w:rsidP="0067256B">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29294C8E" w14:textId="77777777" w:rsidR="0067256B" w:rsidRDefault="0067256B" w:rsidP="0067256B">
      <w:pPr>
        <w:pStyle w:val="PL"/>
        <w:spacing w:line="0" w:lineRule="atLeast"/>
      </w:pPr>
      <w:r>
        <w:t>id-ResultNR</w:t>
      </w:r>
      <w:r>
        <w:tab/>
      </w:r>
      <w:r>
        <w:tab/>
      </w:r>
      <w:r>
        <w:tab/>
      </w:r>
      <w:r>
        <w:tab/>
      </w:r>
      <w:r>
        <w:tab/>
      </w:r>
      <w:r>
        <w:tab/>
      </w:r>
      <w:r>
        <w:tab/>
      </w:r>
      <w:r>
        <w:tab/>
      </w:r>
      <w:r>
        <w:tab/>
      </w:r>
      <w:r>
        <w:tab/>
      </w:r>
      <w:r>
        <w:tab/>
      </w:r>
      <w:r>
        <w:tab/>
      </w:r>
      <w:r>
        <w:tab/>
      </w:r>
      <w:r>
        <w:tab/>
        <w:t>ProtocolIE-ID ::= 55</w:t>
      </w:r>
    </w:p>
    <w:p w14:paraId="306AB316" w14:textId="77777777" w:rsidR="0067256B" w:rsidRPr="00436F1A" w:rsidRDefault="0067256B" w:rsidP="0067256B">
      <w:pPr>
        <w:pStyle w:val="PL"/>
        <w:spacing w:line="0" w:lineRule="atLeast"/>
      </w:pPr>
      <w:r>
        <w:t>id-ResultEUTRA</w:t>
      </w:r>
      <w:r>
        <w:tab/>
      </w:r>
      <w:r>
        <w:tab/>
      </w:r>
      <w:r>
        <w:tab/>
      </w:r>
      <w:r>
        <w:tab/>
      </w:r>
      <w:r>
        <w:tab/>
      </w:r>
      <w:r>
        <w:tab/>
      </w:r>
      <w:r>
        <w:tab/>
      </w:r>
      <w:r>
        <w:tab/>
      </w:r>
      <w:r>
        <w:tab/>
      </w:r>
      <w:r>
        <w:tab/>
      </w:r>
      <w:r>
        <w:tab/>
      </w:r>
      <w:r>
        <w:tab/>
      </w:r>
      <w:r>
        <w:tab/>
        <w:t>ProtocolIE-ID ::= 56</w:t>
      </w:r>
    </w:p>
    <w:p w14:paraId="0865221F" w14:textId="77777777" w:rsidR="0067256B" w:rsidRPr="00E17648" w:rsidRDefault="0067256B" w:rsidP="0067256B">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ADAAB8C" w14:textId="77777777" w:rsidR="0067256B" w:rsidRDefault="0067256B" w:rsidP="0067256B">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21F3DAC0" w14:textId="77777777" w:rsidR="0067256B" w:rsidRPr="00707B3F" w:rsidRDefault="0067256B" w:rsidP="0067256B">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231BB6C4" w14:textId="77777777" w:rsidR="0067256B" w:rsidRDefault="0067256B" w:rsidP="0067256B">
      <w:pPr>
        <w:pStyle w:val="PL"/>
        <w:rPr>
          <w:noProof w:val="0"/>
          <w:snapToGrid w:val="0"/>
        </w:rPr>
      </w:pPr>
      <w:r>
        <w:rPr>
          <w:rFonts w:eastAsia="宋体"/>
          <w:snapToGrid w:val="0"/>
        </w:rPr>
        <w:t>id</w:t>
      </w:r>
      <w:r w:rsidRPr="00EA5FA7">
        <w:rPr>
          <w:rFonts w:eastAsia="宋体"/>
          <w:snapToGrid w:val="0"/>
        </w:rPr>
        <w:t>-</w:t>
      </w:r>
      <w:r>
        <w:rPr>
          <w:rFonts w:eastAsia="宋体"/>
          <w:snapToGrid w:val="0"/>
        </w:rPr>
        <w:t>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60</w:t>
      </w:r>
    </w:p>
    <w:p w14:paraId="793F4DD3" w14:textId="77777777" w:rsidR="0067256B" w:rsidRDefault="0067256B" w:rsidP="0067256B">
      <w:pPr>
        <w:pStyle w:val="PL"/>
        <w:rPr>
          <w:ins w:id="342" w:author="CATT" w:date="2022-01-04T15:31:00Z"/>
          <w:rFonts w:eastAsia="宋体"/>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w:t>
      </w:r>
      <w:r w:rsidRPr="00BE7401">
        <w:rPr>
          <w:rFonts w:eastAsia="宋体"/>
          <w:snapToGrid w:val="0"/>
        </w:rPr>
        <w:t xml:space="preserve">::= </w:t>
      </w:r>
      <w:r>
        <w:rPr>
          <w:rFonts w:eastAsia="宋体"/>
          <w:snapToGrid w:val="0"/>
        </w:rPr>
        <w:t>61</w:t>
      </w:r>
    </w:p>
    <w:p w14:paraId="4F8FC8E6" w14:textId="28706309" w:rsidR="0067256B" w:rsidRDefault="0067256B" w:rsidP="0067256B">
      <w:pPr>
        <w:pStyle w:val="PL"/>
        <w:rPr>
          <w:noProof w:val="0"/>
          <w:snapToGrid w:val="0"/>
        </w:rPr>
      </w:pPr>
      <w:ins w:id="343" w:author="CATT" w:date="2022-01-04T15:31:00Z">
        <w:r>
          <w:rPr>
            <w:rFonts w:eastAsiaTheme="minorEastAsia" w:hint="eastAsia"/>
            <w:snapToGrid w:val="0"/>
          </w:rPr>
          <w:t>id-EndIndication</w:t>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宋体"/>
            <w:snapToGrid w:val="0"/>
          </w:rPr>
          <w:t xml:space="preserve">ProtocolIE-ID </w:t>
        </w:r>
        <w:r w:rsidRPr="00BE7401">
          <w:rPr>
            <w:rFonts w:eastAsia="宋体"/>
            <w:snapToGrid w:val="0"/>
          </w:rPr>
          <w:t xml:space="preserve">::= </w:t>
        </w:r>
        <w:r>
          <w:rPr>
            <w:rFonts w:eastAsia="宋体" w:hint="eastAsia"/>
            <w:snapToGrid w:val="0"/>
          </w:rPr>
          <w:t>xx</w:t>
        </w:r>
      </w:ins>
    </w:p>
    <w:p w14:paraId="0C998294" w14:textId="59A00FD0" w:rsidR="0067256B" w:rsidRPr="00707B3F" w:rsidRDefault="0077210F" w:rsidP="0067256B">
      <w:pPr>
        <w:pStyle w:val="PL"/>
        <w:spacing w:line="0" w:lineRule="atLeast"/>
        <w:rPr>
          <w:snapToGrid w:val="0"/>
        </w:rPr>
      </w:pPr>
      <w:ins w:id="344" w:author="CATT" w:date="2022-01-07T14:04:00Z">
        <w:r w:rsidRPr="007C0240">
          <w:rPr>
            <w:rFonts w:eastAsia="宋体" w:hint="eastAsia"/>
            <w:snapToGrid w:val="0"/>
            <w:lang w:val="en-GB" w:eastAsia="ko-KR"/>
          </w:rPr>
          <w:t>id-</w:t>
        </w:r>
        <w:r w:rsidRPr="007C0240">
          <w:rPr>
            <w:rFonts w:eastAsia="宋体"/>
            <w:snapToGrid w:val="0"/>
            <w:lang w:val="en-GB" w:eastAsia="ko-KR"/>
          </w:rPr>
          <w:t>PositioningPeriodicity</w:t>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rFonts w:eastAsia="宋体"/>
            <w:snapToGrid w:val="0"/>
          </w:rPr>
          <w:t xml:space="preserve">ProtocolIE-ID </w:t>
        </w:r>
        <w:r w:rsidRPr="00BE7401">
          <w:rPr>
            <w:rFonts w:eastAsia="宋体"/>
            <w:snapToGrid w:val="0"/>
          </w:rPr>
          <w:t xml:space="preserve">::= </w:t>
        </w:r>
        <w:r>
          <w:rPr>
            <w:rFonts w:eastAsia="宋体" w:hint="eastAsia"/>
            <w:snapToGrid w:val="0"/>
          </w:rPr>
          <w:t>yy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516"/>
      </w:tblGrid>
      <w:tr w:rsidR="00927A63" w14:paraId="1A1B3508" w14:textId="77777777" w:rsidTr="00724889">
        <w:tc>
          <w:tcPr>
            <w:tcW w:w="8516"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7F9ED8F" w14:textId="0DCC46BB" w:rsidR="00927A63" w:rsidRDefault="00927A63" w:rsidP="004301CD">
            <w:pPr>
              <w:jc w:val="center"/>
              <w:rPr>
                <w:rFonts w:ascii="Arial" w:hAnsi="Arial" w:cs="Arial"/>
                <w:b/>
                <w:bCs/>
                <w:szCs w:val="28"/>
                <w:lang w:eastAsia="en-GB"/>
              </w:rPr>
            </w:pPr>
            <w:r>
              <w:rPr>
                <w:rFonts w:ascii="Arial" w:eastAsiaTheme="minorEastAsia" w:hAnsi="Arial" w:cs="Arial" w:hint="eastAsia"/>
                <w:b/>
                <w:bCs/>
                <w:szCs w:val="28"/>
                <w:lang w:eastAsia="zh-CN"/>
              </w:rPr>
              <w:t>End</w:t>
            </w:r>
            <w:r>
              <w:rPr>
                <w:rFonts w:ascii="Arial" w:hAnsi="Arial" w:cs="Arial" w:hint="eastAsia"/>
                <w:b/>
                <w:bCs/>
                <w:szCs w:val="28"/>
                <w:lang w:eastAsia="zh-CN"/>
              </w:rPr>
              <w:t xml:space="preserve"> of </w:t>
            </w:r>
            <w:r>
              <w:rPr>
                <w:rFonts w:ascii="Arial" w:hAnsi="Arial" w:cs="Arial"/>
                <w:b/>
                <w:bCs/>
                <w:szCs w:val="28"/>
                <w:lang w:eastAsia="zh-CN"/>
              </w:rPr>
              <w:t>Change</w:t>
            </w:r>
          </w:p>
        </w:tc>
      </w:tr>
    </w:tbl>
    <w:p w14:paraId="26CFABAE" w14:textId="77777777" w:rsidR="00927A63" w:rsidRPr="009C7455" w:rsidRDefault="00927A63" w:rsidP="00930E3D">
      <w:pPr>
        <w:pStyle w:val="a1"/>
        <w:jc w:val="left"/>
        <w:rPr>
          <w:rFonts w:eastAsiaTheme="minorEastAsia"/>
          <w:lang w:eastAsia="zh-CN"/>
        </w:rPr>
      </w:pPr>
    </w:p>
    <w:sectPr w:rsidR="00927A63" w:rsidRPr="009C7455"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95A1FF" w14:textId="77777777" w:rsidR="00E00D1C" w:rsidRDefault="00E00D1C">
      <w:r>
        <w:separator/>
      </w:r>
    </w:p>
  </w:endnote>
  <w:endnote w:type="continuationSeparator" w:id="0">
    <w:p w14:paraId="6DF4638B" w14:textId="77777777" w:rsidR="00E00D1C" w:rsidRDefault="00E00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CDC16" w14:textId="77777777" w:rsidR="00E00D1C" w:rsidRDefault="00E00D1C">
      <w:r>
        <w:separator/>
      </w:r>
    </w:p>
  </w:footnote>
  <w:footnote w:type="continuationSeparator" w:id="0">
    <w:p w14:paraId="37617B1F" w14:textId="77777777" w:rsidR="00E00D1C" w:rsidRDefault="00E00D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3E764A"/>
    <w:multiLevelType w:val="hybridMultilevel"/>
    <w:tmpl w:val="AB6E3868"/>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20174F6B"/>
    <w:multiLevelType w:val="hybridMultilevel"/>
    <w:tmpl w:val="2540861E"/>
    <w:lvl w:ilvl="0" w:tplc="2C74DA8A">
      <w:numFmt w:val="bullet"/>
      <w:lvlText w:val="-"/>
      <w:lvlJc w:val="left"/>
      <w:pPr>
        <w:ind w:left="420" w:hanging="420"/>
      </w:pPr>
      <w:rPr>
        <w:rFonts w:ascii="Calibri" w:eastAsiaTheme="minorHAnsi" w:hAnsi="Calibri" w:cs="Calibri" w:hint="default"/>
        <w:b w:val="0"/>
        <w:color w:val="auto"/>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1A1576"/>
    <w:multiLevelType w:val="hybridMultilevel"/>
    <w:tmpl w:val="579A2A62"/>
    <w:lvl w:ilvl="0" w:tplc="7690F1B8">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61144C"/>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A14C59"/>
    <w:multiLevelType w:val="hybridMultilevel"/>
    <w:tmpl w:val="D0E8F292"/>
    <w:lvl w:ilvl="0" w:tplc="7690F1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8F7990"/>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24E79E5"/>
    <w:multiLevelType w:val="hybridMultilevel"/>
    <w:tmpl w:val="F3025DD8"/>
    <w:lvl w:ilvl="0" w:tplc="0DFA763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771803"/>
    <w:multiLevelType w:val="hybridMultilevel"/>
    <w:tmpl w:val="9E3E387A"/>
    <w:lvl w:ilvl="0" w:tplc="65CE2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9D06795"/>
    <w:multiLevelType w:val="hybridMultilevel"/>
    <w:tmpl w:val="C650730C"/>
    <w:lvl w:ilvl="0" w:tplc="7DF22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9596130"/>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A915FA"/>
    <w:multiLevelType w:val="hybridMultilevel"/>
    <w:tmpl w:val="51768FAE"/>
    <w:lvl w:ilvl="0" w:tplc="4412BC6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85F2DB6"/>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99F1CDF"/>
    <w:multiLevelType w:val="hybridMultilevel"/>
    <w:tmpl w:val="742ACD3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AC94ED2"/>
    <w:multiLevelType w:val="hybridMultilevel"/>
    <w:tmpl w:val="1FC420DC"/>
    <w:lvl w:ilvl="0" w:tplc="2C74DA8A">
      <w:numFmt w:val="bullet"/>
      <w:lvlText w:val="-"/>
      <w:lvlJc w:val="left"/>
      <w:pPr>
        <w:ind w:left="420" w:hanging="420"/>
      </w:pPr>
      <w:rPr>
        <w:rFonts w:ascii="Calibri" w:eastAsiaTheme="minorHAnsi" w:hAnsi="Calibri" w:cs="Calibri" w:hint="default"/>
        <w:b w:val="0"/>
        <w:color w:val="auto"/>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2"/>
  </w:num>
  <w:num w:numId="2">
    <w:abstractNumId w:val="28"/>
  </w:num>
  <w:num w:numId="3">
    <w:abstractNumId w:val="20"/>
  </w:num>
  <w:num w:numId="4">
    <w:abstractNumId w:val="13"/>
  </w:num>
  <w:num w:numId="5">
    <w:abstractNumId w:val="33"/>
  </w:num>
  <w:num w:numId="6">
    <w:abstractNumId w:val="24"/>
  </w:num>
  <w:num w:numId="7">
    <w:abstractNumId w:val="22"/>
  </w:num>
  <w:num w:numId="8">
    <w:abstractNumId w:val="26"/>
  </w:num>
  <w:num w:numId="9">
    <w:abstractNumId w:val="12"/>
  </w:num>
  <w:num w:numId="10">
    <w:abstractNumId w:val="21"/>
  </w:num>
  <w:num w:numId="11">
    <w:abstractNumId w:val="4"/>
  </w:num>
  <w:num w:numId="12">
    <w:abstractNumId w:val="17"/>
  </w:num>
  <w:num w:numId="13">
    <w:abstractNumId w:val="2"/>
  </w:num>
  <w:num w:numId="14">
    <w:abstractNumId w:val="14"/>
  </w:num>
  <w:num w:numId="15">
    <w:abstractNumId w:val="34"/>
  </w:num>
  <w:num w:numId="16">
    <w:abstractNumId w:val="9"/>
  </w:num>
  <w:num w:numId="17">
    <w:abstractNumId w:val="32"/>
  </w:num>
  <w:num w:numId="18">
    <w:abstractNumId w:val="32"/>
  </w:num>
  <w:num w:numId="19">
    <w:abstractNumId w:val="25"/>
  </w:num>
  <w:num w:numId="20">
    <w:abstractNumId w:val="32"/>
  </w:num>
  <w:num w:numId="21">
    <w:abstractNumId w:val="32"/>
  </w:num>
  <w:num w:numId="22">
    <w:abstractNumId w:val="32"/>
  </w:num>
  <w:num w:numId="23">
    <w:abstractNumId w:val="32"/>
  </w:num>
  <w:num w:numId="24">
    <w:abstractNumId w:val="8"/>
  </w:num>
  <w:num w:numId="25">
    <w:abstractNumId w:val="32"/>
    <w:lvlOverride w:ilvl="0">
      <w:startOverride w:val="2"/>
    </w:lvlOverride>
    <w:lvlOverride w:ilvl="1">
      <w:startOverride w:val="2"/>
    </w:lvlOverride>
    <w:lvlOverride w:ilvl="2">
      <w:startOverride w:val="1"/>
    </w:lvlOverride>
  </w:num>
  <w:num w:numId="26">
    <w:abstractNumId w:val="1"/>
  </w:num>
  <w:num w:numId="27">
    <w:abstractNumId w:val="3"/>
  </w:num>
  <w:num w:numId="28">
    <w:abstractNumId w:val="18"/>
  </w:num>
  <w:num w:numId="29">
    <w:abstractNumId w:val="10"/>
  </w:num>
  <w:num w:numId="30">
    <w:abstractNumId w:val="27"/>
  </w:num>
  <w:num w:numId="31">
    <w:abstractNumId w:val="5"/>
  </w:num>
  <w:num w:numId="32">
    <w:abstractNumId w:val="19"/>
  </w:num>
  <w:num w:numId="33">
    <w:abstractNumId w:val="11"/>
  </w:num>
  <w:num w:numId="34">
    <w:abstractNumId w:val="23"/>
  </w:num>
  <w:num w:numId="35">
    <w:abstractNumId w:val="30"/>
  </w:num>
  <w:num w:numId="36">
    <w:abstractNumId w:val="15"/>
  </w:num>
  <w:num w:numId="37">
    <w:abstractNumId w:val="7"/>
  </w:num>
  <w:num w:numId="38">
    <w:abstractNumId w:val="29"/>
  </w:num>
  <w:num w:numId="39">
    <w:abstractNumId w:val="31"/>
  </w:num>
  <w:num w:numId="40">
    <w:abstractNumId w:val="6"/>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13"/>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E0C"/>
    <w:rsid w:val="00007279"/>
    <w:rsid w:val="000079B7"/>
    <w:rsid w:val="00010B89"/>
    <w:rsid w:val="00010C87"/>
    <w:rsid w:val="0001141B"/>
    <w:rsid w:val="000116A5"/>
    <w:rsid w:val="000126AF"/>
    <w:rsid w:val="000126FB"/>
    <w:rsid w:val="00012F65"/>
    <w:rsid w:val="000135B7"/>
    <w:rsid w:val="00013A2D"/>
    <w:rsid w:val="00013F8D"/>
    <w:rsid w:val="0001438C"/>
    <w:rsid w:val="000147AB"/>
    <w:rsid w:val="0001491B"/>
    <w:rsid w:val="00014C4C"/>
    <w:rsid w:val="00014F63"/>
    <w:rsid w:val="000155D8"/>
    <w:rsid w:val="00015EAF"/>
    <w:rsid w:val="0001638E"/>
    <w:rsid w:val="00016AC6"/>
    <w:rsid w:val="00016CFA"/>
    <w:rsid w:val="00016D97"/>
    <w:rsid w:val="00016FE1"/>
    <w:rsid w:val="0001742C"/>
    <w:rsid w:val="00017718"/>
    <w:rsid w:val="00017FB5"/>
    <w:rsid w:val="00020773"/>
    <w:rsid w:val="0002102E"/>
    <w:rsid w:val="0002139B"/>
    <w:rsid w:val="0002195F"/>
    <w:rsid w:val="00021D3D"/>
    <w:rsid w:val="00021F35"/>
    <w:rsid w:val="00022738"/>
    <w:rsid w:val="00022FB2"/>
    <w:rsid w:val="00022FE8"/>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242"/>
    <w:rsid w:val="000413BC"/>
    <w:rsid w:val="000417EB"/>
    <w:rsid w:val="0004357F"/>
    <w:rsid w:val="00043CA2"/>
    <w:rsid w:val="00043EC0"/>
    <w:rsid w:val="00044021"/>
    <w:rsid w:val="0004423B"/>
    <w:rsid w:val="000443DE"/>
    <w:rsid w:val="0004450C"/>
    <w:rsid w:val="00044769"/>
    <w:rsid w:val="00044DA6"/>
    <w:rsid w:val="00045108"/>
    <w:rsid w:val="000460EF"/>
    <w:rsid w:val="000466C6"/>
    <w:rsid w:val="00046D4B"/>
    <w:rsid w:val="00047A1B"/>
    <w:rsid w:val="00047F45"/>
    <w:rsid w:val="00050168"/>
    <w:rsid w:val="0005061C"/>
    <w:rsid w:val="00050783"/>
    <w:rsid w:val="00050954"/>
    <w:rsid w:val="00050A85"/>
    <w:rsid w:val="00050AC1"/>
    <w:rsid w:val="00050D8B"/>
    <w:rsid w:val="0005123C"/>
    <w:rsid w:val="0005137D"/>
    <w:rsid w:val="00051551"/>
    <w:rsid w:val="000519B8"/>
    <w:rsid w:val="00051B73"/>
    <w:rsid w:val="00051E89"/>
    <w:rsid w:val="0005221F"/>
    <w:rsid w:val="00052237"/>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60A1B"/>
    <w:rsid w:val="00060DF6"/>
    <w:rsid w:val="00060F76"/>
    <w:rsid w:val="0006264B"/>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520"/>
    <w:rsid w:val="00067A9D"/>
    <w:rsid w:val="00067DBD"/>
    <w:rsid w:val="000706B3"/>
    <w:rsid w:val="000706B4"/>
    <w:rsid w:val="00070C03"/>
    <w:rsid w:val="00070EC0"/>
    <w:rsid w:val="00071101"/>
    <w:rsid w:val="00071B55"/>
    <w:rsid w:val="0007235E"/>
    <w:rsid w:val="000723D4"/>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D60"/>
    <w:rsid w:val="00075FE1"/>
    <w:rsid w:val="000761CD"/>
    <w:rsid w:val="00076B7E"/>
    <w:rsid w:val="00076D76"/>
    <w:rsid w:val="00076E3A"/>
    <w:rsid w:val="000773E3"/>
    <w:rsid w:val="00077521"/>
    <w:rsid w:val="00077CD7"/>
    <w:rsid w:val="00077DE6"/>
    <w:rsid w:val="00077F50"/>
    <w:rsid w:val="0008011C"/>
    <w:rsid w:val="000805B5"/>
    <w:rsid w:val="000805CC"/>
    <w:rsid w:val="00080976"/>
    <w:rsid w:val="00080A4E"/>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7C7"/>
    <w:rsid w:val="00092DD7"/>
    <w:rsid w:val="000931F4"/>
    <w:rsid w:val="00093279"/>
    <w:rsid w:val="00093708"/>
    <w:rsid w:val="0009377A"/>
    <w:rsid w:val="00093E43"/>
    <w:rsid w:val="00093E9F"/>
    <w:rsid w:val="00094437"/>
    <w:rsid w:val="00095375"/>
    <w:rsid w:val="00095FCD"/>
    <w:rsid w:val="00096BC9"/>
    <w:rsid w:val="00096CF4"/>
    <w:rsid w:val="00097266"/>
    <w:rsid w:val="000972E1"/>
    <w:rsid w:val="000A073F"/>
    <w:rsid w:val="000A078C"/>
    <w:rsid w:val="000A07E9"/>
    <w:rsid w:val="000A0E22"/>
    <w:rsid w:val="000A0E77"/>
    <w:rsid w:val="000A0FC6"/>
    <w:rsid w:val="000A14E3"/>
    <w:rsid w:val="000A18B3"/>
    <w:rsid w:val="000A1BA5"/>
    <w:rsid w:val="000A1BAF"/>
    <w:rsid w:val="000A1E95"/>
    <w:rsid w:val="000A21DB"/>
    <w:rsid w:val="000A37A5"/>
    <w:rsid w:val="000A380C"/>
    <w:rsid w:val="000A3D86"/>
    <w:rsid w:val="000A4158"/>
    <w:rsid w:val="000A435A"/>
    <w:rsid w:val="000A488F"/>
    <w:rsid w:val="000A4A9E"/>
    <w:rsid w:val="000A5154"/>
    <w:rsid w:val="000A53FC"/>
    <w:rsid w:val="000A55B8"/>
    <w:rsid w:val="000A5653"/>
    <w:rsid w:val="000A59CF"/>
    <w:rsid w:val="000A5EDA"/>
    <w:rsid w:val="000A60DD"/>
    <w:rsid w:val="000A6426"/>
    <w:rsid w:val="000A6567"/>
    <w:rsid w:val="000A683C"/>
    <w:rsid w:val="000B0643"/>
    <w:rsid w:val="000B09B7"/>
    <w:rsid w:val="000B0C8C"/>
    <w:rsid w:val="000B3216"/>
    <w:rsid w:val="000B4996"/>
    <w:rsid w:val="000B4E36"/>
    <w:rsid w:val="000B5100"/>
    <w:rsid w:val="000B5F0C"/>
    <w:rsid w:val="000B66A6"/>
    <w:rsid w:val="000B6A85"/>
    <w:rsid w:val="000B6D08"/>
    <w:rsid w:val="000B7123"/>
    <w:rsid w:val="000C0433"/>
    <w:rsid w:val="000C0467"/>
    <w:rsid w:val="000C06E1"/>
    <w:rsid w:val="000C0AF3"/>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432"/>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7FB"/>
    <w:rsid w:val="000E3AE2"/>
    <w:rsid w:val="000E472C"/>
    <w:rsid w:val="000E477E"/>
    <w:rsid w:val="000E488F"/>
    <w:rsid w:val="000E4B35"/>
    <w:rsid w:val="000E517C"/>
    <w:rsid w:val="000E51E2"/>
    <w:rsid w:val="000E557C"/>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0F7478"/>
    <w:rsid w:val="00100114"/>
    <w:rsid w:val="00100129"/>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409"/>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11D"/>
    <w:rsid w:val="0012163A"/>
    <w:rsid w:val="00121A39"/>
    <w:rsid w:val="00121EA3"/>
    <w:rsid w:val="00121ED3"/>
    <w:rsid w:val="001220C2"/>
    <w:rsid w:val="00123387"/>
    <w:rsid w:val="001234DE"/>
    <w:rsid w:val="001238A9"/>
    <w:rsid w:val="00123C89"/>
    <w:rsid w:val="00123CEF"/>
    <w:rsid w:val="00123EFD"/>
    <w:rsid w:val="001245A0"/>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0D59"/>
    <w:rsid w:val="001318F6"/>
    <w:rsid w:val="00131A50"/>
    <w:rsid w:val="00131C3F"/>
    <w:rsid w:val="0013215E"/>
    <w:rsid w:val="001326D5"/>
    <w:rsid w:val="00133013"/>
    <w:rsid w:val="0013363D"/>
    <w:rsid w:val="00133BBC"/>
    <w:rsid w:val="00133D87"/>
    <w:rsid w:val="00134CCC"/>
    <w:rsid w:val="00134DE3"/>
    <w:rsid w:val="0013517B"/>
    <w:rsid w:val="001352F2"/>
    <w:rsid w:val="001358FF"/>
    <w:rsid w:val="00135A4F"/>
    <w:rsid w:val="00136402"/>
    <w:rsid w:val="00136627"/>
    <w:rsid w:val="00136678"/>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742"/>
    <w:rsid w:val="00146877"/>
    <w:rsid w:val="001469E3"/>
    <w:rsid w:val="00147738"/>
    <w:rsid w:val="00147A03"/>
    <w:rsid w:val="00147A79"/>
    <w:rsid w:val="0015000D"/>
    <w:rsid w:val="001509C6"/>
    <w:rsid w:val="00150D95"/>
    <w:rsid w:val="00150EBC"/>
    <w:rsid w:val="0015158C"/>
    <w:rsid w:val="00151EE6"/>
    <w:rsid w:val="00152604"/>
    <w:rsid w:val="001527DC"/>
    <w:rsid w:val="00153166"/>
    <w:rsid w:val="001532D1"/>
    <w:rsid w:val="00153A30"/>
    <w:rsid w:val="00153ADA"/>
    <w:rsid w:val="00153D16"/>
    <w:rsid w:val="0015437E"/>
    <w:rsid w:val="001546CC"/>
    <w:rsid w:val="001549F5"/>
    <w:rsid w:val="00155034"/>
    <w:rsid w:val="001550CC"/>
    <w:rsid w:val="001554CE"/>
    <w:rsid w:val="001563C6"/>
    <w:rsid w:val="00157310"/>
    <w:rsid w:val="00157421"/>
    <w:rsid w:val="00157B84"/>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9C5"/>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6D4C"/>
    <w:rsid w:val="0018753B"/>
    <w:rsid w:val="00187565"/>
    <w:rsid w:val="00187689"/>
    <w:rsid w:val="001901A5"/>
    <w:rsid w:val="001906FF"/>
    <w:rsid w:val="00190EB5"/>
    <w:rsid w:val="00190F6C"/>
    <w:rsid w:val="001919A5"/>
    <w:rsid w:val="00191CF0"/>
    <w:rsid w:val="00192E90"/>
    <w:rsid w:val="00193069"/>
    <w:rsid w:val="001930EF"/>
    <w:rsid w:val="00193206"/>
    <w:rsid w:val="00193236"/>
    <w:rsid w:val="001935CC"/>
    <w:rsid w:val="001937B8"/>
    <w:rsid w:val="00193E27"/>
    <w:rsid w:val="00194547"/>
    <w:rsid w:val="00194DEB"/>
    <w:rsid w:val="001955D7"/>
    <w:rsid w:val="00195B96"/>
    <w:rsid w:val="00196671"/>
    <w:rsid w:val="001966C5"/>
    <w:rsid w:val="001967FD"/>
    <w:rsid w:val="001969C4"/>
    <w:rsid w:val="00197068"/>
    <w:rsid w:val="0019768A"/>
    <w:rsid w:val="001976CD"/>
    <w:rsid w:val="00197ED3"/>
    <w:rsid w:val="001A03A4"/>
    <w:rsid w:val="001A05F5"/>
    <w:rsid w:val="001A06B6"/>
    <w:rsid w:val="001A08B0"/>
    <w:rsid w:val="001A10BA"/>
    <w:rsid w:val="001A10C8"/>
    <w:rsid w:val="001A116A"/>
    <w:rsid w:val="001A1BB3"/>
    <w:rsid w:val="001A2A86"/>
    <w:rsid w:val="001A3158"/>
    <w:rsid w:val="001A3832"/>
    <w:rsid w:val="001A3B4C"/>
    <w:rsid w:val="001A3F69"/>
    <w:rsid w:val="001A40E4"/>
    <w:rsid w:val="001A491A"/>
    <w:rsid w:val="001A4D32"/>
    <w:rsid w:val="001A50BB"/>
    <w:rsid w:val="001A52BE"/>
    <w:rsid w:val="001A6501"/>
    <w:rsid w:val="001A67A3"/>
    <w:rsid w:val="001A6A76"/>
    <w:rsid w:val="001A7CF7"/>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AF2"/>
    <w:rsid w:val="001D7149"/>
    <w:rsid w:val="001D7163"/>
    <w:rsid w:val="001D785D"/>
    <w:rsid w:val="001E00B5"/>
    <w:rsid w:val="001E07B3"/>
    <w:rsid w:val="001E0A06"/>
    <w:rsid w:val="001E0AA0"/>
    <w:rsid w:val="001E0F8A"/>
    <w:rsid w:val="001E11D6"/>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05A"/>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B3D"/>
    <w:rsid w:val="00201EA2"/>
    <w:rsid w:val="0020228E"/>
    <w:rsid w:val="002035C9"/>
    <w:rsid w:val="0020394E"/>
    <w:rsid w:val="0020399E"/>
    <w:rsid w:val="00203CA8"/>
    <w:rsid w:val="00204475"/>
    <w:rsid w:val="002044CA"/>
    <w:rsid w:val="00204504"/>
    <w:rsid w:val="002046BA"/>
    <w:rsid w:val="002048B9"/>
    <w:rsid w:val="00205315"/>
    <w:rsid w:val="0020540C"/>
    <w:rsid w:val="002055F4"/>
    <w:rsid w:val="00205686"/>
    <w:rsid w:val="002057A2"/>
    <w:rsid w:val="00205C65"/>
    <w:rsid w:val="002062F1"/>
    <w:rsid w:val="002066C8"/>
    <w:rsid w:val="00206E67"/>
    <w:rsid w:val="00206FB9"/>
    <w:rsid w:val="0020719D"/>
    <w:rsid w:val="002072C1"/>
    <w:rsid w:val="00207309"/>
    <w:rsid w:val="002073EB"/>
    <w:rsid w:val="0020799E"/>
    <w:rsid w:val="00207B3E"/>
    <w:rsid w:val="002103D9"/>
    <w:rsid w:val="002103F8"/>
    <w:rsid w:val="00210453"/>
    <w:rsid w:val="00210934"/>
    <w:rsid w:val="0021105B"/>
    <w:rsid w:val="00211258"/>
    <w:rsid w:val="00211B5C"/>
    <w:rsid w:val="0021245D"/>
    <w:rsid w:val="0021259F"/>
    <w:rsid w:val="00213041"/>
    <w:rsid w:val="002135BE"/>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6206"/>
    <w:rsid w:val="00226328"/>
    <w:rsid w:val="002263E6"/>
    <w:rsid w:val="00227037"/>
    <w:rsid w:val="002270A2"/>
    <w:rsid w:val="002278F9"/>
    <w:rsid w:val="00230358"/>
    <w:rsid w:val="0023043A"/>
    <w:rsid w:val="002308E6"/>
    <w:rsid w:val="00231E3A"/>
    <w:rsid w:val="002328ED"/>
    <w:rsid w:val="00232A82"/>
    <w:rsid w:val="00233084"/>
    <w:rsid w:val="0023318D"/>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6E27"/>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2DE0"/>
    <w:rsid w:val="00253F56"/>
    <w:rsid w:val="00253F74"/>
    <w:rsid w:val="00254727"/>
    <w:rsid w:val="00254782"/>
    <w:rsid w:val="0025551A"/>
    <w:rsid w:val="00255581"/>
    <w:rsid w:val="00255C10"/>
    <w:rsid w:val="00255E7D"/>
    <w:rsid w:val="002561E9"/>
    <w:rsid w:val="00256492"/>
    <w:rsid w:val="00256744"/>
    <w:rsid w:val="00256FC0"/>
    <w:rsid w:val="0025763C"/>
    <w:rsid w:val="00257A99"/>
    <w:rsid w:val="00257B37"/>
    <w:rsid w:val="00257C71"/>
    <w:rsid w:val="00257E49"/>
    <w:rsid w:val="00260345"/>
    <w:rsid w:val="002605C3"/>
    <w:rsid w:val="002608E1"/>
    <w:rsid w:val="00260A9E"/>
    <w:rsid w:val="00260AAF"/>
    <w:rsid w:val="00260DBE"/>
    <w:rsid w:val="00262C92"/>
    <w:rsid w:val="002630EC"/>
    <w:rsid w:val="002631C6"/>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73F"/>
    <w:rsid w:val="00272823"/>
    <w:rsid w:val="00272F82"/>
    <w:rsid w:val="002731B5"/>
    <w:rsid w:val="002736C7"/>
    <w:rsid w:val="00273C86"/>
    <w:rsid w:val="002740A8"/>
    <w:rsid w:val="00274E58"/>
    <w:rsid w:val="00275303"/>
    <w:rsid w:val="002759FB"/>
    <w:rsid w:val="00276011"/>
    <w:rsid w:val="002761BF"/>
    <w:rsid w:val="00276751"/>
    <w:rsid w:val="002767E1"/>
    <w:rsid w:val="0027680E"/>
    <w:rsid w:val="00276F00"/>
    <w:rsid w:val="00276FB5"/>
    <w:rsid w:val="00277A21"/>
    <w:rsid w:val="00277A2C"/>
    <w:rsid w:val="002801AE"/>
    <w:rsid w:val="00280869"/>
    <w:rsid w:val="002814A6"/>
    <w:rsid w:val="0028179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DEB"/>
    <w:rsid w:val="00292FFC"/>
    <w:rsid w:val="002935D4"/>
    <w:rsid w:val="0029378E"/>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703"/>
    <w:rsid w:val="002B0CF7"/>
    <w:rsid w:val="002B13BE"/>
    <w:rsid w:val="002B1756"/>
    <w:rsid w:val="002B2452"/>
    <w:rsid w:val="002B286A"/>
    <w:rsid w:val="002B3272"/>
    <w:rsid w:val="002B3844"/>
    <w:rsid w:val="002B3B6A"/>
    <w:rsid w:val="002B4115"/>
    <w:rsid w:val="002B4653"/>
    <w:rsid w:val="002B4695"/>
    <w:rsid w:val="002B4F28"/>
    <w:rsid w:val="002B4F7D"/>
    <w:rsid w:val="002B6436"/>
    <w:rsid w:val="002B6F73"/>
    <w:rsid w:val="002B72C2"/>
    <w:rsid w:val="002B785C"/>
    <w:rsid w:val="002B7874"/>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C03"/>
    <w:rsid w:val="002E0DBF"/>
    <w:rsid w:val="002E1481"/>
    <w:rsid w:val="002E1FEA"/>
    <w:rsid w:val="002E21D0"/>
    <w:rsid w:val="002E2246"/>
    <w:rsid w:val="002E2478"/>
    <w:rsid w:val="002E24AE"/>
    <w:rsid w:val="002E2E46"/>
    <w:rsid w:val="002E3036"/>
    <w:rsid w:val="002E3365"/>
    <w:rsid w:val="002E3F0D"/>
    <w:rsid w:val="002E45C0"/>
    <w:rsid w:val="002E46CA"/>
    <w:rsid w:val="002E48D9"/>
    <w:rsid w:val="002E5789"/>
    <w:rsid w:val="002E5A79"/>
    <w:rsid w:val="002E5E18"/>
    <w:rsid w:val="002E6178"/>
    <w:rsid w:val="002E6672"/>
    <w:rsid w:val="002E68E9"/>
    <w:rsid w:val="002E6D6D"/>
    <w:rsid w:val="002E7146"/>
    <w:rsid w:val="002E7727"/>
    <w:rsid w:val="002E7A6C"/>
    <w:rsid w:val="002E7AD0"/>
    <w:rsid w:val="002E7C3E"/>
    <w:rsid w:val="002F06A5"/>
    <w:rsid w:val="002F0B85"/>
    <w:rsid w:val="002F0DD2"/>
    <w:rsid w:val="002F11AA"/>
    <w:rsid w:val="002F2B9B"/>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74D"/>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278"/>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D8D"/>
    <w:rsid w:val="00327402"/>
    <w:rsid w:val="003274CF"/>
    <w:rsid w:val="00327537"/>
    <w:rsid w:val="003305CE"/>
    <w:rsid w:val="00330C3E"/>
    <w:rsid w:val="00330C6A"/>
    <w:rsid w:val="003311AD"/>
    <w:rsid w:val="00331285"/>
    <w:rsid w:val="00331546"/>
    <w:rsid w:val="00331FE5"/>
    <w:rsid w:val="0033249E"/>
    <w:rsid w:val="0033289C"/>
    <w:rsid w:val="00332DB9"/>
    <w:rsid w:val="00332E3C"/>
    <w:rsid w:val="00333344"/>
    <w:rsid w:val="003336F5"/>
    <w:rsid w:val="00333CB3"/>
    <w:rsid w:val="0033472A"/>
    <w:rsid w:val="00334ECA"/>
    <w:rsid w:val="0033555A"/>
    <w:rsid w:val="00335959"/>
    <w:rsid w:val="00335FAE"/>
    <w:rsid w:val="0033668A"/>
    <w:rsid w:val="0033692F"/>
    <w:rsid w:val="00337048"/>
    <w:rsid w:val="003373CA"/>
    <w:rsid w:val="003378CB"/>
    <w:rsid w:val="00340115"/>
    <w:rsid w:val="003407AD"/>
    <w:rsid w:val="00340957"/>
    <w:rsid w:val="003425DF"/>
    <w:rsid w:val="00342737"/>
    <w:rsid w:val="00342C65"/>
    <w:rsid w:val="0034301B"/>
    <w:rsid w:val="00343688"/>
    <w:rsid w:val="00343921"/>
    <w:rsid w:val="00344351"/>
    <w:rsid w:val="00344392"/>
    <w:rsid w:val="00344658"/>
    <w:rsid w:val="00345872"/>
    <w:rsid w:val="003460C5"/>
    <w:rsid w:val="0034619D"/>
    <w:rsid w:val="00346C9B"/>
    <w:rsid w:val="00346CFA"/>
    <w:rsid w:val="00346EBE"/>
    <w:rsid w:val="0034741F"/>
    <w:rsid w:val="00347780"/>
    <w:rsid w:val="00347967"/>
    <w:rsid w:val="00347F60"/>
    <w:rsid w:val="0035015A"/>
    <w:rsid w:val="00350BFD"/>
    <w:rsid w:val="003511A0"/>
    <w:rsid w:val="00351582"/>
    <w:rsid w:val="00351D5C"/>
    <w:rsid w:val="00352723"/>
    <w:rsid w:val="00352B8F"/>
    <w:rsid w:val="003537B8"/>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176C"/>
    <w:rsid w:val="00362B21"/>
    <w:rsid w:val="00362F9A"/>
    <w:rsid w:val="003630F9"/>
    <w:rsid w:val="003636C4"/>
    <w:rsid w:val="00363AA0"/>
    <w:rsid w:val="0036408B"/>
    <w:rsid w:val="003644A6"/>
    <w:rsid w:val="00364E99"/>
    <w:rsid w:val="0036500E"/>
    <w:rsid w:val="0036591E"/>
    <w:rsid w:val="00365B94"/>
    <w:rsid w:val="003660C3"/>
    <w:rsid w:val="00366281"/>
    <w:rsid w:val="0036631A"/>
    <w:rsid w:val="00366C78"/>
    <w:rsid w:val="00367295"/>
    <w:rsid w:val="00367493"/>
    <w:rsid w:val="003674D6"/>
    <w:rsid w:val="00367652"/>
    <w:rsid w:val="003676EF"/>
    <w:rsid w:val="00367B4E"/>
    <w:rsid w:val="00367DD4"/>
    <w:rsid w:val="00367EF0"/>
    <w:rsid w:val="00370197"/>
    <w:rsid w:val="00370322"/>
    <w:rsid w:val="00370554"/>
    <w:rsid w:val="00370BB0"/>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285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28E4"/>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ADC"/>
    <w:rsid w:val="003A1B34"/>
    <w:rsid w:val="003A23A1"/>
    <w:rsid w:val="003A37AB"/>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0D37"/>
    <w:rsid w:val="003B156E"/>
    <w:rsid w:val="003B21CF"/>
    <w:rsid w:val="003B39D1"/>
    <w:rsid w:val="003B3C6C"/>
    <w:rsid w:val="003B3DF7"/>
    <w:rsid w:val="003B4341"/>
    <w:rsid w:val="003B43AD"/>
    <w:rsid w:val="003B4583"/>
    <w:rsid w:val="003B4813"/>
    <w:rsid w:val="003B4DF4"/>
    <w:rsid w:val="003B4F10"/>
    <w:rsid w:val="003B4F7E"/>
    <w:rsid w:val="003B52F2"/>
    <w:rsid w:val="003B56E7"/>
    <w:rsid w:val="003B5BD3"/>
    <w:rsid w:val="003B6155"/>
    <w:rsid w:val="003B6605"/>
    <w:rsid w:val="003B67EB"/>
    <w:rsid w:val="003B6D5E"/>
    <w:rsid w:val="003B6D8C"/>
    <w:rsid w:val="003B7157"/>
    <w:rsid w:val="003B7465"/>
    <w:rsid w:val="003B79D0"/>
    <w:rsid w:val="003B7BC2"/>
    <w:rsid w:val="003B7F4A"/>
    <w:rsid w:val="003C03A2"/>
    <w:rsid w:val="003C04A2"/>
    <w:rsid w:val="003C14D8"/>
    <w:rsid w:val="003C17B0"/>
    <w:rsid w:val="003C1DEB"/>
    <w:rsid w:val="003C202C"/>
    <w:rsid w:val="003C2898"/>
    <w:rsid w:val="003C30A0"/>
    <w:rsid w:val="003C35F6"/>
    <w:rsid w:val="003C370B"/>
    <w:rsid w:val="003C4BCF"/>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C37"/>
    <w:rsid w:val="003D7DFC"/>
    <w:rsid w:val="003D7E45"/>
    <w:rsid w:val="003E0068"/>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E79CE"/>
    <w:rsid w:val="003F01D8"/>
    <w:rsid w:val="003F027C"/>
    <w:rsid w:val="003F078C"/>
    <w:rsid w:val="003F07F0"/>
    <w:rsid w:val="003F0E38"/>
    <w:rsid w:val="003F0FA3"/>
    <w:rsid w:val="003F0FE7"/>
    <w:rsid w:val="003F10CB"/>
    <w:rsid w:val="003F1672"/>
    <w:rsid w:val="003F1BD0"/>
    <w:rsid w:val="003F1DDA"/>
    <w:rsid w:val="003F1F86"/>
    <w:rsid w:val="003F22D6"/>
    <w:rsid w:val="003F2349"/>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CDD"/>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464"/>
    <w:rsid w:val="00410C43"/>
    <w:rsid w:val="00410DD0"/>
    <w:rsid w:val="004111CB"/>
    <w:rsid w:val="00411385"/>
    <w:rsid w:val="00411E25"/>
    <w:rsid w:val="00411F89"/>
    <w:rsid w:val="0041229C"/>
    <w:rsid w:val="004126A1"/>
    <w:rsid w:val="0041295E"/>
    <w:rsid w:val="00412E0F"/>
    <w:rsid w:val="00412E1E"/>
    <w:rsid w:val="00412FB0"/>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29E5"/>
    <w:rsid w:val="0042314D"/>
    <w:rsid w:val="004235DF"/>
    <w:rsid w:val="00423766"/>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1CD"/>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186"/>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3DE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935"/>
    <w:rsid w:val="00450A17"/>
    <w:rsid w:val="00451022"/>
    <w:rsid w:val="00451613"/>
    <w:rsid w:val="004524DC"/>
    <w:rsid w:val="00453B7F"/>
    <w:rsid w:val="00453F03"/>
    <w:rsid w:val="00453FC7"/>
    <w:rsid w:val="004540F5"/>
    <w:rsid w:val="00454A4A"/>
    <w:rsid w:val="00454EE1"/>
    <w:rsid w:val="004552DF"/>
    <w:rsid w:val="004557BB"/>
    <w:rsid w:val="00456089"/>
    <w:rsid w:val="004561CE"/>
    <w:rsid w:val="00456B4D"/>
    <w:rsid w:val="004579E3"/>
    <w:rsid w:val="00460F60"/>
    <w:rsid w:val="0046182B"/>
    <w:rsid w:val="0046195E"/>
    <w:rsid w:val="00461BD6"/>
    <w:rsid w:val="00461F33"/>
    <w:rsid w:val="00462591"/>
    <w:rsid w:val="00462617"/>
    <w:rsid w:val="00463A1B"/>
    <w:rsid w:val="0046407C"/>
    <w:rsid w:val="00464400"/>
    <w:rsid w:val="004646F4"/>
    <w:rsid w:val="00464728"/>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6FCC"/>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1BE6"/>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3B4A"/>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7C"/>
    <w:rsid w:val="004C2F9E"/>
    <w:rsid w:val="004C32A3"/>
    <w:rsid w:val="004C3651"/>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DBA"/>
    <w:rsid w:val="004D50B1"/>
    <w:rsid w:val="004D5598"/>
    <w:rsid w:val="004D5C3F"/>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27"/>
    <w:rsid w:val="004E6757"/>
    <w:rsid w:val="004E6AB1"/>
    <w:rsid w:val="004E7D81"/>
    <w:rsid w:val="004F0268"/>
    <w:rsid w:val="004F04B5"/>
    <w:rsid w:val="004F0CC0"/>
    <w:rsid w:val="004F11C0"/>
    <w:rsid w:val="004F11CF"/>
    <w:rsid w:val="004F13F5"/>
    <w:rsid w:val="004F1967"/>
    <w:rsid w:val="004F1BF7"/>
    <w:rsid w:val="004F29CE"/>
    <w:rsid w:val="004F2B3E"/>
    <w:rsid w:val="004F2BCD"/>
    <w:rsid w:val="004F3372"/>
    <w:rsid w:val="004F3984"/>
    <w:rsid w:val="004F4702"/>
    <w:rsid w:val="004F484E"/>
    <w:rsid w:val="004F4B3A"/>
    <w:rsid w:val="004F4C97"/>
    <w:rsid w:val="004F4D44"/>
    <w:rsid w:val="004F4F0C"/>
    <w:rsid w:val="004F4FFC"/>
    <w:rsid w:val="004F5626"/>
    <w:rsid w:val="004F5962"/>
    <w:rsid w:val="004F5BCC"/>
    <w:rsid w:val="004F60E1"/>
    <w:rsid w:val="004F6133"/>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48E"/>
    <w:rsid w:val="00504584"/>
    <w:rsid w:val="0050472F"/>
    <w:rsid w:val="00504930"/>
    <w:rsid w:val="00504AB6"/>
    <w:rsid w:val="00504E4E"/>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5F17"/>
    <w:rsid w:val="00516207"/>
    <w:rsid w:val="0051623A"/>
    <w:rsid w:val="0051683D"/>
    <w:rsid w:val="005168B7"/>
    <w:rsid w:val="00516A40"/>
    <w:rsid w:val="00520942"/>
    <w:rsid w:val="00521459"/>
    <w:rsid w:val="00521C2E"/>
    <w:rsid w:val="0052266A"/>
    <w:rsid w:val="005228E1"/>
    <w:rsid w:val="00522D32"/>
    <w:rsid w:val="00522F7F"/>
    <w:rsid w:val="005233BA"/>
    <w:rsid w:val="005238A7"/>
    <w:rsid w:val="00523CBD"/>
    <w:rsid w:val="00524141"/>
    <w:rsid w:val="00524890"/>
    <w:rsid w:val="00524B13"/>
    <w:rsid w:val="005258F3"/>
    <w:rsid w:val="005261E9"/>
    <w:rsid w:val="00526F67"/>
    <w:rsid w:val="00526FAC"/>
    <w:rsid w:val="0052724E"/>
    <w:rsid w:val="0052781E"/>
    <w:rsid w:val="00527B1F"/>
    <w:rsid w:val="00527B3E"/>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230"/>
    <w:rsid w:val="00550B35"/>
    <w:rsid w:val="00550CD6"/>
    <w:rsid w:val="00550EF1"/>
    <w:rsid w:val="005512FD"/>
    <w:rsid w:val="00551747"/>
    <w:rsid w:val="005520C6"/>
    <w:rsid w:val="00552560"/>
    <w:rsid w:val="00552728"/>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390"/>
    <w:rsid w:val="00556637"/>
    <w:rsid w:val="00556E7F"/>
    <w:rsid w:val="00557AED"/>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7033"/>
    <w:rsid w:val="00567244"/>
    <w:rsid w:val="0056726F"/>
    <w:rsid w:val="00567BD7"/>
    <w:rsid w:val="00570816"/>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0A1"/>
    <w:rsid w:val="00580DB1"/>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A6B"/>
    <w:rsid w:val="005A5BCC"/>
    <w:rsid w:val="005A5C67"/>
    <w:rsid w:val="005A5D68"/>
    <w:rsid w:val="005A5E82"/>
    <w:rsid w:val="005A5FF0"/>
    <w:rsid w:val="005A651F"/>
    <w:rsid w:val="005A67EB"/>
    <w:rsid w:val="005A6872"/>
    <w:rsid w:val="005A6F1D"/>
    <w:rsid w:val="005A752B"/>
    <w:rsid w:val="005A7656"/>
    <w:rsid w:val="005A7A60"/>
    <w:rsid w:val="005A7AE9"/>
    <w:rsid w:val="005B04E3"/>
    <w:rsid w:val="005B04E6"/>
    <w:rsid w:val="005B06E7"/>
    <w:rsid w:val="005B0CA0"/>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236F"/>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8D6"/>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64C7"/>
    <w:rsid w:val="005D6758"/>
    <w:rsid w:val="005D6DBE"/>
    <w:rsid w:val="005D7269"/>
    <w:rsid w:val="005D7412"/>
    <w:rsid w:val="005D7878"/>
    <w:rsid w:val="005D7FB7"/>
    <w:rsid w:val="005E0115"/>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1AA3"/>
    <w:rsid w:val="00602048"/>
    <w:rsid w:val="00602AAA"/>
    <w:rsid w:val="00602E62"/>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DD0"/>
    <w:rsid w:val="00617F1A"/>
    <w:rsid w:val="006200D4"/>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6232"/>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2BE"/>
    <w:rsid w:val="006407A2"/>
    <w:rsid w:val="00641562"/>
    <w:rsid w:val="00641959"/>
    <w:rsid w:val="00641B1C"/>
    <w:rsid w:val="00641CF9"/>
    <w:rsid w:val="00641DFF"/>
    <w:rsid w:val="00641EC1"/>
    <w:rsid w:val="00642C83"/>
    <w:rsid w:val="00642EB8"/>
    <w:rsid w:val="0064314E"/>
    <w:rsid w:val="00643CBF"/>
    <w:rsid w:val="006443EA"/>
    <w:rsid w:val="006446B7"/>
    <w:rsid w:val="006452DA"/>
    <w:rsid w:val="00645ABC"/>
    <w:rsid w:val="00646108"/>
    <w:rsid w:val="00646582"/>
    <w:rsid w:val="00646E3C"/>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3CD"/>
    <w:rsid w:val="00655964"/>
    <w:rsid w:val="0065597F"/>
    <w:rsid w:val="006560FC"/>
    <w:rsid w:val="00656507"/>
    <w:rsid w:val="00656AC4"/>
    <w:rsid w:val="00656C25"/>
    <w:rsid w:val="00656E51"/>
    <w:rsid w:val="006573B8"/>
    <w:rsid w:val="00657D45"/>
    <w:rsid w:val="00660184"/>
    <w:rsid w:val="006605DC"/>
    <w:rsid w:val="00660709"/>
    <w:rsid w:val="0066075E"/>
    <w:rsid w:val="00660FE2"/>
    <w:rsid w:val="006611C8"/>
    <w:rsid w:val="0066121D"/>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8E1"/>
    <w:rsid w:val="006709B2"/>
    <w:rsid w:val="006711A1"/>
    <w:rsid w:val="0067153E"/>
    <w:rsid w:val="00671599"/>
    <w:rsid w:val="0067165A"/>
    <w:rsid w:val="00671705"/>
    <w:rsid w:val="00671D98"/>
    <w:rsid w:val="00672002"/>
    <w:rsid w:val="006724DC"/>
    <w:rsid w:val="0067256B"/>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99C"/>
    <w:rsid w:val="00681AED"/>
    <w:rsid w:val="00681EAE"/>
    <w:rsid w:val="00682787"/>
    <w:rsid w:val="00682C1E"/>
    <w:rsid w:val="00682EC8"/>
    <w:rsid w:val="00683D51"/>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19C0"/>
    <w:rsid w:val="00692378"/>
    <w:rsid w:val="006923C9"/>
    <w:rsid w:val="0069257D"/>
    <w:rsid w:val="006928D2"/>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B82"/>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CEA"/>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3F6"/>
    <w:rsid w:val="006C79B0"/>
    <w:rsid w:val="006D0C5F"/>
    <w:rsid w:val="006D0E98"/>
    <w:rsid w:val="006D0F9B"/>
    <w:rsid w:val="006D123E"/>
    <w:rsid w:val="006D17F6"/>
    <w:rsid w:val="006D19A8"/>
    <w:rsid w:val="006D1CB3"/>
    <w:rsid w:val="006D1D7B"/>
    <w:rsid w:val="006D1EEA"/>
    <w:rsid w:val="006D20E6"/>
    <w:rsid w:val="006D2C00"/>
    <w:rsid w:val="006D3893"/>
    <w:rsid w:val="006D44B4"/>
    <w:rsid w:val="006D47D2"/>
    <w:rsid w:val="006D4C13"/>
    <w:rsid w:val="006D5573"/>
    <w:rsid w:val="006D5710"/>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2EEC"/>
    <w:rsid w:val="006E3B1F"/>
    <w:rsid w:val="006E3CDB"/>
    <w:rsid w:val="006E4276"/>
    <w:rsid w:val="006E441A"/>
    <w:rsid w:val="006E4821"/>
    <w:rsid w:val="006E543C"/>
    <w:rsid w:val="006E6514"/>
    <w:rsid w:val="006E659A"/>
    <w:rsid w:val="006E67EE"/>
    <w:rsid w:val="006E694A"/>
    <w:rsid w:val="006E6AFD"/>
    <w:rsid w:val="006E7311"/>
    <w:rsid w:val="006E768C"/>
    <w:rsid w:val="006F0510"/>
    <w:rsid w:val="006F0F8C"/>
    <w:rsid w:val="006F12CE"/>
    <w:rsid w:val="006F14FA"/>
    <w:rsid w:val="006F1E59"/>
    <w:rsid w:val="006F209C"/>
    <w:rsid w:val="006F2283"/>
    <w:rsid w:val="006F24ED"/>
    <w:rsid w:val="006F25F1"/>
    <w:rsid w:val="006F28C5"/>
    <w:rsid w:val="006F2969"/>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01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002"/>
    <w:rsid w:val="00716527"/>
    <w:rsid w:val="007165E3"/>
    <w:rsid w:val="007167E2"/>
    <w:rsid w:val="00717223"/>
    <w:rsid w:val="007172D5"/>
    <w:rsid w:val="00717ADF"/>
    <w:rsid w:val="00717D1E"/>
    <w:rsid w:val="0072015D"/>
    <w:rsid w:val="007206E6"/>
    <w:rsid w:val="00720DD4"/>
    <w:rsid w:val="007210A5"/>
    <w:rsid w:val="00721176"/>
    <w:rsid w:val="0072118B"/>
    <w:rsid w:val="0072141B"/>
    <w:rsid w:val="00721A59"/>
    <w:rsid w:val="00721B42"/>
    <w:rsid w:val="007221D1"/>
    <w:rsid w:val="0072304C"/>
    <w:rsid w:val="007230D1"/>
    <w:rsid w:val="007235E4"/>
    <w:rsid w:val="007235FA"/>
    <w:rsid w:val="00723688"/>
    <w:rsid w:val="00723E27"/>
    <w:rsid w:val="0072467C"/>
    <w:rsid w:val="00724889"/>
    <w:rsid w:val="00724B18"/>
    <w:rsid w:val="00724F4A"/>
    <w:rsid w:val="00725887"/>
    <w:rsid w:val="00725928"/>
    <w:rsid w:val="00725FBA"/>
    <w:rsid w:val="00726AF6"/>
    <w:rsid w:val="00726B9E"/>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17CB"/>
    <w:rsid w:val="00741C4C"/>
    <w:rsid w:val="00742363"/>
    <w:rsid w:val="0074360F"/>
    <w:rsid w:val="007438AB"/>
    <w:rsid w:val="00743F46"/>
    <w:rsid w:val="007445A9"/>
    <w:rsid w:val="00744983"/>
    <w:rsid w:val="00744FD7"/>
    <w:rsid w:val="007453FA"/>
    <w:rsid w:val="00745702"/>
    <w:rsid w:val="0074609B"/>
    <w:rsid w:val="0074672A"/>
    <w:rsid w:val="00746B34"/>
    <w:rsid w:val="0074728C"/>
    <w:rsid w:val="007472FD"/>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413D"/>
    <w:rsid w:val="00755359"/>
    <w:rsid w:val="0075541A"/>
    <w:rsid w:val="0075570F"/>
    <w:rsid w:val="00756078"/>
    <w:rsid w:val="007561BD"/>
    <w:rsid w:val="007561C5"/>
    <w:rsid w:val="00756513"/>
    <w:rsid w:val="00756CEB"/>
    <w:rsid w:val="00756CED"/>
    <w:rsid w:val="00756D42"/>
    <w:rsid w:val="0075749D"/>
    <w:rsid w:val="00760702"/>
    <w:rsid w:val="0076077D"/>
    <w:rsid w:val="0076117F"/>
    <w:rsid w:val="00761AEE"/>
    <w:rsid w:val="00761DDF"/>
    <w:rsid w:val="007623B6"/>
    <w:rsid w:val="00762499"/>
    <w:rsid w:val="0076264E"/>
    <w:rsid w:val="00763358"/>
    <w:rsid w:val="00763DED"/>
    <w:rsid w:val="00763E8F"/>
    <w:rsid w:val="00763F88"/>
    <w:rsid w:val="00763FC4"/>
    <w:rsid w:val="007646FE"/>
    <w:rsid w:val="00764AB3"/>
    <w:rsid w:val="00764EA3"/>
    <w:rsid w:val="007651F2"/>
    <w:rsid w:val="00765353"/>
    <w:rsid w:val="0076603E"/>
    <w:rsid w:val="00766227"/>
    <w:rsid w:val="00766F65"/>
    <w:rsid w:val="0077096A"/>
    <w:rsid w:val="007718DC"/>
    <w:rsid w:val="00771D10"/>
    <w:rsid w:val="00771E51"/>
    <w:rsid w:val="00771EF4"/>
    <w:rsid w:val="0077210F"/>
    <w:rsid w:val="0077275B"/>
    <w:rsid w:val="00772BB0"/>
    <w:rsid w:val="00773C1C"/>
    <w:rsid w:val="00773E77"/>
    <w:rsid w:val="00774656"/>
    <w:rsid w:val="00775966"/>
    <w:rsid w:val="00775970"/>
    <w:rsid w:val="00775CF1"/>
    <w:rsid w:val="00775EF5"/>
    <w:rsid w:val="007760FC"/>
    <w:rsid w:val="007761F6"/>
    <w:rsid w:val="0077663C"/>
    <w:rsid w:val="00776D50"/>
    <w:rsid w:val="00776FF5"/>
    <w:rsid w:val="00777365"/>
    <w:rsid w:val="007777EE"/>
    <w:rsid w:val="00777AA0"/>
    <w:rsid w:val="00780760"/>
    <w:rsid w:val="00780DC4"/>
    <w:rsid w:val="00781059"/>
    <w:rsid w:val="00781310"/>
    <w:rsid w:val="00782844"/>
    <w:rsid w:val="00782A62"/>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BFF"/>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0B6D"/>
    <w:rsid w:val="007B1C54"/>
    <w:rsid w:val="007B23BC"/>
    <w:rsid w:val="007B24B0"/>
    <w:rsid w:val="007B2666"/>
    <w:rsid w:val="007B27A7"/>
    <w:rsid w:val="007B3356"/>
    <w:rsid w:val="007B33E4"/>
    <w:rsid w:val="007B3D1F"/>
    <w:rsid w:val="007B3DD9"/>
    <w:rsid w:val="007B40BB"/>
    <w:rsid w:val="007B4407"/>
    <w:rsid w:val="007B4D27"/>
    <w:rsid w:val="007B4F51"/>
    <w:rsid w:val="007B507D"/>
    <w:rsid w:val="007B544D"/>
    <w:rsid w:val="007B5618"/>
    <w:rsid w:val="007B5CFE"/>
    <w:rsid w:val="007B629D"/>
    <w:rsid w:val="007B6487"/>
    <w:rsid w:val="007B68D8"/>
    <w:rsid w:val="007B6D80"/>
    <w:rsid w:val="007B6E39"/>
    <w:rsid w:val="007B7591"/>
    <w:rsid w:val="007B7F5F"/>
    <w:rsid w:val="007C00F8"/>
    <w:rsid w:val="007C01BB"/>
    <w:rsid w:val="007C0240"/>
    <w:rsid w:val="007C0477"/>
    <w:rsid w:val="007C04FC"/>
    <w:rsid w:val="007C0661"/>
    <w:rsid w:val="007C1000"/>
    <w:rsid w:val="007C19BD"/>
    <w:rsid w:val="007C1EA8"/>
    <w:rsid w:val="007C207E"/>
    <w:rsid w:val="007C227A"/>
    <w:rsid w:val="007C2426"/>
    <w:rsid w:val="007C2A06"/>
    <w:rsid w:val="007C2CC5"/>
    <w:rsid w:val="007C2EF9"/>
    <w:rsid w:val="007C2F45"/>
    <w:rsid w:val="007C3221"/>
    <w:rsid w:val="007C3532"/>
    <w:rsid w:val="007C4092"/>
    <w:rsid w:val="007C4501"/>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354"/>
    <w:rsid w:val="007D244D"/>
    <w:rsid w:val="007D25B8"/>
    <w:rsid w:val="007D2F87"/>
    <w:rsid w:val="007D33FD"/>
    <w:rsid w:val="007D37A8"/>
    <w:rsid w:val="007D422A"/>
    <w:rsid w:val="007D43B9"/>
    <w:rsid w:val="007D4693"/>
    <w:rsid w:val="007D48BF"/>
    <w:rsid w:val="007D4F9B"/>
    <w:rsid w:val="007D5631"/>
    <w:rsid w:val="007D5743"/>
    <w:rsid w:val="007D5A4D"/>
    <w:rsid w:val="007D5DAA"/>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807"/>
    <w:rsid w:val="007F495D"/>
    <w:rsid w:val="007F49CB"/>
    <w:rsid w:val="007F4BB9"/>
    <w:rsid w:val="007F4D88"/>
    <w:rsid w:val="007F52B8"/>
    <w:rsid w:val="007F5A71"/>
    <w:rsid w:val="007F5BC0"/>
    <w:rsid w:val="007F7523"/>
    <w:rsid w:val="007F79DD"/>
    <w:rsid w:val="008002F9"/>
    <w:rsid w:val="0080068D"/>
    <w:rsid w:val="008008F9"/>
    <w:rsid w:val="008009BA"/>
    <w:rsid w:val="00801845"/>
    <w:rsid w:val="00801971"/>
    <w:rsid w:val="00801C28"/>
    <w:rsid w:val="00801E61"/>
    <w:rsid w:val="00803A2B"/>
    <w:rsid w:val="00804382"/>
    <w:rsid w:val="00804D20"/>
    <w:rsid w:val="0080518E"/>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508"/>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8E9"/>
    <w:rsid w:val="00830A57"/>
    <w:rsid w:val="00830C20"/>
    <w:rsid w:val="00830EE0"/>
    <w:rsid w:val="00831168"/>
    <w:rsid w:val="00831DA5"/>
    <w:rsid w:val="00832197"/>
    <w:rsid w:val="00832269"/>
    <w:rsid w:val="00832A3E"/>
    <w:rsid w:val="00832E2B"/>
    <w:rsid w:val="0083333C"/>
    <w:rsid w:val="00833813"/>
    <w:rsid w:val="00833F28"/>
    <w:rsid w:val="0083495F"/>
    <w:rsid w:val="00834E7C"/>
    <w:rsid w:val="008350EE"/>
    <w:rsid w:val="008356BF"/>
    <w:rsid w:val="008357C5"/>
    <w:rsid w:val="00835FD9"/>
    <w:rsid w:val="008365D8"/>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9BB"/>
    <w:rsid w:val="00845CEC"/>
    <w:rsid w:val="00845E32"/>
    <w:rsid w:val="00846FCE"/>
    <w:rsid w:val="008470E2"/>
    <w:rsid w:val="0084738B"/>
    <w:rsid w:val="00847624"/>
    <w:rsid w:val="0084766A"/>
    <w:rsid w:val="00847A0E"/>
    <w:rsid w:val="00847E56"/>
    <w:rsid w:val="008502DA"/>
    <w:rsid w:val="00850774"/>
    <w:rsid w:val="00850B48"/>
    <w:rsid w:val="00850CFB"/>
    <w:rsid w:val="00851703"/>
    <w:rsid w:val="0085181A"/>
    <w:rsid w:val="00851962"/>
    <w:rsid w:val="008525C7"/>
    <w:rsid w:val="00852BD3"/>
    <w:rsid w:val="00852FAA"/>
    <w:rsid w:val="008534E8"/>
    <w:rsid w:val="00854257"/>
    <w:rsid w:val="00854B85"/>
    <w:rsid w:val="00854DDE"/>
    <w:rsid w:val="008551D4"/>
    <w:rsid w:val="0085528D"/>
    <w:rsid w:val="00855790"/>
    <w:rsid w:val="00855C43"/>
    <w:rsid w:val="00855C4D"/>
    <w:rsid w:val="0085626E"/>
    <w:rsid w:val="00856B8F"/>
    <w:rsid w:val="00857149"/>
    <w:rsid w:val="008573A4"/>
    <w:rsid w:val="008573CD"/>
    <w:rsid w:val="00857556"/>
    <w:rsid w:val="0085783A"/>
    <w:rsid w:val="008603C1"/>
    <w:rsid w:val="008606DB"/>
    <w:rsid w:val="008611CD"/>
    <w:rsid w:val="008611E4"/>
    <w:rsid w:val="0086181F"/>
    <w:rsid w:val="0086198E"/>
    <w:rsid w:val="00862121"/>
    <w:rsid w:val="00862D87"/>
    <w:rsid w:val="0086330D"/>
    <w:rsid w:val="0086387A"/>
    <w:rsid w:val="00863CEA"/>
    <w:rsid w:val="00863E97"/>
    <w:rsid w:val="00863F5E"/>
    <w:rsid w:val="0086478F"/>
    <w:rsid w:val="008649F3"/>
    <w:rsid w:val="00864E76"/>
    <w:rsid w:val="008651EC"/>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DA1"/>
    <w:rsid w:val="0087202B"/>
    <w:rsid w:val="0087229D"/>
    <w:rsid w:val="008725C3"/>
    <w:rsid w:val="008726D5"/>
    <w:rsid w:val="00872C99"/>
    <w:rsid w:val="00872D4C"/>
    <w:rsid w:val="00872DB0"/>
    <w:rsid w:val="008740DF"/>
    <w:rsid w:val="00874837"/>
    <w:rsid w:val="00874FD2"/>
    <w:rsid w:val="00875130"/>
    <w:rsid w:val="00875F4A"/>
    <w:rsid w:val="008765C0"/>
    <w:rsid w:val="00876DE0"/>
    <w:rsid w:val="00876F25"/>
    <w:rsid w:val="00877006"/>
    <w:rsid w:val="0087720E"/>
    <w:rsid w:val="00877D80"/>
    <w:rsid w:val="008800E3"/>
    <w:rsid w:val="00880206"/>
    <w:rsid w:val="008807AC"/>
    <w:rsid w:val="00880E67"/>
    <w:rsid w:val="00880FF4"/>
    <w:rsid w:val="00881091"/>
    <w:rsid w:val="008813CF"/>
    <w:rsid w:val="008813DF"/>
    <w:rsid w:val="0088180F"/>
    <w:rsid w:val="00881842"/>
    <w:rsid w:val="00881DFD"/>
    <w:rsid w:val="00881E50"/>
    <w:rsid w:val="00881ED7"/>
    <w:rsid w:val="008829A3"/>
    <w:rsid w:val="0088309F"/>
    <w:rsid w:val="00883239"/>
    <w:rsid w:val="008839CC"/>
    <w:rsid w:val="00883C21"/>
    <w:rsid w:val="00884580"/>
    <w:rsid w:val="00884719"/>
    <w:rsid w:val="008849A4"/>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EE4"/>
    <w:rsid w:val="0089451B"/>
    <w:rsid w:val="00894F70"/>
    <w:rsid w:val="0089517B"/>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DFE"/>
    <w:rsid w:val="008A6E86"/>
    <w:rsid w:val="008A7A1D"/>
    <w:rsid w:val="008A7B93"/>
    <w:rsid w:val="008B03F7"/>
    <w:rsid w:val="008B0436"/>
    <w:rsid w:val="008B13EC"/>
    <w:rsid w:val="008B18DC"/>
    <w:rsid w:val="008B193B"/>
    <w:rsid w:val="008B1CE9"/>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8EB"/>
    <w:rsid w:val="008B6F67"/>
    <w:rsid w:val="008B7571"/>
    <w:rsid w:val="008B768E"/>
    <w:rsid w:val="008B7A2C"/>
    <w:rsid w:val="008C072F"/>
    <w:rsid w:val="008C0C15"/>
    <w:rsid w:val="008C0DBB"/>
    <w:rsid w:val="008C10BE"/>
    <w:rsid w:val="008C1807"/>
    <w:rsid w:val="008C1EF6"/>
    <w:rsid w:val="008C205A"/>
    <w:rsid w:val="008C2D7A"/>
    <w:rsid w:val="008C312B"/>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0D"/>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8"/>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3FF8"/>
    <w:rsid w:val="008F42A5"/>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24A"/>
    <w:rsid w:val="009025FD"/>
    <w:rsid w:val="009044AE"/>
    <w:rsid w:val="00904707"/>
    <w:rsid w:val="00904883"/>
    <w:rsid w:val="009048B6"/>
    <w:rsid w:val="00904A2B"/>
    <w:rsid w:val="00904AE4"/>
    <w:rsid w:val="00904B5C"/>
    <w:rsid w:val="00904C16"/>
    <w:rsid w:val="0090528D"/>
    <w:rsid w:val="0090540B"/>
    <w:rsid w:val="00906150"/>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5BF5"/>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6AF8"/>
    <w:rsid w:val="00927094"/>
    <w:rsid w:val="0092764E"/>
    <w:rsid w:val="00927820"/>
    <w:rsid w:val="00927958"/>
    <w:rsid w:val="00927A63"/>
    <w:rsid w:val="00927B77"/>
    <w:rsid w:val="00930697"/>
    <w:rsid w:val="00930750"/>
    <w:rsid w:val="00930E3D"/>
    <w:rsid w:val="009310BD"/>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614"/>
    <w:rsid w:val="0093563E"/>
    <w:rsid w:val="009357E6"/>
    <w:rsid w:val="00936049"/>
    <w:rsid w:val="009360FD"/>
    <w:rsid w:val="0093654D"/>
    <w:rsid w:val="009369F7"/>
    <w:rsid w:val="0093781E"/>
    <w:rsid w:val="0094063B"/>
    <w:rsid w:val="0094078B"/>
    <w:rsid w:val="0094162F"/>
    <w:rsid w:val="0094167A"/>
    <w:rsid w:val="009416AE"/>
    <w:rsid w:val="00941AAF"/>
    <w:rsid w:val="00941BE4"/>
    <w:rsid w:val="0094208D"/>
    <w:rsid w:val="009426E5"/>
    <w:rsid w:val="009427EC"/>
    <w:rsid w:val="0094285C"/>
    <w:rsid w:val="00942B73"/>
    <w:rsid w:val="00942FD2"/>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1851"/>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35D"/>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1E25"/>
    <w:rsid w:val="009720DE"/>
    <w:rsid w:val="00972AF2"/>
    <w:rsid w:val="00972C0B"/>
    <w:rsid w:val="00972CA5"/>
    <w:rsid w:val="00972FA1"/>
    <w:rsid w:val="00973317"/>
    <w:rsid w:val="009733D7"/>
    <w:rsid w:val="00974928"/>
    <w:rsid w:val="0097492D"/>
    <w:rsid w:val="00974A88"/>
    <w:rsid w:val="00975005"/>
    <w:rsid w:val="0097513F"/>
    <w:rsid w:val="0097516F"/>
    <w:rsid w:val="009754D4"/>
    <w:rsid w:val="009756C6"/>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51"/>
    <w:rsid w:val="00991167"/>
    <w:rsid w:val="0099150C"/>
    <w:rsid w:val="00991A0A"/>
    <w:rsid w:val="00991CF9"/>
    <w:rsid w:val="00992139"/>
    <w:rsid w:val="009925CE"/>
    <w:rsid w:val="00992D5A"/>
    <w:rsid w:val="00992EBB"/>
    <w:rsid w:val="00992F8C"/>
    <w:rsid w:val="009938C6"/>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671"/>
    <w:rsid w:val="009A7B32"/>
    <w:rsid w:val="009A7EAA"/>
    <w:rsid w:val="009B04D8"/>
    <w:rsid w:val="009B0830"/>
    <w:rsid w:val="009B0F5E"/>
    <w:rsid w:val="009B2D72"/>
    <w:rsid w:val="009B2E2E"/>
    <w:rsid w:val="009B3742"/>
    <w:rsid w:val="009B410C"/>
    <w:rsid w:val="009B41A7"/>
    <w:rsid w:val="009B4AF0"/>
    <w:rsid w:val="009B50A1"/>
    <w:rsid w:val="009B5462"/>
    <w:rsid w:val="009B57CA"/>
    <w:rsid w:val="009B5E70"/>
    <w:rsid w:val="009B614D"/>
    <w:rsid w:val="009B68B1"/>
    <w:rsid w:val="009B6D9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5E81"/>
    <w:rsid w:val="009C609A"/>
    <w:rsid w:val="009C68DA"/>
    <w:rsid w:val="009C7455"/>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DAD"/>
    <w:rsid w:val="009E1EFA"/>
    <w:rsid w:val="009E28C5"/>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67C"/>
    <w:rsid w:val="009E7931"/>
    <w:rsid w:val="009E7975"/>
    <w:rsid w:val="009E7A93"/>
    <w:rsid w:val="009E7C3D"/>
    <w:rsid w:val="009E7D3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C13"/>
    <w:rsid w:val="00A00F35"/>
    <w:rsid w:val="00A014E6"/>
    <w:rsid w:val="00A018A7"/>
    <w:rsid w:val="00A01B50"/>
    <w:rsid w:val="00A01EE4"/>
    <w:rsid w:val="00A022FF"/>
    <w:rsid w:val="00A02C56"/>
    <w:rsid w:val="00A02CA4"/>
    <w:rsid w:val="00A02F7F"/>
    <w:rsid w:val="00A02F9D"/>
    <w:rsid w:val="00A0346D"/>
    <w:rsid w:val="00A0382B"/>
    <w:rsid w:val="00A04194"/>
    <w:rsid w:val="00A04248"/>
    <w:rsid w:val="00A046B1"/>
    <w:rsid w:val="00A046BB"/>
    <w:rsid w:val="00A06994"/>
    <w:rsid w:val="00A07608"/>
    <w:rsid w:val="00A078EB"/>
    <w:rsid w:val="00A07C4B"/>
    <w:rsid w:val="00A101FF"/>
    <w:rsid w:val="00A10378"/>
    <w:rsid w:val="00A106DD"/>
    <w:rsid w:val="00A11029"/>
    <w:rsid w:val="00A11838"/>
    <w:rsid w:val="00A11C8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B3C"/>
    <w:rsid w:val="00A16D2A"/>
    <w:rsid w:val="00A1729F"/>
    <w:rsid w:val="00A173E2"/>
    <w:rsid w:val="00A17550"/>
    <w:rsid w:val="00A176A6"/>
    <w:rsid w:val="00A178B7"/>
    <w:rsid w:val="00A17955"/>
    <w:rsid w:val="00A17999"/>
    <w:rsid w:val="00A17C64"/>
    <w:rsid w:val="00A20573"/>
    <w:rsid w:val="00A20AB5"/>
    <w:rsid w:val="00A20B92"/>
    <w:rsid w:val="00A20C89"/>
    <w:rsid w:val="00A218B5"/>
    <w:rsid w:val="00A21B2D"/>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365"/>
    <w:rsid w:val="00A3041F"/>
    <w:rsid w:val="00A30883"/>
    <w:rsid w:val="00A30A31"/>
    <w:rsid w:val="00A30B8B"/>
    <w:rsid w:val="00A30F60"/>
    <w:rsid w:val="00A31118"/>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20C3"/>
    <w:rsid w:val="00A42ABA"/>
    <w:rsid w:val="00A436C2"/>
    <w:rsid w:val="00A43CED"/>
    <w:rsid w:val="00A44142"/>
    <w:rsid w:val="00A44726"/>
    <w:rsid w:val="00A44C10"/>
    <w:rsid w:val="00A4612E"/>
    <w:rsid w:val="00A46503"/>
    <w:rsid w:val="00A46AA0"/>
    <w:rsid w:val="00A47A44"/>
    <w:rsid w:val="00A500E8"/>
    <w:rsid w:val="00A50670"/>
    <w:rsid w:val="00A5071D"/>
    <w:rsid w:val="00A50EF9"/>
    <w:rsid w:val="00A51038"/>
    <w:rsid w:val="00A51952"/>
    <w:rsid w:val="00A53A90"/>
    <w:rsid w:val="00A53D83"/>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8B3"/>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0F7D"/>
    <w:rsid w:val="00A81227"/>
    <w:rsid w:val="00A815C4"/>
    <w:rsid w:val="00A81749"/>
    <w:rsid w:val="00A81FD2"/>
    <w:rsid w:val="00A82C5F"/>
    <w:rsid w:val="00A82CF6"/>
    <w:rsid w:val="00A8386D"/>
    <w:rsid w:val="00A83B5C"/>
    <w:rsid w:val="00A83B78"/>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35"/>
    <w:rsid w:val="00A91AC9"/>
    <w:rsid w:val="00A9282E"/>
    <w:rsid w:val="00A92F5C"/>
    <w:rsid w:val="00A931A2"/>
    <w:rsid w:val="00A93334"/>
    <w:rsid w:val="00A93520"/>
    <w:rsid w:val="00A93523"/>
    <w:rsid w:val="00A936C6"/>
    <w:rsid w:val="00A93843"/>
    <w:rsid w:val="00A9475E"/>
    <w:rsid w:val="00A94930"/>
    <w:rsid w:val="00A94D63"/>
    <w:rsid w:val="00A94F82"/>
    <w:rsid w:val="00A95278"/>
    <w:rsid w:val="00A95D8B"/>
    <w:rsid w:val="00A96357"/>
    <w:rsid w:val="00A96799"/>
    <w:rsid w:val="00A967A0"/>
    <w:rsid w:val="00A978A7"/>
    <w:rsid w:val="00A97A9B"/>
    <w:rsid w:val="00AA0004"/>
    <w:rsid w:val="00AA0DA8"/>
    <w:rsid w:val="00AA10E2"/>
    <w:rsid w:val="00AA1448"/>
    <w:rsid w:val="00AA1871"/>
    <w:rsid w:val="00AA1A31"/>
    <w:rsid w:val="00AA1E36"/>
    <w:rsid w:val="00AA240B"/>
    <w:rsid w:val="00AA24F2"/>
    <w:rsid w:val="00AA29E6"/>
    <w:rsid w:val="00AA2A17"/>
    <w:rsid w:val="00AA408C"/>
    <w:rsid w:val="00AA40CB"/>
    <w:rsid w:val="00AA4193"/>
    <w:rsid w:val="00AA485A"/>
    <w:rsid w:val="00AA496B"/>
    <w:rsid w:val="00AA4DBA"/>
    <w:rsid w:val="00AA52AE"/>
    <w:rsid w:val="00AA54B6"/>
    <w:rsid w:val="00AA55C6"/>
    <w:rsid w:val="00AA5B13"/>
    <w:rsid w:val="00AA6E11"/>
    <w:rsid w:val="00AA6E97"/>
    <w:rsid w:val="00AA7576"/>
    <w:rsid w:val="00AA79D4"/>
    <w:rsid w:val="00AB04F7"/>
    <w:rsid w:val="00AB1DA9"/>
    <w:rsid w:val="00AB2022"/>
    <w:rsid w:val="00AB2B03"/>
    <w:rsid w:val="00AB369D"/>
    <w:rsid w:val="00AB3C27"/>
    <w:rsid w:val="00AB46C7"/>
    <w:rsid w:val="00AB4C44"/>
    <w:rsid w:val="00AB5937"/>
    <w:rsid w:val="00AB5E4A"/>
    <w:rsid w:val="00AB6DF2"/>
    <w:rsid w:val="00AB73FF"/>
    <w:rsid w:val="00AC03DF"/>
    <w:rsid w:val="00AC04D8"/>
    <w:rsid w:val="00AC0890"/>
    <w:rsid w:val="00AC0E3A"/>
    <w:rsid w:val="00AC1B19"/>
    <w:rsid w:val="00AC1BD2"/>
    <w:rsid w:val="00AC1C09"/>
    <w:rsid w:val="00AC1C29"/>
    <w:rsid w:val="00AC1DC6"/>
    <w:rsid w:val="00AC2363"/>
    <w:rsid w:val="00AC238C"/>
    <w:rsid w:val="00AC27CF"/>
    <w:rsid w:val="00AC2810"/>
    <w:rsid w:val="00AC2D2F"/>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C7DB5"/>
    <w:rsid w:val="00AD02BB"/>
    <w:rsid w:val="00AD0715"/>
    <w:rsid w:val="00AD0CB4"/>
    <w:rsid w:val="00AD0D54"/>
    <w:rsid w:val="00AD22F8"/>
    <w:rsid w:val="00AD31CF"/>
    <w:rsid w:val="00AD36C5"/>
    <w:rsid w:val="00AD3BBA"/>
    <w:rsid w:val="00AD3D41"/>
    <w:rsid w:val="00AD420C"/>
    <w:rsid w:val="00AD47C5"/>
    <w:rsid w:val="00AD47EA"/>
    <w:rsid w:val="00AD48A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C4B"/>
    <w:rsid w:val="00AE5E26"/>
    <w:rsid w:val="00AE5E91"/>
    <w:rsid w:val="00AE6013"/>
    <w:rsid w:val="00AE609D"/>
    <w:rsid w:val="00AE663C"/>
    <w:rsid w:val="00AE7B30"/>
    <w:rsid w:val="00AF0850"/>
    <w:rsid w:val="00AF0869"/>
    <w:rsid w:val="00AF1B5D"/>
    <w:rsid w:val="00AF1F48"/>
    <w:rsid w:val="00AF3A4A"/>
    <w:rsid w:val="00AF3ACB"/>
    <w:rsid w:val="00AF4399"/>
    <w:rsid w:val="00AF43CD"/>
    <w:rsid w:val="00AF50BA"/>
    <w:rsid w:val="00AF5A0F"/>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7E1"/>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572"/>
    <w:rsid w:val="00B33A3D"/>
    <w:rsid w:val="00B33F2E"/>
    <w:rsid w:val="00B3452F"/>
    <w:rsid w:val="00B350F7"/>
    <w:rsid w:val="00B351B6"/>
    <w:rsid w:val="00B354DA"/>
    <w:rsid w:val="00B3592F"/>
    <w:rsid w:val="00B36247"/>
    <w:rsid w:val="00B363BC"/>
    <w:rsid w:val="00B365C7"/>
    <w:rsid w:val="00B36678"/>
    <w:rsid w:val="00B36C8B"/>
    <w:rsid w:val="00B3718D"/>
    <w:rsid w:val="00B372F1"/>
    <w:rsid w:val="00B373D3"/>
    <w:rsid w:val="00B379CC"/>
    <w:rsid w:val="00B401F3"/>
    <w:rsid w:val="00B40623"/>
    <w:rsid w:val="00B407D3"/>
    <w:rsid w:val="00B40B8A"/>
    <w:rsid w:val="00B4177A"/>
    <w:rsid w:val="00B417F9"/>
    <w:rsid w:val="00B41E79"/>
    <w:rsid w:val="00B42130"/>
    <w:rsid w:val="00B4285D"/>
    <w:rsid w:val="00B42ABC"/>
    <w:rsid w:val="00B42BBE"/>
    <w:rsid w:val="00B42CD0"/>
    <w:rsid w:val="00B42E7B"/>
    <w:rsid w:val="00B43550"/>
    <w:rsid w:val="00B441D1"/>
    <w:rsid w:val="00B44585"/>
    <w:rsid w:val="00B44BD3"/>
    <w:rsid w:val="00B45192"/>
    <w:rsid w:val="00B45398"/>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B80"/>
    <w:rsid w:val="00B55742"/>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4D"/>
    <w:rsid w:val="00B716B0"/>
    <w:rsid w:val="00B7192E"/>
    <w:rsid w:val="00B71C02"/>
    <w:rsid w:val="00B72097"/>
    <w:rsid w:val="00B7234E"/>
    <w:rsid w:val="00B72FFB"/>
    <w:rsid w:val="00B73A73"/>
    <w:rsid w:val="00B73EF4"/>
    <w:rsid w:val="00B74369"/>
    <w:rsid w:val="00B746BB"/>
    <w:rsid w:val="00B74C4A"/>
    <w:rsid w:val="00B74DAA"/>
    <w:rsid w:val="00B74F69"/>
    <w:rsid w:val="00B752FD"/>
    <w:rsid w:val="00B7548B"/>
    <w:rsid w:val="00B757B6"/>
    <w:rsid w:val="00B75D13"/>
    <w:rsid w:val="00B7658D"/>
    <w:rsid w:val="00B76720"/>
    <w:rsid w:val="00B76B89"/>
    <w:rsid w:val="00B7739A"/>
    <w:rsid w:val="00B77405"/>
    <w:rsid w:val="00B7742D"/>
    <w:rsid w:val="00B7746D"/>
    <w:rsid w:val="00B80127"/>
    <w:rsid w:val="00B8037B"/>
    <w:rsid w:val="00B80450"/>
    <w:rsid w:val="00B804F4"/>
    <w:rsid w:val="00B80616"/>
    <w:rsid w:val="00B8125D"/>
    <w:rsid w:val="00B812BD"/>
    <w:rsid w:val="00B81521"/>
    <w:rsid w:val="00B8195F"/>
    <w:rsid w:val="00B81B31"/>
    <w:rsid w:val="00B82502"/>
    <w:rsid w:val="00B82908"/>
    <w:rsid w:val="00B82B0A"/>
    <w:rsid w:val="00B82EA9"/>
    <w:rsid w:val="00B82F5F"/>
    <w:rsid w:val="00B8386C"/>
    <w:rsid w:val="00B83882"/>
    <w:rsid w:val="00B83E9D"/>
    <w:rsid w:val="00B842CD"/>
    <w:rsid w:val="00B8457A"/>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CF2"/>
    <w:rsid w:val="00B95E9C"/>
    <w:rsid w:val="00B96118"/>
    <w:rsid w:val="00B96151"/>
    <w:rsid w:val="00B96B4D"/>
    <w:rsid w:val="00B96B53"/>
    <w:rsid w:val="00B97237"/>
    <w:rsid w:val="00B979E0"/>
    <w:rsid w:val="00B97D87"/>
    <w:rsid w:val="00BA053B"/>
    <w:rsid w:val="00BA1249"/>
    <w:rsid w:val="00BA15C8"/>
    <w:rsid w:val="00BA20CE"/>
    <w:rsid w:val="00BA245C"/>
    <w:rsid w:val="00BA25F4"/>
    <w:rsid w:val="00BA2988"/>
    <w:rsid w:val="00BA2B03"/>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32"/>
    <w:rsid w:val="00BB34CB"/>
    <w:rsid w:val="00BB386A"/>
    <w:rsid w:val="00BB3B54"/>
    <w:rsid w:val="00BB4170"/>
    <w:rsid w:val="00BB425C"/>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4933"/>
    <w:rsid w:val="00BC4D6E"/>
    <w:rsid w:val="00BC56B4"/>
    <w:rsid w:val="00BC614D"/>
    <w:rsid w:val="00BC64C2"/>
    <w:rsid w:val="00BC6E4A"/>
    <w:rsid w:val="00BC6E7F"/>
    <w:rsid w:val="00BC72B5"/>
    <w:rsid w:val="00BC7587"/>
    <w:rsid w:val="00BC7EF2"/>
    <w:rsid w:val="00BD06FE"/>
    <w:rsid w:val="00BD09E0"/>
    <w:rsid w:val="00BD0A75"/>
    <w:rsid w:val="00BD107C"/>
    <w:rsid w:val="00BD1924"/>
    <w:rsid w:val="00BD1AE3"/>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BF1"/>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C45"/>
    <w:rsid w:val="00BE7E58"/>
    <w:rsid w:val="00BF08A5"/>
    <w:rsid w:val="00BF08A6"/>
    <w:rsid w:val="00BF0A9C"/>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5010"/>
    <w:rsid w:val="00BF63FD"/>
    <w:rsid w:val="00BF6906"/>
    <w:rsid w:val="00BF6E37"/>
    <w:rsid w:val="00BF6FE4"/>
    <w:rsid w:val="00BF7201"/>
    <w:rsid w:val="00BF7398"/>
    <w:rsid w:val="00BF7430"/>
    <w:rsid w:val="00BF747F"/>
    <w:rsid w:val="00BF7DD0"/>
    <w:rsid w:val="00C00298"/>
    <w:rsid w:val="00C002C1"/>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07B30"/>
    <w:rsid w:val="00C1005C"/>
    <w:rsid w:val="00C118AB"/>
    <w:rsid w:val="00C11D27"/>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17C47"/>
    <w:rsid w:val="00C20268"/>
    <w:rsid w:val="00C20428"/>
    <w:rsid w:val="00C20AA5"/>
    <w:rsid w:val="00C2110D"/>
    <w:rsid w:val="00C21288"/>
    <w:rsid w:val="00C21370"/>
    <w:rsid w:val="00C21627"/>
    <w:rsid w:val="00C2226D"/>
    <w:rsid w:val="00C22348"/>
    <w:rsid w:val="00C22AE7"/>
    <w:rsid w:val="00C23BBF"/>
    <w:rsid w:val="00C243AF"/>
    <w:rsid w:val="00C244EB"/>
    <w:rsid w:val="00C24CF3"/>
    <w:rsid w:val="00C24D4A"/>
    <w:rsid w:val="00C24FC1"/>
    <w:rsid w:val="00C256B9"/>
    <w:rsid w:val="00C257ED"/>
    <w:rsid w:val="00C25A1D"/>
    <w:rsid w:val="00C264C4"/>
    <w:rsid w:val="00C26A16"/>
    <w:rsid w:val="00C27766"/>
    <w:rsid w:val="00C27AEA"/>
    <w:rsid w:val="00C27CE1"/>
    <w:rsid w:val="00C27CEC"/>
    <w:rsid w:val="00C30734"/>
    <w:rsid w:val="00C3098D"/>
    <w:rsid w:val="00C30B28"/>
    <w:rsid w:val="00C3129D"/>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0F70"/>
    <w:rsid w:val="00C4105E"/>
    <w:rsid w:val="00C414B2"/>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0FC3"/>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8D"/>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C77"/>
    <w:rsid w:val="00C75E58"/>
    <w:rsid w:val="00C76031"/>
    <w:rsid w:val="00C760EF"/>
    <w:rsid w:val="00C779E1"/>
    <w:rsid w:val="00C77AA6"/>
    <w:rsid w:val="00C77C12"/>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309"/>
    <w:rsid w:val="00C93824"/>
    <w:rsid w:val="00C93E54"/>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8A"/>
    <w:rsid w:val="00CA1DC1"/>
    <w:rsid w:val="00CA205A"/>
    <w:rsid w:val="00CA2068"/>
    <w:rsid w:val="00CA2391"/>
    <w:rsid w:val="00CA2790"/>
    <w:rsid w:val="00CA2DF5"/>
    <w:rsid w:val="00CA2F06"/>
    <w:rsid w:val="00CA3283"/>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04C"/>
    <w:rsid w:val="00CC4131"/>
    <w:rsid w:val="00CC4213"/>
    <w:rsid w:val="00CC4BAB"/>
    <w:rsid w:val="00CC4F79"/>
    <w:rsid w:val="00CC5430"/>
    <w:rsid w:val="00CC704D"/>
    <w:rsid w:val="00CC745C"/>
    <w:rsid w:val="00CD01A7"/>
    <w:rsid w:val="00CD03A5"/>
    <w:rsid w:val="00CD05A5"/>
    <w:rsid w:val="00CD0A3E"/>
    <w:rsid w:val="00CD0CFD"/>
    <w:rsid w:val="00CD11F3"/>
    <w:rsid w:val="00CD1F65"/>
    <w:rsid w:val="00CD251C"/>
    <w:rsid w:val="00CD26FC"/>
    <w:rsid w:val="00CD2772"/>
    <w:rsid w:val="00CD27AB"/>
    <w:rsid w:val="00CD2E42"/>
    <w:rsid w:val="00CD4AD9"/>
    <w:rsid w:val="00CD4FDD"/>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3F8C"/>
    <w:rsid w:val="00CF4A0F"/>
    <w:rsid w:val="00CF4E3D"/>
    <w:rsid w:val="00CF537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69E"/>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D72"/>
    <w:rsid w:val="00D12F00"/>
    <w:rsid w:val="00D1339A"/>
    <w:rsid w:val="00D13739"/>
    <w:rsid w:val="00D13858"/>
    <w:rsid w:val="00D14231"/>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6D2"/>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258"/>
    <w:rsid w:val="00D357EB"/>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189"/>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225"/>
    <w:rsid w:val="00D6678E"/>
    <w:rsid w:val="00D66D4C"/>
    <w:rsid w:val="00D67560"/>
    <w:rsid w:val="00D67B76"/>
    <w:rsid w:val="00D67DB1"/>
    <w:rsid w:val="00D7086A"/>
    <w:rsid w:val="00D71381"/>
    <w:rsid w:val="00D7157A"/>
    <w:rsid w:val="00D71595"/>
    <w:rsid w:val="00D716D9"/>
    <w:rsid w:val="00D71ED5"/>
    <w:rsid w:val="00D725F2"/>
    <w:rsid w:val="00D72B31"/>
    <w:rsid w:val="00D731DC"/>
    <w:rsid w:val="00D7336D"/>
    <w:rsid w:val="00D73A92"/>
    <w:rsid w:val="00D73E8A"/>
    <w:rsid w:val="00D7478C"/>
    <w:rsid w:val="00D74E30"/>
    <w:rsid w:val="00D75734"/>
    <w:rsid w:val="00D76342"/>
    <w:rsid w:val="00D76521"/>
    <w:rsid w:val="00D76BD7"/>
    <w:rsid w:val="00D76DAB"/>
    <w:rsid w:val="00D770AA"/>
    <w:rsid w:val="00D7714B"/>
    <w:rsid w:val="00D77376"/>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61BB"/>
    <w:rsid w:val="00D863F6"/>
    <w:rsid w:val="00D87E09"/>
    <w:rsid w:val="00D909C9"/>
    <w:rsid w:val="00D909F3"/>
    <w:rsid w:val="00D9197D"/>
    <w:rsid w:val="00D91C33"/>
    <w:rsid w:val="00D91CBF"/>
    <w:rsid w:val="00D91F03"/>
    <w:rsid w:val="00D92022"/>
    <w:rsid w:val="00D92C9E"/>
    <w:rsid w:val="00D92CAF"/>
    <w:rsid w:val="00D92D19"/>
    <w:rsid w:val="00D9428F"/>
    <w:rsid w:val="00D944E5"/>
    <w:rsid w:val="00D95529"/>
    <w:rsid w:val="00D95D3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23A"/>
    <w:rsid w:val="00DA4402"/>
    <w:rsid w:val="00DA44C7"/>
    <w:rsid w:val="00DA4A1C"/>
    <w:rsid w:val="00DA4A7A"/>
    <w:rsid w:val="00DA4BFF"/>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2E28"/>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5C"/>
    <w:rsid w:val="00DD55D6"/>
    <w:rsid w:val="00DD5B3E"/>
    <w:rsid w:val="00DD6086"/>
    <w:rsid w:val="00DD6A9B"/>
    <w:rsid w:val="00DD7204"/>
    <w:rsid w:val="00DD76D8"/>
    <w:rsid w:val="00DD7D11"/>
    <w:rsid w:val="00DD7FC7"/>
    <w:rsid w:val="00DE07E5"/>
    <w:rsid w:val="00DE127F"/>
    <w:rsid w:val="00DE1A95"/>
    <w:rsid w:val="00DE1E4C"/>
    <w:rsid w:val="00DE2629"/>
    <w:rsid w:val="00DE286B"/>
    <w:rsid w:val="00DE28E8"/>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E7838"/>
    <w:rsid w:val="00DF0AB2"/>
    <w:rsid w:val="00DF0C3F"/>
    <w:rsid w:val="00DF1678"/>
    <w:rsid w:val="00DF1702"/>
    <w:rsid w:val="00DF1904"/>
    <w:rsid w:val="00DF2324"/>
    <w:rsid w:val="00DF2588"/>
    <w:rsid w:val="00DF26E9"/>
    <w:rsid w:val="00DF30ED"/>
    <w:rsid w:val="00DF38C4"/>
    <w:rsid w:val="00DF3F4A"/>
    <w:rsid w:val="00DF4774"/>
    <w:rsid w:val="00DF4E82"/>
    <w:rsid w:val="00DF628C"/>
    <w:rsid w:val="00DF6795"/>
    <w:rsid w:val="00DF6B9B"/>
    <w:rsid w:val="00DF7BCA"/>
    <w:rsid w:val="00E00254"/>
    <w:rsid w:val="00E00954"/>
    <w:rsid w:val="00E00D1C"/>
    <w:rsid w:val="00E015E3"/>
    <w:rsid w:val="00E01933"/>
    <w:rsid w:val="00E023EB"/>
    <w:rsid w:val="00E02698"/>
    <w:rsid w:val="00E04387"/>
    <w:rsid w:val="00E04DF6"/>
    <w:rsid w:val="00E04EE0"/>
    <w:rsid w:val="00E054E9"/>
    <w:rsid w:val="00E0601A"/>
    <w:rsid w:val="00E069CF"/>
    <w:rsid w:val="00E06D14"/>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ED"/>
    <w:rsid w:val="00E13BEC"/>
    <w:rsid w:val="00E146DE"/>
    <w:rsid w:val="00E148EC"/>
    <w:rsid w:val="00E15540"/>
    <w:rsid w:val="00E1568B"/>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92"/>
    <w:rsid w:val="00E272AA"/>
    <w:rsid w:val="00E275A7"/>
    <w:rsid w:val="00E27680"/>
    <w:rsid w:val="00E27981"/>
    <w:rsid w:val="00E27FBC"/>
    <w:rsid w:val="00E300DF"/>
    <w:rsid w:val="00E30591"/>
    <w:rsid w:val="00E3061D"/>
    <w:rsid w:val="00E30C61"/>
    <w:rsid w:val="00E30D0A"/>
    <w:rsid w:val="00E30FAB"/>
    <w:rsid w:val="00E3170E"/>
    <w:rsid w:val="00E31B0C"/>
    <w:rsid w:val="00E31C07"/>
    <w:rsid w:val="00E320A7"/>
    <w:rsid w:val="00E32F77"/>
    <w:rsid w:val="00E33726"/>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6B8"/>
    <w:rsid w:val="00E50C8B"/>
    <w:rsid w:val="00E51049"/>
    <w:rsid w:val="00E51C5B"/>
    <w:rsid w:val="00E52B60"/>
    <w:rsid w:val="00E52F7D"/>
    <w:rsid w:val="00E530F2"/>
    <w:rsid w:val="00E5321F"/>
    <w:rsid w:val="00E53683"/>
    <w:rsid w:val="00E53741"/>
    <w:rsid w:val="00E54085"/>
    <w:rsid w:val="00E542F2"/>
    <w:rsid w:val="00E54AA8"/>
    <w:rsid w:val="00E54B7C"/>
    <w:rsid w:val="00E54FF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1E8D"/>
    <w:rsid w:val="00E62296"/>
    <w:rsid w:val="00E62D38"/>
    <w:rsid w:val="00E63223"/>
    <w:rsid w:val="00E63308"/>
    <w:rsid w:val="00E63C46"/>
    <w:rsid w:val="00E64728"/>
    <w:rsid w:val="00E64A53"/>
    <w:rsid w:val="00E64ECB"/>
    <w:rsid w:val="00E65190"/>
    <w:rsid w:val="00E658D4"/>
    <w:rsid w:val="00E66A5A"/>
    <w:rsid w:val="00E6712E"/>
    <w:rsid w:val="00E67439"/>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4C7"/>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03"/>
    <w:rsid w:val="00E83F53"/>
    <w:rsid w:val="00E84640"/>
    <w:rsid w:val="00E846C6"/>
    <w:rsid w:val="00E8486E"/>
    <w:rsid w:val="00E8487B"/>
    <w:rsid w:val="00E8497D"/>
    <w:rsid w:val="00E84E30"/>
    <w:rsid w:val="00E84EAB"/>
    <w:rsid w:val="00E85464"/>
    <w:rsid w:val="00E854D5"/>
    <w:rsid w:val="00E859D2"/>
    <w:rsid w:val="00E85D2C"/>
    <w:rsid w:val="00E86152"/>
    <w:rsid w:val="00E867C8"/>
    <w:rsid w:val="00E86865"/>
    <w:rsid w:val="00E86871"/>
    <w:rsid w:val="00E86B7D"/>
    <w:rsid w:val="00E86D8E"/>
    <w:rsid w:val="00E86F07"/>
    <w:rsid w:val="00E86FD7"/>
    <w:rsid w:val="00E87943"/>
    <w:rsid w:val="00E903B3"/>
    <w:rsid w:val="00E90C42"/>
    <w:rsid w:val="00E910C1"/>
    <w:rsid w:val="00E914AB"/>
    <w:rsid w:val="00E9187B"/>
    <w:rsid w:val="00E918A9"/>
    <w:rsid w:val="00E91CBE"/>
    <w:rsid w:val="00E9217C"/>
    <w:rsid w:val="00E92542"/>
    <w:rsid w:val="00E92D12"/>
    <w:rsid w:val="00E933F3"/>
    <w:rsid w:val="00E9347C"/>
    <w:rsid w:val="00E938EE"/>
    <w:rsid w:val="00E94B18"/>
    <w:rsid w:val="00E9501E"/>
    <w:rsid w:val="00E95346"/>
    <w:rsid w:val="00E954CA"/>
    <w:rsid w:val="00E95A6C"/>
    <w:rsid w:val="00E96FDE"/>
    <w:rsid w:val="00E97321"/>
    <w:rsid w:val="00EA063A"/>
    <w:rsid w:val="00EA08A4"/>
    <w:rsid w:val="00EA0959"/>
    <w:rsid w:val="00EA11BD"/>
    <w:rsid w:val="00EA193B"/>
    <w:rsid w:val="00EA1A62"/>
    <w:rsid w:val="00EA1D33"/>
    <w:rsid w:val="00EA1E4B"/>
    <w:rsid w:val="00EA1FED"/>
    <w:rsid w:val="00EA2C74"/>
    <w:rsid w:val="00EA2D5A"/>
    <w:rsid w:val="00EA31B7"/>
    <w:rsid w:val="00EA3DF9"/>
    <w:rsid w:val="00EA3ED8"/>
    <w:rsid w:val="00EA4662"/>
    <w:rsid w:val="00EA5243"/>
    <w:rsid w:val="00EA5248"/>
    <w:rsid w:val="00EA525C"/>
    <w:rsid w:val="00EA563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98B"/>
    <w:rsid w:val="00EB3CB0"/>
    <w:rsid w:val="00EB3DB6"/>
    <w:rsid w:val="00EB4042"/>
    <w:rsid w:val="00EB48C0"/>
    <w:rsid w:val="00EB48CF"/>
    <w:rsid w:val="00EB4A95"/>
    <w:rsid w:val="00EB4DAC"/>
    <w:rsid w:val="00EB4E49"/>
    <w:rsid w:val="00EB5081"/>
    <w:rsid w:val="00EB5130"/>
    <w:rsid w:val="00EB5849"/>
    <w:rsid w:val="00EB5C98"/>
    <w:rsid w:val="00EB7724"/>
    <w:rsid w:val="00EB7905"/>
    <w:rsid w:val="00EC14BB"/>
    <w:rsid w:val="00EC1588"/>
    <w:rsid w:val="00EC179A"/>
    <w:rsid w:val="00EC18B8"/>
    <w:rsid w:val="00EC1976"/>
    <w:rsid w:val="00EC1CC8"/>
    <w:rsid w:val="00EC1FC5"/>
    <w:rsid w:val="00EC2062"/>
    <w:rsid w:val="00EC3323"/>
    <w:rsid w:val="00EC387B"/>
    <w:rsid w:val="00EC3FCA"/>
    <w:rsid w:val="00EC40D1"/>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0CF"/>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1A68"/>
    <w:rsid w:val="00EE1D74"/>
    <w:rsid w:val="00EE2437"/>
    <w:rsid w:val="00EE2586"/>
    <w:rsid w:val="00EE2903"/>
    <w:rsid w:val="00EE29A0"/>
    <w:rsid w:val="00EE2F3D"/>
    <w:rsid w:val="00EE3B75"/>
    <w:rsid w:val="00EE3C62"/>
    <w:rsid w:val="00EE44BC"/>
    <w:rsid w:val="00EE481C"/>
    <w:rsid w:val="00EE52C9"/>
    <w:rsid w:val="00EE5D67"/>
    <w:rsid w:val="00EE5DE2"/>
    <w:rsid w:val="00EE615D"/>
    <w:rsid w:val="00EE6A72"/>
    <w:rsid w:val="00EE6AD3"/>
    <w:rsid w:val="00EE70A0"/>
    <w:rsid w:val="00EE74DC"/>
    <w:rsid w:val="00EE7DD4"/>
    <w:rsid w:val="00EE7F6F"/>
    <w:rsid w:val="00EF016D"/>
    <w:rsid w:val="00EF0346"/>
    <w:rsid w:val="00EF0769"/>
    <w:rsid w:val="00EF0C33"/>
    <w:rsid w:val="00EF1157"/>
    <w:rsid w:val="00EF1174"/>
    <w:rsid w:val="00EF1577"/>
    <w:rsid w:val="00EF1AEB"/>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83F"/>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16"/>
    <w:rsid w:val="00F100F0"/>
    <w:rsid w:val="00F102DF"/>
    <w:rsid w:val="00F10E9E"/>
    <w:rsid w:val="00F1138D"/>
    <w:rsid w:val="00F113B2"/>
    <w:rsid w:val="00F11451"/>
    <w:rsid w:val="00F11D70"/>
    <w:rsid w:val="00F11F72"/>
    <w:rsid w:val="00F1203E"/>
    <w:rsid w:val="00F12D4F"/>
    <w:rsid w:val="00F13480"/>
    <w:rsid w:val="00F13E25"/>
    <w:rsid w:val="00F14C58"/>
    <w:rsid w:val="00F14EAF"/>
    <w:rsid w:val="00F14F57"/>
    <w:rsid w:val="00F1506E"/>
    <w:rsid w:val="00F15B8E"/>
    <w:rsid w:val="00F165A2"/>
    <w:rsid w:val="00F16C49"/>
    <w:rsid w:val="00F16D70"/>
    <w:rsid w:val="00F17368"/>
    <w:rsid w:val="00F17669"/>
    <w:rsid w:val="00F17B43"/>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908"/>
    <w:rsid w:val="00F25C2E"/>
    <w:rsid w:val="00F25D48"/>
    <w:rsid w:val="00F26030"/>
    <w:rsid w:val="00F260CB"/>
    <w:rsid w:val="00F26A89"/>
    <w:rsid w:val="00F27579"/>
    <w:rsid w:val="00F2790F"/>
    <w:rsid w:val="00F27E69"/>
    <w:rsid w:val="00F27EFF"/>
    <w:rsid w:val="00F300D3"/>
    <w:rsid w:val="00F30989"/>
    <w:rsid w:val="00F313D8"/>
    <w:rsid w:val="00F318FF"/>
    <w:rsid w:val="00F31D9E"/>
    <w:rsid w:val="00F321C0"/>
    <w:rsid w:val="00F328ED"/>
    <w:rsid w:val="00F32DD4"/>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B1E"/>
    <w:rsid w:val="00F45CFB"/>
    <w:rsid w:val="00F45DB1"/>
    <w:rsid w:val="00F466F1"/>
    <w:rsid w:val="00F46E2E"/>
    <w:rsid w:val="00F4722D"/>
    <w:rsid w:val="00F477E4"/>
    <w:rsid w:val="00F47826"/>
    <w:rsid w:val="00F50D29"/>
    <w:rsid w:val="00F50F46"/>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0AD"/>
    <w:rsid w:val="00F62DD9"/>
    <w:rsid w:val="00F62DDC"/>
    <w:rsid w:val="00F632AD"/>
    <w:rsid w:val="00F639BD"/>
    <w:rsid w:val="00F63B17"/>
    <w:rsid w:val="00F63D53"/>
    <w:rsid w:val="00F641C0"/>
    <w:rsid w:val="00F642A0"/>
    <w:rsid w:val="00F644AE"/>
    <w:rsid w:val="00F6466D"/>
    <w:rsid w:val="00F649D6"/>
    <w:rsid w:val="00F64E71"/>
    <w:rsid w:val="00F653BF"/>
    <w:rsid w:val="00F66585"/>
    <w:rsid w:val="00F66890"/>
    <w:rsid w:val="00F66EBF"/>
    <w:rsid w:val="00F6751B"/>
    <w:rsid w:val="00F67EAF"/>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14"/>
    <w:rsid w:val="00F80DC5"/>
    <w:rsid w:val="00F8184E"/>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6C6"/>
    <w:rsid w:val="00FA0878"/>
    <w:rsid w:val="00FA1120"/>
    <w:rsid w:val="00FA12A4"/>
    <w:rsid w:val="00FA13B0"/>
    <w:rsid w:val="00FA1AAE"/>
    <w:rsid w:val="00FA2911"/>
    <w:rsid w:val="00FA399D"/>
    <w:rsid w:val="00FA3F21"/>
    <w:rsid w:val="00FA43BE"/>
    <w:rsid w:val="00FA45AB"/>
    <w:rsid w:val="00FA47A9"/>
    <w:rsid w:val="00FA4B28"/>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A8A"/>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EFE"/>
    <w:rsid w:val="00FB446B"/>
    <w:rsid w:val="00FB4BF0"/>
    <w:rsid w:val="00FB4DB7"/>
    <w:rsid w:val="00FB5B74"/>
    <w:rsid w:val="00FB5FDF"/>
    <w:rsid w:val="00FB6363"/>
    <w:rsid w:val="00FB7087"/>
    <w:rsid w:val="00FB71E8"/>
    <w:rsid w:val="00FB7D6C"/>
    <w:rsid w:val="00FB7D86"/>
    <w:rsid w:val="00FC0032"/>
    <w:rsid w:val="00FC048F"/>
    <w:rsid w:val="00FC0A76"/>
    <w:rsid w:val="00FC17B6"/>
    <w:rsid w:val="00FC24A1"/>
    <w:rsid w:val="00FC26BF"/>
    <w:rsid w:val="00FC27DB"/>
    <w:rsid w:val="00FC2D0E"/>
    <w:rsid w:val="00FC2E2A"/>
    <w:rsid w:val="00FC2E4D"/>
    <w:rsid w:val="00FC30D1"/>
    <w:rsid w:val="00FC3BC0"/>
    <w:rsid w:val="00FC4450"/>
    <w:rsid w:val="00FC4680"/>
    <w:rsid w:val="00FC48E9"/>
    <w:rsid w:val="00FC4E58"/>
    <w:rsid w:val="00FC5112"/>
    <w:rsid w:val="00FC5597"/>
    <w:rsid w:val="00FC5EED"/>
    <w:rsid w:val="00FC679C"/>
    <w:rsid w:val="00FC6C36"/>
    <w:rsid w:val="00FC74C4"/>
    <w:rsid w:val="00FC764B"/>
    <w:rsid w:val="00FC7836"/>
    <w:rsid w:val="00FC788F"/>
    <w:rsid w:val="00FC7AB0"/>
    <w:rsid w:val="00FD0765"/>
    <w:rsid w:val="00FD0B18"/>
    <w:rsid w:val="00FD0E90"/>
    <w:rsid w:val="00FD191B"/>
    <w:rsid w:val="00FD1A59"/>
    <w:rsid w:val="00FD1AC0"/>
    <w:rsid w:val="00FD1B0C"/>
    <w:rsid w:val="00FD1B72"/>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3F21"/>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6B30"/>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iPriority="99"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uiPriority w:val="99"/>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25">
    <w:name w:val="列出段落2"/>
    <w:basedOn w:val="a0"/>
    <w:rsid w:val="004F1BF7"/>
    <w:pPr>
      <w:spacing w:before="100" w:beforeAutospacing="1" w:after="180"/>
      <w:ind w:left="720"/>
      <w:contextualSpacing/>
    </w:pPr>
    <w:rPr>
      <w:rFonts w:eastAsia="宋体"/>
      <w:sz w:val="24"/>
      <w:lang w:eastAsia="zh-CN"/>
    </w:rPr>
  </w:style>
  <w:style w:type="paragraph" w:customStyle="1" w:styleId="TALLeft02cm">
    <w:name w:val="TAL + Left: 0.2 cm"/>
    <w:basedOn w:val="TAL"/>
    <w:qFormat/>
    <w:rsid w:val="00942FD2"/>
    <w:pPr>
      <w:overflowPunct/>
      <w:autoSpaceDE/>
      <w:autoSpaceDN/>
      <w:adjustRightInd/>
      <w:ind w:left="113"/>
      <w:textAlignment w:val="auto"/>
    </w:pPr>
    <w:rPr>
      <w:rFonts w:eastAsiaTheme="minorEastAsia"/>
      <w:bCs/>
      <w:noProof/>
      <w:lang w:eastAsia="en-US"/>
    </w:rPr>
  </w:style>
  <w:style w:type="character" w:customStyle="1" w:styleId="TFZchn">
    <w:name w:val="TF Zchn"/>
    <w:rsid w:val="006928D2"/>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iPriority="99"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uiPriority w:val="99"/>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25">
    <w:name w:val="列出段落2"/>
    <w:basedOn w:val="a0"/>
    <w:rsid w:val="004F1BF7"/>
    <w:pPr>
      <w:spacing w:before="100" w:beforeAutospacing="1" w:after="180"/>
      <w:ind w:left="720"/>
      <w:contextualSpacing/>
    </w:pPr>
    <w:rPr>
      <w:rFonts w:eastAsia="宋体"/>
      <w:sz w:val="24"/>
      <w:lang w:eastAsia="zh-CN"/>
    </w:rPr>
  </w:style>
  <w:style w:type="paragraph" w:customStyle="1" w:styleId="TALLeft02cm">
    <w:name w:val="TAL + Left: 0.2 cm"/>
    <w:basedOn w:val="TAL"/>
    <w:qFormat/>
    <w:rsid w:val="00942FD2"/>
    <w:pPr>
      <w:overflowPunct/>
      <w:autoSpaceDE/>
      <w:autoSpaceDN/>
      <w:adjustRightInd/>
      <w:ind w:left="113"/>
      <w:textAlignment w:val="auto"/>
    </w:pPr>
    <w:rPr>
      <w:rFonts w:eastAsiaTheme="minorEastAsia"/>
      <w:bCs/>
      <w:noProof/>
      <w:lang w:eastAsia="en-US"/>
    </w:rPr>
  </w:style>
  <w:style w:type="character" w:customStyle="1" w:styleId="TFZchn">
    <w:name w:val="TF Zchn"/>
    <w:rsid w:val="006928D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85016303">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3285100">
      <w:bodyDiv w:val="1"/>
      <w:marLeft w:val="30"/>
      <w:marRight w:val="30"/>
      <w:marTop w:val="0"/>
      <w:marBottom w:val="0"/>
      <w:divBdr>
        <w:top w:val="none" w:sz="0" w:space="0" w:color="auto"/>
        <w:left w:val="none" w:sz="0" w:space="0" w:color="auto"/>
        <w:bottom w:val="none" w:sz="0" w:space="0" w:color="auto"/>
        <w:right w:val="none" w:sz="0" w:space="0" w:color="auto"/>
      </w:divBdr>
      <w:divsChild>
        <w:div w:id="336152294">
          <w:marLeft w:val="0"/>
          <w:marRight w:val="0"/>
          <w:marTop w:val="0"/>
          <w:marBottom w:val="0"/>
          <w:divBdr>
            <w:top w:val="none" w:sz="0" w:space="0" w:color="auto"/>
            <w:left w:val="none" w:sz="0" w:space="0" w:color="auto"/>
            <w:bottom w:val="none" w:sz="0" w:space="0" w:color="auto"/>
            <w:right w:val="none" w:sz="0" w:space="0" w:color="auto"/>
          </w:divBdr>
          <w:divsChild>
            <w:div w:id="1463420699">
              <w:marLeft w:val="0"/>
              <w:marRight w:val="0"/>
              <w:marTop w:val="0"/>
              <w:marBottom w:val="0"/>
              <w:divBdr>
                <w:top w:val="none" w:sz="0" w:space="0" w:color="auto"/>
                <w:left w:val="none" w:sz="0" w:space="0" w:color="auto"/>
                <w:bottom w:val="none" w:sz="0" w:space="0" w:color="auto"/>
                <w:right w:val="none" w:sz="0" w:space="0" w:color="auto"/>
              </w:divBdr>
              <w:divsChild>
                <w:div w:id="67188659">
                  <w:marLeft w:val="180"/>
                  <w:marRight w:val="0"/>
                  <w:marTop w:val="0"/>
                  <w:marBottom w:val="0"/>
                  <w:divBdr>
                    <w:top w:val="none" w:sz="0" w:space="0" w:color="auto"/>
                    <w:left w:val="none" w:sz="0" w:space="0" w:color="auto"/>
                    <w:bottom w:val="none" w:sz="0" w:space="0" w:color="auto"/>
                    <w:right w:val="none" w:sz="0" w:space="0" w:color="auto"/>
                  </w:divBdr>
                  <w:divsChild>
                    <w:div w:id="20113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F8E79-92AA-4C82-89E5-EBF64109D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13</Pages>
  <Words>3891</Words>
  <Characters>22179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106</cp:revision>
  <cp:lastPrinted>2007-08-28T14:45:00Z</cp:lastPrinted>
  <dcterms:created xsi:type="dcterms:W3CDTF">2021-10-19T07:23:00Z</dcterms:created>
  <dcterms:modified xsi:type="dcterms:W3CDTF">2022-01-07T07:02:00Z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